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D268F8" w:rsidR="001E41F3" w:rsidRDefault="006B3184">
      <w:pPr>
        <w:pStyle w:val="CRCoverPage"/>
        <w:tabs>
          <w:tab w:val="right" w:pos="9639"/>
        </w:tabs>
        <w:spacing w:after="0"/>
        <w:rPr>
          <w:b/>
          <w:i/>
          <w:noProof/>
          <w:sz w:val="28"/>
        </w:rPr>
      </w:pPr>
      <w:ins w:id="0" w:author="Kangas, Matti (Nokia - FI/Oulu)" w:date="2021-05-06T16:16:00Z">
        <w:r>
          <w:rPr>
            <w:b/>
            <w:noProof/>
            <w:sz w:val="24"/>
          </w:rPr>
          <w:t xml:space="preserve"> </w:t>
        </w:r>
      </w:ins>
      <w:r w:rsidR="001E41F3">
        <w:rPr>
          <w:b/>
          <w:noProof/>
          <w:sz w:val="24"/>
        </w:rPr>
        <w:t>3GPP TSG-</w:t>
      </w:r>
      <w:fldSimple w:instr=" DOCPROPERTY  TSG/WGRef  \* MERGEFORMAT ">
        <w:r w:rsidR="000D5E92">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0D5E92">
          <w:rPr>
            <w:b/>
            <w:noProof/>
            <w:sz w:val="24"/>
          </w:rPr>
          <w:t>91-e</w:t>
        </w:r>
      </w:fldSimple>
      <w:r w:rsidR="001E41F3">
        <w:rPr>
          <w:b/>
          <w:i/>
          <w:noProof/>
          <w:sz w:val="28"/>
        </w:rPr>
        <w:tab/>
      </w:r>
      <w:fldSimple w:instr=" DOCPROPERTY  Tdoc#  \* MERGEFORMAT ">
        <w:r w:rsidR="002541FD">
          <w:rPr>
            <w:b/>
            <w:i/>
            <w:noProof/>
            <w:sz w:val="28"/>
          </w:rPr>
          <w:t>R5-213130</w:t>
        </w:r>
      </w:fldSimple>
    </w:p>
    <w:p w14:paraId="7CB45193" w14:textId="14FE88A0" w:rsidR="001E41F3" w:rsidRDefault="002541FD" w:rsidP="005E2C44">
      <w:pPr>
        <w:pStyle w:val="CRCoverPage"/>
        <w:outlineLvl w:val="0"/>
        <w:rPr>
          <w:b/>
          <w:noProof/>
          <w:sz w:val="24"/>
        </w:rPr>
      </w:pPr>
      <w:fldSimple w:instr=" DOCPROPERTY  Location  \* MERGEFORMAT ">
        <w:r w:rsidR="000D5E92">
          <w:rPr>
            <w:b/>
            <w:noProof/>
            <w:sz w:val="24"/>
          </w:rPr>
          <w:t>Electronic Meeting</w:t>
        </w:r>
      </w:fldSimple>
      <w:r w:rsidR="001E41F3">
        <w:rPr>
          <w:b/>
          <w:noProof/>
          <w:sz w:val="24"/>
        </w:rPr>
        <w:t xml:space="preserve">, </w:t>
      </w:r>
      <w:fldSimple w:instr=" DOCPROPERTY  StartDate  \* MERGEFORMAT ">
        <w:r w:rsidR="000D5E92">
          <w:rPr>
            <w:b/>
            <w:noProof/>
            <w:sz w:val="24"/>
          </w:rPr>
          <w:t>17</w:t>
        </w:r>
        <w:r w:rsidR="000D5E92" w:rsidRPr="000D5E92">
          <w:rPr>
            <w:b/>
            <w:noProof/>
            <w:sz w:val="24"/>
            <w:vertAlign w:val="superscript"/>
          </w:rPr>
          <w:t>th</w:t>
        </w:r>
        <w:r w:rsidR="000D5E92">
          <w:rPr>
            <w:b/>
            <w:noProof/>
            <w:sz w:val="24"/>
          </w:rPr>
          <w:t xml:space="preserve"> May 2021</w:t>
        </w:r>
      </w:fldSimple>
      <w:r w:rsidR="00547111">
        <w:rPr>
          <w:b/>
          <w:noProof/>
          <w:sz w:val="24"/>
        </w:rPr>
        <w:t xml:space="preserve"> - </w:t>
      </w:r>
      <w:fldSimple w:instr=" DOCPROPERTY  EndDate  \* MERGEFORMAT ">
        <w:r w:rsidR="000D5E92">
          <w:rPr>
            <w:b/>
            <w:noProof/>
            <w:sz w:val="24"/>
          </w:rPr>
          <w:t>28</w:t>
        </w:r>
        <w:r w:rsidR="000D5E92" w:rsidRPr="000D5E92">
          <w:rPr>
            <w:b/>
            <w:noProof/>
            <w:sz w:val="24"/>
            <w:vertAlign w:val="superscript"/>
          </w:rPr>
          <w:t>th</w:t>
        </w:r>
        <w:r w:rsidR="000D5E92">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1D4D0" w:rsidR="001E41F3" w:rsidRPr="00410371" w:rsidRDefault="002541FD" w:rsidP="00E13F3D">
            <w:pPr>
              <w:pStyle w:val="CRCoverPage"/>
              <w:spacing w:after="0"/>
              <w:jc w:val="right"/>
              <w:rPr>
                <w:b/>
                <w:noProof/>
                <w:sz w:val="28"/>
              </w:rPr>
            </w:pPr>
            <w:fldSimple w:instr=" DOCPROPERTY  Spec#  \* MERGEFORMAT ">
              <w:r w:rsidR="000D5E92">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FB597" w:rsidR="001E41F3" w:rsidRPr="00410371" w:rsidRDefault="002541FD" w:rsidP="00547111">
            <w:pPr>
              <w:pStyle w:val="CRCoverPage"/>
              <w:spacing w:after="0"/>
              <w:rPr>
                <w:noProof/>
              </w:rPr>
            </w:pPr>
            <w:fldSimple w:instr=" DOCPROPERTY  Cr#  \* MERGEFORMAT ">
              <w:r>
                <w:rPr>
                  <w:b/>
                  <w:noProof/>
                  <w:sz w:val="28"/>
                </w:rPr>
                <w:t>2584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39C36" w:rsidR="001E41F3" w:rsidRPr="00410371" w:rsidRDefault="002541FD" w:rsidP="00E13F3D">
            <w:pPr>
              <w:pStyle w:val="CRCoverPage"/>
              <w:spacing w:after="0"/>
              <w:jc w:val="center"/>
              <w:rPr>
                <w:b/>
                <w:noProof/>
              </w:rPr>
            </w:pPr>
            <w:fldSimple w:instr=" DOCPROPERTY  Revision  \* MERGEFORMAT ">
              <w:r w:rsidR="00CB35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8FDA6" w:rsidR="001E41F3" w:rsidRPr="00410371" w:rsidRDefault="002541FD">
            <w:pPr>
              <w:pStyle w:val="CRCoverPage"/>
              <w:spacing w:after="0"/>
              <w:jc w:val="center"/>
              <w:rPr>
                <w:noProof/>
                <w:sz w:val="28"/>
              </w:rPr>
            </w:pPr>
            <w:fldSimple w:instr=" DOCPROPERTY  Version  \* MERGEFORMAT ">
              <w:r w:rsidR="000D5E92">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19709" w:rsidR="001E41F3" w:rsidRDefault="002541FD">
            <w:pPr>
              <w:pStyle w:val="CRCoverPage"/>
              <w:spacing w:after="0"/>
              <w:ind w:left="100"/>
              <w:rPr>
                <w:noProof/>
              </w:rPr>
            </w:pPr>
            <w:fldSimple w:instr=" DOCPROPERTY  CrTitle  \* MERGEFORMAT ">
              <w:r w:rsidR="0042658B" w:rsidRPr="0042658B">
                <w:t>FDD Intra Frequency Absolute RSRQ Accuracy CA Idle Mode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4D8B3" w:rsidR="001E41F3" w:rsidRDefault="002541FD">
            <w:pPr>
              <w:pStyle w:val="CRCoverPage"/>
              <w:spacing w:after="0"/>
              <w:ind w:left="100"/>
              <w:rPr>
                <w:noProof/>
              </w:rPr>
            </w:pPr>
            <w:fldSimple w:instr=" DOCPROPERTY  SourceIfWg  \* MERGEFORMAT ">
              <w:r w:rsidR="000D5E9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A0FE8" w:rsidR="001E41F3" w:rsidRDefault="002541FD" w:rsidP="00547111">
            <w:pPr>
              <w:pStyle w:val="CRCoverPage"/>
              <w:spacing w:after="0"/>
              <w:ind w:left="100"/>
              <w:rPr>
                <w:noProof/>
              </w:rPr>
            </w:pPr>
            <w:fldSimple w:instr=" DOCPROPERTY  SourceIfTsg  \* MERGEFORMAT ">
              <w:r w:rsidR="000D5E9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9C1A1" w:rsidR="001E41F3" w:rsidRDefault="002541FD">
            <w:pPr>
              <w:pStyle w:val="CRCoverPage"/>
              <w:spacing w:after="0"/>
              <w:ind w:left="100"/>
              <w:rPr>
                <w:noProof/>
              </w:rPr>
            </w:pPr>
            <w:fldSimple w:instr=" DOCPROPERTY  RelatedWis  \* MERGEFORMAT ">
              <w:r w:rsidR="000D5E92">
                <w:rPr>
                  <w:noProof/>
                </w:rPr>
                <w:t>LTE_euCA-UEConTest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BD98F" w:rsidR="001E41F3" w:rsidRDefault="002541FD">
            <w:pPr>
              <w:pStyle w:val="CRCoverPage"/>
              <w:spacing w:after="0"/>
              <w:ind w:left="100"/>
              <w:rPr>
                <w:noProof/>
              </w:rPr>
            </w:pPr>
            <w:fldSimple w:instr=" DOCPROPERTY  ResDate  \* MERGEFORMAT ">
              <w:r w:rsidR="00410DBB">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6F0A6" w:rsidR="001E41F3" w:rsidRDefault="002541FD" w:rsidP="00D24991">
            <w:pPr>
              <w:pStyle w:val="CRCoverPage"/>
              <w:spacing w:after="0"/>
              <w:ind w:left="100" w:right="-609"/>
              <w:rPr>
                <w:b/>
                <w:noProof/>
              </w:rPr>
            </w:pPr>
            <w:fldSimple w:instr=" DOCPROPERTY  Cat  \* MERGEFORMAT ">
              <w:r w:rsidR="000D5E9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B20E0" w:rsidR="001E41F3" w:rsidRDefault="002541FD">
            <w:pPr>
              <w:pStyle w:val="CRCoverPage"/>
              <w:spacing w:after="0"/>
              <w:ind w:left="100"/>
              <w:rPr>
                <w:noProof/>
              </w:rPr>
            </w:pPr>
            <w:fldSimple w:instr=" DOCPROPERTY  Release  \* MERGEFORMAT ">
              <w:r w:rsidR="00D24991">
                <w:rPr>
                  <w:noProof/>
                </w:rPr>
                <w:t>Rel</w:t>
              </w:r>
              <w:r w:rsidR="000D5E92">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A61B3" w:rsidR="001E41F3" w:rsidRDefault="002E3DA0">
            <w:pPr>
              <w:pStyle w:val="CRCoverPage"/>
              <w:spacing w:after="0"/>
              <w:ind w:left="100"/>
              <w:rPr>
                <w:noProof/>
              </w:rPr>
            </w:pPr>
            <w:r w:rsidRPr="00321678">
              <w:rPr>
                <w:noProof/>
              </w:rPr>
              <w:t>To add RSR</w:t>
            </w:r>
            <w:r>
              <w:rPr>
                <w:noProof/>
              </w:rPr>
              <w:t>Q</w:t>
            </w:r>
            <w:r w:rsidRPr="00321678">
              <w:rPr>
                <w:noProof/>
              </w:rPr>
              <w:t xml:space="preserve"> absolute accuracy RRM testcase for CA Idle mode measurements for </w:t>
            </w:r>
            <w:r>
              <w:rPr>
                <w:noProof/>
              </w:rPr>
              <w:t>intra</w:t>
            </w:r>
            <w:r w:rsidRPr="00321678">
              <w:rPr>
                <w:noProof/>
              </w:rPr>
              <w:t xml:space="preserve"> frequency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D770D2" w:rsidR="001E41F3" w:rsidRDefault="002E3DA0">
            <w:pPr>
              <w:pStyle w:val="CRCoverPage"/>
              <w:spacing w:after="0"/>
              <w:ind w:left="100"/>
              <w:rPr>
                <w:noProof/>
              </w:rPr>
            </w:pPr>
            <w:r w:rsidRPr="00321678">
              <w:rPr>
                <w:noProof/>
              </w:rPr>
              <w:t xml:space="preserve">Adding RRM testcase for CA Idle mode measurements </w:t>
            </w:r>
            <w:r>
              <w:rPr>
                <w:noProof/>
              </w:rPr>
              <w:t>intra</w:t>
            </w:r>
            <w:r w:rsidRPr="00321678">
              <w:rPr>
                <w:noProof/>
              </w:rPr>
              <w:t xml:space="preserve"> frequency</w:t>
            </w:r>
            <w:r>
              <w:rPr>
                <w:noProof/>
              </w:rPr>
              <w:t xml:space="preserve"> </w:t>
            </w:r>
            <w:r w:rsidRPr="00321678">
              <w:rPr>
                <w:noProof/>
              </w:rPr>
              <w:t>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42B4C" w:rsidR="001E41F3" w:rsidRDefault="002E3DA0">
            <w:pPr>
              <w:pStyle w:val="CRCoverPage"/>
              <w:spacing w:after="0"/>
              <w:ind w:left="100"/>
              <w:rPr>
                <w:noProof/>
              </w:rPr>
            </w:pPr>
            <w:r w:rsidRPr="00321678">
              <w:rPr>
                <w:noProof/>
              </w:rPr>
              <w:t>Absolute accuracy of RSR</w:t>
            </w:r>
            <w:r>
              <w:rPr>
                <w:noProof/>
              </w:rPr>
              <w:t>Q</w:t>
            </w:r>
            <w:r w:rsidRPr="00321678">
              <w:rPr>
                <w:noProof/>
              </w:rPr>
              <w:t xml:space="preserve"> for CA Idle mode measurement </w:t>
            </w:r>
            <w:r>
              <w:rPr>
                <w:noProof/>
              </w:rPr>
              <w:t>intra</w:t>
            </w:r>
            <w:r w:rsidRPr="00321678">
              <w:rPr>
                <w:noProof/>
              </w:rPr>
              <w:t xml:space="preserve"> frequency</w:t>
            </w:r>
            <w:r>
              <w:rPr>
                <w:noProof/>
              </w:rPr>
              <w:t xml:space="preserve"> </w:t>
            </w:r>
            <w:r w:rsidRPr="00321678">
              <w:rPr>
                <w:noProof/>
              </w:rPr>
              <w:t>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4F799" w:rsidR="001E41F3" w:rsidRDefault="002E3DA0">
            <w:pPr>
              <w:pStyle w:val="CRCoverPage"/>
              <w:spacing w:after="0"/>
              <w:ind w:left="100"/>
              <w:rPr>
                <w:noProof/>
              </w:rPr>
            </w:pPr>
            <w:r>
              <w:rPr>
                <w:noProof/>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B7383" w:rsidR="001E41F3" w:rsidRDefault="002E3D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ABBEA" w:rsidR="001E41F3" w:rsidRDefault="00145D43">
            <w:pPr>
              <w:pStyle w:val="CRCoverPage"/>
              <w:spacing w:after="0"/>
              <w:ind w:left="99"/>
              <w:rPr>
                <w:noProof/>
              </w:rPr>
            </w:pPr>
            <w:r>
              <w:rPr>
                <w:noProof/>
              </w:rPr>
              <w:t xml:space="preserve">TS/TR </w:t>
            </w:r>
            <w:r w:rsidR="00410DBB">
              <w:rPr>
                <w:noProof/>
              </w:rPr>
              <w:t xml:space="preserve">36.521-2, 36.521-3 </w:t>
            </w:r>
            <w:r>
              <w:rPr>
                <w:noProof/>
              </w:rPr>
              <w:t xml:space="preserve">CR </w:t>
            </w:r>
            <w:r w:rsidR="00410DBB">
              <w:rPr>
                <w:noProof/>
              </w:rPr>
              <w:t>0963, 2582, 2583, 2585, 2586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7567F1" w14:textId="77777777" w:rsidR="00F847A8" w:rsidRPr="006A46F4" w:rsidRDefault="00F847A8" w:rsidP="00F847A8">
      <w:pPr>
        <w:rPr>
          <w:color w:val="FF0000"/>
        </w:rPr>
      </w:pPr>
      <w:bookmarkStart w:id="2" w:name="_Hlk69899429"/>
      <w:bookmarkStart w:id="3" w:name="_Toc345010288"/>
      <w:r w:rsidRPr="00066037">
        <w:rPr>
          <w:color w:val="FF0000"/>
          <w:highlight w:val="yellow"/>
        </w:rPr>
        <w:lastRenderedPageBreak/>
        <w:t>-------------------------------------------------------------- Omitted chapters ------------------------------------------------------------</w:t>
      </w:r>
    </w:p>
    <w:p w14:paraId="7136DBAE" w14:textId="77777777" w:rsidR="000D5E92" w:rsidRPr="00066037" w:rsidRDefault="000D5E92" w:rsidP="000D5E92">
      <w:pPr>
        <w:rPr>
          <w:color w:val="FF0000"/>
          <w:highlight w:val="yellow"/>
        </w:rPr>
      </w:pPr>
      <w:r w:rsidRPr="00066037">
        <w:rPr>
          <w:color w:val="FF0000"/>
          <w:highlight w:val="yellow"/>
        </w:rPr>
        <w:t>--------------------------------------------------------------- Start of changes ------------------------------------------------------------</w:t>
      </w:r>
    </w:p>
    <w:bookmarkEnd w:id="2"/>
    <w:p w14:paraId="7C180EB1" w14:textId="023FD4E0" w:rsidR="000D5E92" w:rsidRPr="00AD55D2" w:rsidRDefault="000D5E92" w:rsidP="000D5E92">
      <w:pPr>
        <w:pStyle w:val="Heading5"/>
      </w:pPr>
      <w:r w:rsidRPr="00AD55D2">
        <w:t>9.2.1.1_2.5</w:t>
      </w:r>
      <w:r w:rsidRPr="00AD55D2">
        <w:tab/>
        <w:t>Test requirement</w:t>
      </w:r>
    </w:p>
    <w:p w14:paraId="41F89097" w14:textId="77777777" w:rsidR="000D5E92" w:rsidRPr="00AD55D2" w:rsidRDefault="000D5E92" w:rsidP="000D5E92">
      <w:r w:rsidRPr="00AD55D2">
        <w:t>Table 9.2.1.1_2.5-2 defines the primary level settings including test tolerances for all tests.</w:t>
      </w:r>
    </w:p>
    <w:p w14:paraId="77CFC718" w14:textId="77777777" w:rsidR="000D5E92" w:rsidRPr="00AD55D2" w:rsidRDefault="000D5E92" w:rsidP="000D5E92">
      <w:r w:rsidRPr="00AD55D2">
        <w:t>Each RSRQ FDD intra frequency absolute accuracy test shall meet the reported values test requirements in Table 9.2.1.1_2.5-3.</w:t>
      </w:r>
    </w:p>
    <w:p w14:paraId="7915E68A" w14:textId="77777777" w:rsidR="000D5E92" w:rsidRPr="00AD55D2" w:rsidRDefault="000D5E92" w:rsidP="000D5E92">
      <w:pPr>
        <w:pStyle w:val="TH"/>
      </w:pPr>
      <w:r w:rsidRPr="00AD55D2">
        <w:t>Table 9.2.1.1_2.5-1: Void</w:t>
      </w:r>
    </w:p>
    <w:p w14:paraId="583A4207" w14:textId="77777777" w:rsidR="000D5E92" w:rsidRPr="00AD55D2" w:rsidRDefault="000D5E92" w:rsidP="000D5E92">
      <w:pPr>
        <w:pStyle w:val="TH"/>
      </w:pPr>
      <w:r w:rsidRPr="00AD55D2">
        <w:t xml:space="preserve">Table 9.2.1.1_2.5-2: Cell Specific Test </w:t>
      </w:r>
      <w:proofErr w:type="gramStart"/>
      <w:r w:rsidRPr="00AD55D2">
        <w:t>requirement</w:t>
      </w:r>
      <w:proofErr w:type="gramEnd"/>
      <w:r w:rsidRPr="00AD55D2">
        <w:t xml:space="preserve"> Parameters for RSRQ FDD intra frequency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4"/>
        <w:gridCol w:w="1641"/>
        <w:gridCol w:w="1414"/>
        <w:gridCol w:w="830"/>
        <w:gridCol w:w="831"/>
        <w:gridCol w:w="831"/>
        <w:gridCol w:w="831"/>
        <w:gridCol w:w="831"/>
        <w:gridCol w:w="832"/>
      </w:tblGrid>
      <w:tr w:rsidR="000D5E92" w:rsidRPr="00AD55D2" w14:paraId="4DC61B4A" w14:textId="77777777" w:rsidTr="00535767">
        <w:trPr>
          <w:cantSplit/>
          <w:jc w:val="center"/>
        </w:trPr>
        <w:tc>
          <w:tcPr>
            <w:tcW w:w="2995" w:type="dxa"/>
            <w:gridSpan w:val="2"/>
            <w:vMerge w:val="restart"/>
            <w:vAlign w:val="center"/>
          </w:tcPr>
          <w:p w14:paraId="4E03F729" w14:textId="77777777" w:rsidR="000D5E92" w:rsidRPr="00AD55D2" w:rsidRDefault="000D5E92" w:rsidP="00535767">
            <w:pPr>
              <w:pStyle w:val="TAH"/>
            </w:pPr>
            <w:r w:rsidRPr="00AD55D2">
              <w:t>Parameter</w:t>
            </w:r>
          </w:p>
        </w:tc>
        <w:tc>
          <w:tcPr>
            <w:tcW w:w="1414" w:type="dxa"/>
            <w:vMerge w:val="restart"/>
            <w:vAlign w:val="center"/>
          </w:tcPr>
          <w:p w14:paraId="092DB9F6" w14:textId="77777777" w:rsidR="000D5E92" w:rsidRPr="00AD55D2" w:rsidRDefault="000D5E92" w:rsidP="00535767">
            <w:pPr>
              <w:pStyle w:val="TAH"/>
            </w:pPr>
            <w:r w:rsidRPr="00AD55D2">
              <w:t>Unit</w:t>
            </w:r>
          </w:p>
        </w:tc>
        <w:tc>
          <w:tcPr>
            <w:tcW w:w="1661" w:type="dxa"/>
            <w:gridSpan w:val="2"/>
            <w:vAlign w:val="center"/>
          </w:tcPr>
          <w:p w14:paraId="3A43D295" w14:textId="77777777" w:rsidR="000D5E92" w:rsidRPr="00AD55D2" w:rsidRDefault="000D5E92" w:rsidP="00535767">
            <w:pPr>
              <w:pStyle w:val="TAH"/>
            </w:pPr>
            <w:r w:rsidRPr="00AD55D2">
              <w:t>Test 1</w:t>
            </w:r>
          </w:p>
        </w:tc>
        <w:tc>
          <w:tcPr>
            <w:tcW w:w="1662" w:type="dxa"/>
            <w:gridSpan w:val="2"/>
            <w:vAlign w:val="center"/>
          </w:tcPr>
          <w:p w14:paraId="56F26B27" w14:textId="77777777" w:rsidR="000D5E92" w:rsidRPr="00AD55D2" w:rsidRDefault="000D5E92" w:rsidP="00535767">
            <w:pPr>
              <w:pStyle w:val="TAH"/>
            </w:pPr>
            <w:r w:rsidRPr="00AD55D2">
              <w:t>Test 2</w:t>
            </w:r>
          </w:p>
        </w:tc>
        <w:tc>
          <w:tcPr>
            <w:tcW w:w="1663" w:type="dxa"/>
            <w:gridSpan w:val="2"/>
            <w:vAlign w:val="center"/>
          </w:tcPr>
          <w:p w14:paraId="2D05ACE2" w14:textId="77777777" w:rsidR="000D5E92" w:rsidRPr="00AD55D2" w:rsidRDefault="000D5E92" w:rsidP="00535767">
            <w:pPr>
              <w:pStyle w:val="TAH"/>
            </w:pPr>
            <w:r w:rsidRPr="00AD55D2">
              <w:t>Test 3</w:t>
            </w:r>
          </w:p>
        </w:tc>
      </w:tr>
      <w:tr w:rsidR="000D5E92" w:rsidRPr="00AD55D2" w14:paraId="62C443D9" w14:textId="77777777" w:rsidTr="00535767">
        <w:trPr>
          <w:cantSplit/>
          <w:jc w:val="center"/>
        </w:trPr>
        <w:tc>
          <w:tcPr>
            <w:tcW w:w="2995" w:type="dxa"/>
            <w:gridSpan w:val="2"/>
            <w:vMerge/>
            <w:vAlign w:val="center"/>
          </w:tcPr>
          <w:p w14:paraId="4411C0C5" w14:textId="77777777" w:rsidR="000D5E92" w:rsidRPr="00AD55D2" w:rsidRDefault="000D5E92" w:rsidP="00535767">
            <w:pPr>
              <w:pStyle w:val="TAH"/>
            </w:pPr>
          </w:p>
        </w:tc>
        <w:tc>
          <w:tcPr>
            <w:tcW w:w="1414" w:type="dxa"/>
            <w:vMerge/>
            <w:vAlign w:val="center"/>
          </w:tcPr>
          <w:p w14:paraId="781D2C11" w14:textId="77777777" w:rsidR="000D5E92" w:rsidRPr="00AD55D2" w:rsidRDefault="000D5E92" w:rsidP="00535767">
            <w:pPr>
              <w:pStyle w:val="TAH"/>
            </w:pPr>
          </w:p>
        </w:tc>
        <w:tc>
          <w:tcPr>
            <w:tcW w:w="830" w:type="dxa"/>
            <w:vAlign w:val="center"/>
          </w:tcPr>
          <w:p w14:paraId="1230749A" w14:textId="77777777" w:rsidR="000D5E92" w:rsidRPr="00AD55D2" w:rsidRDefault="000D5E92" w:rsidP="00535767">
            <w:pPr>
              <w:pStyle w:val="TAH"/>
            </w:pPr>
            <w:r w:rsidRPr="00AD55D2">
              <w:t>Cell 1</w:t>
            </w:r>
          </w:p>
        </w:tc>
        <w:tc>
          <w:tcPr>
            <w:tcW w:w="831" w:type="dxa"/>
            <w:vAlign w:val="center"/>
          </w:tcPr>
          <w:p w14:paraId="67F5E520" w14:textId="77777777" w:rsidR="000D5E92" w:rsidRPr="00AD55D2" w:rsidRDefault="000D5E92" w:rsidP="00535767">
            <w:pPr>
              <w:pStyle w:val="TAH"/>
            </w:pPr>
            <w:r w:rsidRPr="00AD55D2">
              <w:t>Cell 2</w:t>
            </w:r>
          </w:p>
        </w:tc>
        <w:tc>
          <w:tcPr>
            <w:tcW w:w="831" w:type="dxa"/>
            <w:vAlign w:val="center"/>
          </w:tcPr>
          <w:p w14:paraId="5F63EAC5" w14:textId="77777777" w:rsidR="000D5E92" w:rsidRPr="00AD55D2" w:rsidRDefault="000D5E92" w:rsidP="00535767">
            <w:pPr>
              <w:pStyle w:val="TAH"/>
            </w:pPr>
            <w:r w:rsidRPr="00AD55D2">
              <w:t>Cell 1</w:t>
            </w:r>
          </w:p>
        </w:tc>
        <w:tc>
          <w:tcPr>
            <w:tcW w:w="831" w:type="dxa"/>
            <w:vAlign w:val="center"/>
          </w:tcPr>
          <w:p w14:paraId="173261DC" w14:textId="77777777" w:rsidR="000D5E92" w:rsidRPr="00AD55D2" w:rsidRDefault="000D5E92" w:rsidP="00535767">
            <w:pPr>
              <w:pStyle w:val="TAH"/>
            </w:pPr>
            <w:r w:rsidRPr="00AD55D2">
              <w:t>Cell 2</w:t>
            </w:r>
          </w:p>
        </w:tc>
        <w:tc>
          <w:tcPr>
            <w:tcW w:w="831" w:type="dxa"/>
            <w:vAlign w:val="center"/>
          </w:tcPr>
          <w:p w14:paraId="02E0E3AE" w14:textId="77777777" w:rsidR="000D5E92" w:rsidRPr="00AD55D2" w:rsidRDefault="000D5E92" w:rsidP="00535767">
            <w:pPr>
              <w:pStyle w:val="TAH"/>
            </w:pPr>
            <w:r w:rsidRPr="00AD55D2">
              <w:t>Cell 1</w:t>
            </w:r>
          </w:p>
        </w:tc>
        <w:tc>
          <w:tcPr>
            <w:tcW w:w="832" w:type="dxa"/>
            <w:vAlign w:val="center"/>
          </w:tcPr>
          <w:p w14:paraId="088B4AE1" w14:textId="77777777" w:rsidR="000D5E92" w:rsidRPr="00AD55D2" w:rsidRDefault="000D5E92" w:rsidP="00535767">
            <w:pPr>
              <w:pStyle w:val="TAH"/>
            </w:pPr>
            <w:r w:rsidRPr="00AD55D2">
              <w:t>Cell 2</w:t>
            </w:r>
          </w:p>
        </w:tc>
      </w:tr>
      <w:tr w:rsidR="000D5E92" w:rsidRPr="00AD55D2" w14:paraId="2F487255" w14:textId="77777777" w:rsidTr="00535767">
        <w:trPr>
          <w:cantSplit/>
          <w:jc w:val="center"/>
        </w:trPr>
        <w:tc>
          <w:tcPr>
            <w:tcW w:w="2995" w:type="dxa"/>
            <w:gridSpan w:val="2"/>
            <w:vAlign w:val="center"/>
          </w:tcPr>
          <w:p w14:paraId="1E6BCFD0" w14:textId="77777777" w:rsidR="000D5E92" w:rsidRPr="00AD55D2" w:rsidRDefault="000D5E92" w:rsidP="00535767">
            <w:pPr>
              <w:pStyle w:val="TAL"/>
            </w:pPr>
            <w:r w:rsidRPr="00AD55D2">
              <w:t>E-UTRA RF Channel Number</w:t>
            </w:r>
          </w:p>
        </w:tc>
        <w:tc>
          <w:tcPr>
            <w:tcW w:w="1414" w:type="dxa"/>
            <w:vAlign w:val="center"/>
          </w:tcPr>
          <w:p w14:paraId="29103003" w14:textId="77777777" w:rsidR="000D5E92" w:rsidRPr="00AD55D2" w:rsidRDefault="000D5E92" w:rsidP="00535767">
            <w:pPr>
              <w:pStyle w:val="TAC"/>
            </w:pPr>
          </w:p>
        </w:tc>
        <w:tc>
          <w:tcPr>
            <w:tcW w:w="1661" w:type="dxa"/>
            <w:gridSpan w:val="2"/>
            <w:vAlign w:val="center"/>
          </w:tcPr>
          <w:p w14:paraId="6D0EA792" w14:textId="77777777" w:rsidR="000D5E92" w:rsidRPr="00AD55D2" w:rsidRDefault="000D5E92" w:rsidP="00535767">
            <w:pPr>
              <w:pStyle w:val="TAC"/>
            </w:pPr>
            <w:r w:rsidRPr="00AD55D2">
              <w:t>1</w:t>
            </w:r>
          </w:p>
        </w:tc>
        <w:tc>
          <w:tcPr>
            <w:tcW w:w="1662" w:type="dxa"/>
            <w:gridSpan w:val="2"/>
            <w:vAlign w:val="center"/>
          </w:tcPr>
          <w:p w14:paraId="663F8CFD" w14:textId="77777777" w:rsidR="000D5E92" w:rsidRPr="00AD55D2" w:rsidRDefault="000D5E92" w:rsidP="00535767">
            <w:pPr>
              <w:pStyle w:val="TAC"/>
            </w:pPr>
            <w:r w:rsidRPr="00AD55D2">
              <w:t>1</w:t>
            </w:r>
          </w:p>
        </w:tc>
        <w:tc>
          <w:tcPr>
            <w:tcW w:w="1663" w:type="dxa"/>
            <w:gridSpan w:val="2"/>
            <w:vAlign w:val="center"/>
          </w:tcPr>
          <w:p w14:paraId="2F10B6FA" w14:textId="77777777" w:rsidR="000D5E92" w:rsidRPr="00AD55D2" w:rsidRDefault="000D5E92" w:rsidP="00535767">
            <w:pPr>
              <w:pStyle w:val="TAC"/>
            </w:pPr>
            <w:r w:rsidRPr="00AD55D2">
              <w:t>1</w:t>
            </w:r>
          </w:p>
        </w:tc>
      </w:tr>
      <w:tr w:rsidR="000D5E92" w:rsidRPr="00AD55D2" w14:paraId="5C94EE51" w14:textId="77777777" w:rsidTr="00535767">
        <w:trPr>
          <w:cantSplit/>
          <w:jc w:val="center"/>
        </w:trPr>
        <w:tc>
          <w:tcPr>
            <w:tcW w:w="2995" w:type="dxa"/>
            <w:gridSpan w:val="2"/>
            <w:vAlign w:val="center"/>
          </w:tcPr>
          <w:p w14:paraId="0956F4BC" w14:textId="77777777" w:rsidR="000D5E92" w:rsidRPr="00AD55D2" w:rsidRDefault="000D5E92" w:rsidP="00535767">
            <w:pPr>
              <w:pStyle w:val="TAL"/>
            </w:pPr>
            <w:proofErr w:type="spellStart"/>
            <w:r w:rsidRPr="00AD55D2">
              <w:t>BW</w:t>
            </w:r>
            <w:r w:rsidRPr="00AD55D2">
              <w:rPr>
                <w:vertAlign w:val="subscript"/>
              </w:rPr>
              <w:t>channel</w:t>
            </w:r>
            <w:proofErr w:type="spellEnd"/>
          </w:p>
        </w:tc>
        <w:tc>
          <w:tcPr>
            <w:tcW w:w="1414" w:type="dxa"/>
            <w:vAlign w:val="center"/>
          </w:tcPr>
          <w:p w14:paraId="67F77935" w14:textId="77777777" w:rsidR="000D5E92" w:rsidRPr="00AD55D2" w:rsidRDefault="000D5E92" w:rsidP="00535767">
            <w:pPr>
              <w:pStyle w:val="TAC"/>
            </w:pPr>
            <w:r w:rsidRPr="00AD55D2">
              <w:t>MHz</w:t>
            </w:r>
          </w:p>
        </w:tc>
        <w:tc>
          <w:tcPr>
            <w:tcW w:w="1661" w:type="dxa"/>
            <w:gridSpan w:val="2"/>
            <w:vAlign w:val="center"/>
          </w:tcPr>
          <w:p w14:paraId="1BF1C6D7" w14:textId="77777777" w:rsidR="000D5E92" w:rsidRPr="00AD55D2" w:rsidRDefault="000D5E92" w:rsidP="00535767">
            <w:pPr>
              <w:pStyle w:val="TAC"/>
            </w:pPr>
            <w:r w:rsidRPr="00AD55D2">
              <w:t>10</w:t>
            </w:r>
          </w:p>
        </w:tc>
        <w:tc>
          <w:tcPr>
            <w:tcW w:w="1662" w:type="dxa"/>
            <w:gridSpan w:val="2"/>
            <w:vAlign w:val="center"/>
          </w:tcPr>
          <w:p w14:paraId="2565DEC1" w14:textId="77777777" w:rsidR="000D5E92" w:rsidRPr="00AD55D2" w:rsidRDefault="000D5E92" w:rsidP="00535767">
            <w:pPr>
              <w:pStyle w:val="TAC"/>
            </w:pPr>
            <w:r w:rsidRPr="00AD55D2">
              <w:t>10</w:t>
            </w:r>
          </w:p>
        </w:tc>
        <w:tc>
          <w:tcPr>
            <w:tcW w:w="1663" w:type="dxa"/>
            <w:gridSpan w:val="2"/>
            <w:vAlign w:val="center"/>
          </w:tcPr>
          <w:p w14:paraId="501F51E0" w14:textId="77777777" w:rsidR="000D5E92" w:rsidRPr="00AD55D2" w:rsidRDefault="000D5E92" w:rsidP="00535767">
            <w:pPr>
              <w:pStyle w:val="TAC"/>
            </w:pPr>
            <w:r w:rsidRPr="00AD55D2">
              <w:t>10</w:t>
            </w:r>
          </w:p>
        </w:tc>
      </w:tr>
      <w:tr w:rsidR="000D5E92" w:rsidRPr="00AD55D2" w14:paraId="2385432F" w14:textId="77777777" w:rsidTr="00535767">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8878180" w14:textId="77777777" w:rsidR="000D5E92" w:rsidRPr="00AD55D2" w:rsidRDefault="000D5E92" w:rsidP="00535767">
            <w:pPr>
              <w:pStyle w:val="TAL"/>
            </w:pPr>
            <w:r w:rsidRPr="00AD55D2">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14:paraId="617FF0CD" w14:textId="77777777" w:rsidR="000D5E92" w:rsidRPr="00AD55D2" w:rsidRDefault="000D5E92" w:rsidP="00535767">
            <w:pPr>
              <w:pStyle w:val="TAC"/>
            </w:pPr>
            <w:r w:rsidRPr="00AD55D2">
              <w:object w:dxaOrig="460" w:dyaOrig="340" w14:anchorId="221BA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8" o:title=""/>
                </v:shape>
                <o:OLEObject Type="Embed" ProgID="Equation.3" ShapeID="_x0000_i1025" DrawAspect="Content" ObjectID="_1681928245" r:id="rId19"/>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45D87F" w14:textId="77777777" w:rsidR="000D5E92" w:rsidRPr="00AD55D2" w:rsidRDefault="000D5E92" w:rsidP="00535767">
            <w:pPr>
              <w:pStyle w:val="TAC"/>
            </w:pPr>
            <w:r w:rsidRPr="00AD55D2">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68F2275" w14:textId="77777777" w:rsidR="000D5E92" w:rsidRPr="00AD55D2" w:rsidRDefault="000D5E92" w:rsidP="00535767">
            <w:pPr>
              <w:pStyle w:val="TAC"/>
            </w:pPr>
            <w:r w:rsidRPr="00AD55D2">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C299D53" w14:textId="77777777" w:rsidR="000D5E92" w:rsidRPr="00AD55D2" w:rsidRDefault="000D5E92" w:rsidP="00535767">
            <w:pPr>
              <w:pStyle w:val="TAC"/>
            </w:pPr>
            <w:r w:rsidRPr="00AD55D2">
              <w:t>22—27</w:t>
            </w:r>
          </w:p>
        </w:tc>
      </w:tr>
      <w:tr w:rsidR="000D5E92" w:rsidRPr="00AD55D2" w14:paraId="020B7298" w14:textId="77777777" w:rsidTr="00535767">
        <w:trPr>
          <w:cantSplit/>
          <w:jc w:val="center"/>
        </w:trPr>
        <w:tc>
          <w:tcPr>
            <w:tcW w:w="2995" w:type="dxa"/>
            <w:gridSpan w:val="2"/>
            <w:vAlign w:val="center"/>
          </w:tcPr>
          <w:p w14:paraId="4A6F273C" w14:textId="77777777" w:rsidR="000D5E92" w:rsidRPr="00AD55D2" w:rsidRDefault="000D5E92" w:rsidP="00535767">
            <w:pPr>
              <w:pStyle w:val="TAL"/>
            </w:pPr>
            <w:r w:rsidRPr="00AD55D2">
              <w:t>PDSCH Reference measurement channel defined in A.1.1</w:t>
            </w:r>
          </w:p>
        </w:tc>
        <w:tc>
          <w:tcPr>
            <w:tcW w:w="1414" w:type="dxa"/>
            <w:vAlign w:val="center"/>
          </w:tcPr>
          <w:p w14:paraId="2540F560" w14:textId="77777777" w:rsidR="000D5E92" w:rsidRPr="00AD55D2" w:rsidRDefault="000D5E92" w:rsidP="00535767">
            <w:pPr>
              <w:pStyle w:val="TAC"/>
            </w:pPr>
          </w:p>
        </w:tc>
        <w:tc>
          <w:tcPr>
            <w:tcW w:w="830" w:type="dxa"/>
            <w:vAlign w:val="center"/>
          </w:tcPr>
          <w:p w14:paraId="48122FC7" w14:textId="77777777" w:rsidR="000D5E92" w:rsidRPr="00AD55D2" w:rsidRDefault="000D5E92" w:rsidP="00535767">
            <w:pPr>
              <w:pStyle w:val="TAC"/>
            </w:pPr>
            <w:r w:rsidRPr="00AD55D2">
              <w:t>R.0 FDD</w:t>
            </w:r>
          </w:p>
        </w:tc>
        <w:tc>
          <w:tcPr>
            <w:tcW w:w="831" w:type="dxa"/>
            <w:vAlign w:val="center"/>
          </w:tcPr>
          <w:p w14:paraId="7CBFBF34" w14:textId="77777777" w:rsidR="000D5E92" w:rsidRPr="00AD55D2" w:rsidRDefault="000D5E92" w:rsidP="00535767">
            <w:pPr>
              <w:pStyle w:val="TAC"/>
            </w:pPr>
            <w:r w:rsidRPr="00AD55D2">
              <w:t>-</w:t>
            </w:r>
          </w:p>
        </w:tc>
        <w:tc>
          <w:tcPr>
            <w:tcW w:w="831" w:type="dxa"/>
            <w:vAlign w:val="center"/>
          </w:tcPr>
          <w:p w14:paraId="63172CE4" w14:textId="77777777" w:rsidR="000D5E92" w:rsidRPr="00AD55D2" w:rsidRDefault="000D5E92" w:rsidP="00535767">
            <w:pPr>
              <w:pStyle w:val="TAC"/>
            </w:pPr>
            <w:r w:rsidRPr="00AD55D2">
              <w:t>R.0 FDD</w:t>
            </w:r>
          </w:p>
        </w:tc>
        <w:tc>
          <w:tcPr>
            <w:tcW w:w="831" w:type="dxa"/>
            <w:vAlign w:val="center"/>
          </w:tcPr>
          <w:p w14:paraId="0B22228A" w14:textId="77777777" w:rsidR="000D5E92" w:rsidRPr="00AD55D2" w:rsidRDefault="000D5E92" w:rsidP="00535767">
            <w:pPr>
              <w:pStyle w:val="TAC"/>
            </w:pPr>
            <w:r w:rsidRPr="00AD55D2">
              <w:t>-</w:t>
            </w:r>
          </w:p>
        </w:tc>
        <w:tc>
          <w:tcPr>
            <w:tcW w:w="831" w:type="dxa"/>
            <w:vAlign w:val="center"/>
          </w:tcPr>
          <w:p w14:paraId="3793B757" w14:textId="77777777" w:rsidR="000D5E92" w:rsidRPr="00AD55D2" w:rsidRDefault="000D5E92" w:rsidP="00535767">
            <w:pPr>
              <w:pStyle w:val="TAC"/>
            </w:pPr>
            <w:r w:rsidRPr="00AD55D2">
              <w:t>R.0 FDD</w:t>
            </w:r>
          </w:p>
        </w:tc>
        <w:tc>
          <w:tcPr>
            <w:tcW w:w="832" w:type="dxa"/>
            <w:vAlign w:val="center"/>
          </w:tcPr>
          <w:p w14:paraId="38ED48B7" w14:textId="77777777" w:rsidR="000D5E92" w:rsidRPr="00AD55D2" w:rsidRDefault="000D5E92" w:rsidP="00535767">
            <w:pPr>
              <w:pStyle w:val="TAC"/>
            </w:pPr>
            <w:r w:rsidRPr="00AD55D2">
              <w:t>-</w:t>
            </w:r>
          </w:p>
        </w:tc>
      </w:tr>
      <w:tr w:rsidR="000D5E92" w:rsidRPr="00AD55D2" w14:paraId="7F83E81E" w14:textId="77777777" w:rsidTr="00535767">
        <w:trPr>
          <w:cantSplit/>
          <w:jc w:val="center"/>
        </w:trPr>
        <w:tc>
          <w:tcPr>
            <w:tcW w:w="2995" w:type="dxa"/>
            <w:gridSpan w:val="2"/>
            <w:vAlign w:val="center"/>
          </w:tcPr>
          <w:p w14:paraId="0C37EA18" w14:textId="77777777" w:rsidR="000D5E92" w:rsidRPr="00AD55D2" w:rsidRDefault="000D5E92" w:rsidP="00535767">
            <w:pPr>
              <w:pStyle w:val="TAL"/>
            </w:pPr>
            <w:r w:rsidRPr="00AD55D2">
              <w:t>PDSCH allocation</w:t>
            </w:r>
          </w:p>
        </w:tc>
        <w:tc>
          <w:tcPr>
            <w:tcW w:w="1414" w:type="dxa"/>
            <w:vAlign w:val="center"/>
          </w:tcPr>
          <w:p w14:paraId="581C4907" w14:textId="77777777" w:rsidR="000D5E92" w:rsidRPr="00AD55D2" w:rsidRDefault="000D5E92" w:rsidP="00535767">
            <w:pPr>
              <w:pStyle w:val="TAC"/>
            </w:pPr>
            <w:r w:rsidRPr="00AD55D2">
              <w:rPr>
                <w:position w:val="-10"/>
              </w:rPr>
              <w:object w:dxaOrig="460" w:dyaOrig="340" w14:anchorId="197BFA64">
                <v:shape id="_x0000_i1026" type="#_x0000_t75" style="width:22.5pt;height:16.5pt" o:ole="">
                  <v:imagedata r:id="rId18" o:title=""/>
                </v:shape>
                <o:OLEObject Type="Embed" ProgID="Equation.3" ShapeID="_x0000_i1026" DrawAspect="Content" ObjectID="_1681928246" r:id="rId20"/>
              </w:object>
            </w:r>
          </w:p>
        </w:tc>
        <w:tc>
          <w:tcPr>
            <w:tcW w:w="830" w:type="dxa"/>
            <w:vAlign w:val="center"/>
          </w:tcPr>
          <w:p w14:paraId="502A65C1" w14:textId="77777777" w:rsidR="000D5E92" w:rsidRPr="00AD55D2" w:rsidRDefault="000D5E92" w:rsidP="00535767">
            <w:pPr>
              <w:pStyle w:val="TAC"/>
            </w:pPr>
            <w:r w:rsidRPr="00AD55D2">
              <w:t>13—36</w:t>
            </w:r>
          </w:p>
        </w:tc>
        <w:tc>
          <w:tcPr>
            <w:tcW w:w="831" w:type="dxa"/>
            <w:vAlign w:val="center"/>
          </w:tcPr>
          <w:p w14:paraId="058E6DF7" w14:textId="77777777" w:rsidR="000D5E92" w:rsidRPr="00AD55D2" w:rsidRDefault="000D5E92" w:rsidP="00535767">
            <w:pPr>
              <w:pStyle w:val="TAC"/>
            </w:pPr>
            <w:r w:rsidRPr="00AD55D2">
              <w:t>-</w:t>
            </w:r>
          </w:p>
        </w:tc>
        <w:tc>
          <w:tcPr>
            <w:tcW w:w="831" w:type="dxa"/>
            <w:vAlign w:val="center"/>
          </w:tcPr>
          <w:p w14:paraId="441D4FD5" w14:textId="77777777" w:rsidR="000D5E92" w:rsidRPr="00AD55D2" w:rsidRDefault="000D5E92" w:rsidP="00535767">
            <w:pPr>
              <w:pStyle w:val="TAC"/>
            </w:pPr>
            <w:r w:rsidRPr="00AD55D2">
              <w:t>13—36</w:t>
            </w:r>
          </w:p>
        </w:tc>
        <w:tc>
          <w:tcPr>
            <w:tcW w:w="831" w:type="dxa"/>
            <w:vAlign w:val="center"/>
          </w:tcPr>
          <w:p w14:paraId="338C7393" w14:textId="77777777" w:rsidR="000D5E92" w:rsidRPr="00AD55D2" w:rsidRDefault="000D5E92" w:rsidP="00535767">
            <w:pPr>
              <w:pStyle w:val="TAC"/>
            </w:pPr>
            <w:r w:rsidRPr="00AD55D2">
              <w:t>-</w:t>
            </w:r>
          </w:p>
        </w:tc>
        <w:tc>
          <w:tcPr>
            <w:tcW w:w="831" w:type="dxa"/>
            <w:vAlign w:val="center"/>
          </w:tcPr>
          <w:p w14:paraId="2E3A9609" w14:textId="77777777" w:rsidR="000D5E92" w:rsidRPr="00AD55D2" w:rsidRDefault="000D5E92" w:rsidP="00535767">
            <w:pPr>
              <w:pStyle w:val="TAC"/>
            </w:pPr>
            <w:r w:rsidRPr="00AD55D2">
              <w:t>13—36</w:t>
            </w:r>
          </w:p>
        </w:tc>
        <w:tc>
          <w:tcPr>
            <w:tcW w:w="832" w:type="dxa"/>
            <w:vAlign w:val="center"/>
          </w:tcPr>
          <w:p w14:paraId="189AA3A0" w14:textId="77777777" w:rsidR="000D5E92" w:rsidRPr="00AD55D2" w:rsidRDefault="000D5E92" w:rsidP="00535767">
            <w:pPr>
              <w:pStyle w:val="TAC"/>
            </w:pPr>
            <w:r w:rsidRPr="00AD55D2">
              <w:t>-</w:t>
            </w:r>
          </w:p>
        </w:tc>
      </w:tr>
      <w:tr w:rsidR="000D5E92" w:rsidRPr="00AD55D2" w14:paraId="23549659" w14:textId="77777777" w:rsidTr="00535767">
        <w:trPr>
          <w:cantSplit/>
          <w:jc w:val="center"/>
        </w:trPr>
        <w:tc>
          <w:tcPr>
            <w:tcW w:w="2995" w:type="dxa"/>
            <w:gridSpan w:val="2"/>
            <w:vAlign w:val="center"/>
          </w:tcPr>
          <w:p w14:paraId="026CD38B" w14:textId="77777777" w:rsidR="000D5E92" w:rsidRPr="00AD55D2" w:rsidRDefault="000D5E92" w:rsidP="00535767">
            <w:pPr>
              <w:pStyle w:val="TAL"/>
              <w:rPr>
                <w:vertAlign w:val="superscript"/>
              </w:rPr>
            </w:pPr>
            <w:r w:rsidRPr="00AD55D2">
              <w:t>PDCCH/PCFICH/PHICH Reference measurement channel defined in A.2.1</w:t>
            </w:r>
          </w:p>
        </w:tc>
        <w:tc>
          <w:tcPr>
            <w:tcW w:w="1414" w:type="dxa"/>
            <w:vAlign w:val="center"/>
          </w:tcPr>
          <w:p w14:paraId="23FC2CBA" w14:textId="77777777" w:rsidR="000D5E92" w:rsidRPr="00AD55D2" w:rsidRDefault="000D5E92" w:rsidP="00535767">
            <w:pPr>
              <w:pStyle w:val="TAC"/>
            </w:pPr>
          </w:p>
        </w:tc>
        <w:tc>
          <w:tcPr>
            <w:tcW w:w="1661" w:type="dxa"/>
            <w:gridSpan w:val="2"/>
            <w:vAlign w:val="center"/>
          </w:tcPr>
          <w:p w14:paraId="1C4C9C03" w14:textId="77777777" w:rsidR="000D5E92" w:rsidRPr="00AD55D2" w:rsidRDefault="000D5E92" w:rsidP="00535767">
            <w:pPr>
              <w:pStyle w:val="TAC"/>
            </w:pPr>
            <w:r w:rsidRPr="00AD55D2">
              <w:t>R.6 FDD</w:t>
            </w:r>
          </w:p>
        </w:tc>
        <w:tc>
          <w:tcPr>
            <w:tcW w:w="1662" w:type="dxa"/>
            <w:gridSpan w:val="2"/>
            <w:vAlign w:val="center"/>
          </w:tcPr>
          <w:p w14:paraId="4209F1A9" w14:textId="77777777" w:rsidR="000D5E92" w:rsidRPr="00AD55D2" w:rsidRDefault="000D5E92" w:rsidP="00535767">
            <w:pPr>
              <w:pStyle w:val="TAC"/>
            </w:pPr>
            <w:r w:rsidRPr="00AD55D2">
              <w:t>R.6 FDD</w:t>
            </w:r>
          </w:p>
        </w:tc>
        <w:tc>
          <w:tcPr>
            <w:tcW w:w="1663" w:type="dxa"/>
            <w:gridSpan w:val="2"/>
            <w:vAlign w:val="center"/>
          </w:tcPr>
          <w:p w14:paraId="1288C0AE" w14:textId="77777777" w:rsidR="000D5E92" w:rsidRPr="00AD55D2" w:rsidRDefault="000D5E92" w:rsidP="00535767">
            <w:pPr>
              <w:pStyle w:val="TAC"/>
            </w:pPr>
            <w:r w:rsidRPr="00AD55D2">
              <w:t>R.6 FDD</w:t>
            </w:r>
          </w:p>
        </w:tc>
      </w:tr>
      <w:tr w:rsidR="000D5E92" w:rsidRPr="00AD55D2" w14:paraId="20EE4B31" w14:textId="77777777" w:rsidTr="00535767">
        <w:trPr>
          <w:cantSplit/>
          <w:jc w:val="center"/>
        </w:trPr>
        <w:tc>
          <w:tcPr>
            <w:tcW w:w="2995" w:type="dxa"/>
            <w:gridSpan w:val="2"/>
            <w:vAlign w:val="center"/>
          </w:tcPr>
          <w:p w14:paraId="7F18A494" w14:textId="77777777" w:rsidR="000D5E92" w:rsidRPr="00AD55D2" w:rsidRDefault="000D5E92" w:rsidP="00535767">
            <w:pPr>
              <w:pStyle w:val="TAL"/>
            </w:pPr>
            <w:r w:rsidRPr="00AD55D2">
              <w:t>OCNG Patterns defined in D.1.1 (OP.1 FDD) and D.1.2 (OP.2 FDD)</w:t>
            </w:r>
          </w:p>
        </w:tc>
        <w:tc>
          <w:tcPr>
            <w:tcW w:w="1414" w:type="dxa"/>
            <w:vAlign w:val="center"/>
          </w:tcPr>
          <w:p w14:paraId="6F6EB035" w14:textId="77777777" w:rsidR="000D5E92" w:rsidRPr="00AD55D2" w:rsidRDefault="000D5E92" w:rsidP="00535767">
            <w:pPr>
              <w:pStyle w:val="TAC"/>
            </w:pPr>
          </w:p>
        </w:tc>
        <w:tc>
          <w:tcPr>
            <w:tcW w:w="830" w:type="dxa"/>
            <w:vAlign w:val="center"/>
          </w:tcPr>
          <w:p w14:paraId="046AD792" w14:textId="77777777" w:rsidR="000D5E92" w:rsidRPr="00AD55D2" w:rsidRDefault="000D5E92" w:rsidP="00535767">
            <w:pPr>
              <w:pStyle w:val="TAC"/>
            </w:pPr>
            <w:r w:rsidRPr="00AD55D2">
              <w:t>OP.1 FDD</w:t>
            </w:r>
          </w:p>
        </w:tc>
        <w:tc>
          <w:tcPr>
            <w:tcW w:w="831" w:type="dxa"/>
            <w:vAlign w:val="center"/>
          </w:tcPr>
          <w:p w14:paraId="11DCA853" w14:textId="77777777" w:rsidR="000D5E92" w:rsidRPr="00AD55D2" w:rsidRDefault="000D5E92" w:rsidP="00535767">
            <w:pPr>
              <w:pStyle w:val="TAC"/>
            </w:pPr>
            <w:r w:rsidRPr="00AD55D2">
              <w:t>OP.2 FDD</w:t>
            </w:r>
          </w:p>
        </w:tc>
        <w:tc>
          <w:tcPr>
            <w:tcW w:w="831" w:type="dxa"/>
            <w:vAlign w:val="center"/>
          </w:tcPr>
          <w:p w14:paraId="5932390A" w14:textId="77777777" w:rsidR="000D5E92" w:rsidRPr="00AD55D2" w:rsidRDefault="000D5E92" w:rsidP="00535767">
            <w:pPr>
              <w:pStyle w:val="TAC"/>
            </w:pPr>
            <w:r w:rsidRPr="00AD55D2">
              <w:t>OP.1 FDD</w:t>
            </w:r>
          </w:p>
        </w:tc>
        <w:tc>
          <w:tcPr>
            <w:tcW w:w="831" w:type="dxa"/>
            <w:vAlign w:val="center"/>
          </w:tcPr>
          <w:p w14:paraId="76C31A02" w14:textId="77777777" w:rsidR="000D5E92" w:rsidRPr="00AD55D2" w:rsidRDefault="000D5E92" w:rsidP="00535767">
            <w:pPr>
              <w:pStyle w:val="TAC"/>
            </w:pPr>
            <w:r w:rsidRPr="00AD55D2">
              <w:t>OP.2 FDD</w:t>
            </w:r>
          </w:p>
        </w:tc>
        <w:tc>
          <w:tcPr>
            <w:tcW w:w="831" w:type="dxa"/>
            <w:vAlign w:val="center"/>
          </w:tcPr>
          <w:p w14:paraId="35C9B5B7" w14:textId="77777777" w:rsidR="000D5E92" w:rsidRPr="00AD55D2" w:rsidRDefault="000D5E92" w:rsidP="00535767">
            <w:pPr>
              <w:pStyle w:val="TAC"/>
            </w:pPr>
            <w:r w:rsidRPr="00AD55D2">
              <w:t>OP.1 FDD</w:t>
            </w:r>
          </w:p>
        </w:tc>
        <w:tc>
          <w:tcPr>
            <w:tcW w:w="832" w:type="dxa"/>
            <w:vAlign w:val="center"/>
          </w:tcPr>
          <w:p w14:paraId="164CF20B" w14:textId="77777777" w:rsidR="000D5E92" w:rsidRPr="00AD55D2" w:rsidRDefault="000D5E92" w:rsidP="00535767">
            <w:pPr>
              <w:pStyle w:val="TAC"/>
            </w:pPr>
            <w:r w:rsidRPr="00AD55D2">
              <w:t>OP.2 FDD</w:t>
            </w:r>
          </w:p>
        </w:tc>
      </w:tr>
      <w:tr w:rsidR="000D5E92" w:rsidRPr="00AD55D2" w14:paraId="19EA4399" w14:textId="77777777" w:rsidTr="00535767">
        <w:trPr>
          <w:cantSplit/>
          <w:jc w:val="center"/>
        </w:trPr>
        <w:tc>
          <w:tcPr>
            <w:tcW w:w="2995" w:type="dxa"/>
            <w:gridSpan w:val="2"/>
            <w:vAlign w:val="center"/>
          </w:tcPr>
          <w:p w14:paraId="70C75D4E" w14:textId="77777777" w:rsidR="000D5E92" w:rsidRPr="00AD55D2" w:rsidRDefault="000D5E92" w:rsidP="00535767">
            <w:pPr>
              <w:pStyle w:val="TAL"/>
            </w:pPr>
            <w:r w:rsidRPr="00AD55D2">
              <w:t>PBCH_RA</w:t>
            </w:r>
          </w:p>
        </w:tc>
        <w:tc>
          <w:tcPr>
            <w:tcW w:w="1414" w:type="dxa"/>
            <w:vMerge w:val="restart"/>
            <w:vAlign w:val="center"/>
          </w:tcPr>
          <w:p w14:paraId="2B53769E" w14:textId="77777777" w:rsidR="000D5E92" w:rsidRPr="00AD55D2" w:rsidRDefault="000D5E92" w:rsidP="00535767">
            <w:pPr>
              <w:pStyle w:val="TAC"/>
            </w:pPr>
            <w:r w:rsidRPr="00AD55D2">
              <w:t>dB</w:t>
            </w:r>
          </w:p>
        </w:tc>
        <w:tc>
          <w:tcPr>
            <w:tcW w:w="830" w:type="dxa"/>
            <w:vMerge w:val="restart"/>
            <w:vAlign w:val="center"/>
          </w:tcPr>
          <w:p w14:paraId="3BFA59D9" w14:textId="77777777" w:rsidR="000D5E92" w:rsidRPr="00AD55D2" w:rsidRDefault="000D5E92" w:rsidP="00535767">
            <w:pPr>
              <w:pStyle w:val="TAC"/>
            </w:pPr>
            <w:r w:rsidRPr="00AD55D2">
              <w:t>0</w:t>
            </w:r>
          </w:p>
        </w:tc>
        <w:tc>
          <w:tcPr>
            <w:tcW w:w="831" w:type="dxa"/>
            <w:vMerge w:val="restart"/>
            <w:vAlign w:val="center"/>
          </w:tcPr>
          <w:p w14:paraId="0E55BA7E" w14:textId="77777777" w:rsidR="000D5E92" w:rsidRPr="00AD55D2" w:rsidRDefault="000D5E92" w:rsidP="00535767">
            <w:pPr>
              <w:pStyle w:val="TAC"/>
            </w:pPr>
            <w:r w:rsidRPr="00AD55D2">
              <w:t>0</w:t>
            </w:r>
          </w:p>
        </w:tc>
        <w:tc>
          <w:tcPr>
            <w:tcW w:w="831" w:type="dxa"/>
            <w:vMerge w:val="restart"/>
            <w:vAlign w:val="center"/>
          </w:tcPr>
          <w:p w14:paraId="09E03364" w14:textId="77777777" w:rsidR="000D5E92" w:rsidRPr="00AD55D2" w:rsidRDefault="000D5E92" w:rsidP="00535767">
            <w:pPr>
              <w:pStyle w:val="TAC"/>
            </w:pPr>
            <w:r w:rsidRPr="00AD55D2">
              <w:t>0</w:t>
            </w:r>
          </w:p>
        </w:tc>
        <w:tc>
          <w:tcPr>
            <w:tcW w:w="831" w:type="dxa"/>
            <w:vMerge w:val="restart"/>
            <w:vAlign w:val="center"/>
          </w:tcPr>
          <w:p w14:paraId="79203EF8" w14:textId="77777777" w:rsidR="000D5E92" w:rsidRPr="00AD55D2" w:rsidRDefault="000D5E92" w:rsidP="00535767">
            <w:pPr>
              <w:pStyle w:val="TAC"/>
            </w:pPr>
            <w:r w:rsidRPr="00AD55D2">
              <w:t>0</w:t>
            </w:r>
          </w:p>
        </w:tc>
        <w:tc>
          <w:tcPr>
            <w:tcW w:w="831" w:type="dxa"/>
            <w:vMerge w:val="restart"/>
            <w:vAlign w:val="center"/>
          </w:tcPr>
          <w:p w14:paraId="651CA069" w14:textId="77777777" w:rsidR="000D5E92" w:rsidRPr="00AD55D2" w:rsidRDefault="000D5E92" w:rsidP="00535767">
            <w:pPr>
              <w:pStyle w:val="TAC"/>
            </w:pPr>
            <w:r w:rsidRPr="00AD55D2">
              <w:t>0</w:t>
            </w:r>
          </w:p>
        </w:tc>
        <w:tc>
          <w:tcPr>
            <w:tcW w:w="832" w:type="dxa"/>
            <w:vMerge w:val="restart"/>
            <w:vAlign w:val="center"/>
          </w:tcPr>
          <w:p w14:paraId="1642C0C7" w14:textId="77777777" w:rsidR="000D5E92" w:rsidRPr="00AD55D2" w:rsidRDefault="000D5E92" w:rsidP="00535767">
            <w:pPr>
              <w:pStyle w:val="TAC"/>
            </w:pPr>
            <w:r w:rsidRPr="00AD55D2">
              <w:t>0</w:t>
            </w:r>
          </w:p>
        </w:tc>
      </w:tr>
      <w:tr w:rsidR="000D5E92" w:rsidRPr="00AD55D2" w14:paraId="0F403415" w14:textId="77777777" w:rsidTr="00535767">
        <w:trPr>
          <w:cantSplit/>
          <w:jc w:val="center"/>
        </w:trPr>
        <w:tc>
          <w:tcPr>
            <w:tcW w:w="2995" w:type="dxa"/>
            <w:gridSpan w:val="2"/>
            <w:vAlign w:val="center"/>
          </w:tcPr>
          <w:p w14:paraId="4B300BFD" w14:textId="77777777" w:rsidR="000D5E92" w:rsidRPr="00AD55D2" w:rsidRDefault="000D5E92" w:rsidP="00535767">
            <w:pPr>
              <w:pStyle w:val="TAL"/>
            </w:pPr>
            <w:r w:rsidRPr="00AD55D2">
              <w:t>PBCH_RB</w:t>
            </w:r>
          </w:p>
        </w:tc>
        <w:tc>
          <w:tcPr>
            <w:tcW w:w="1414" w:type="dxa"/>
            <w:vMerge/>
            <w:vAlign w:val="center"/>
          </w:tcPr>
          <w:p w14:paraId="0D48C6B9" w14:textId="77777777" w:rsidR="000D5E92" w:rsidRPr="00AD55D2" w:rsidRDefault="000D5E92" w:rsidP="00535767">
            <w:pPr>
              <w:pStyle w:val="TAC"/>
            </w:pPr>
          </w:p>
        </w:tc>
        <w:tc>
          <w:tcPr>
            <w:tcW w:w="830" w:type="dxa"/>
            <w:vMerge/>
            <w:vAlign w:val="center"/>
          </w:tcPr>
          <w:p w14:paraId="3BFC6A91" w14:textId="77777777" w:rsidR="000D5E92" w:rsidRPr="00AD55D2" w:rsidRDefault="000D5E92" w:rsidP="00535767">
            <w:pPr>
              <w:pStyle w:val="TAC"/>
            </w:pPr>
          </w:p>
        </w:tc>
        <w:tc>
          <w:tcPr>
            <w:tcW w:w="831" w:type="dxa"/>
            <w:vMerge/>
            <w:vAlign w:val="center"/>
          </w:tcPr>
          <w:p w14:paraId="5D9121D4" w14:textId="77777777" w:rsidR="000D5E92" w:rsidRPr="00AD55D2" w:rsidRDefault="000D5E92" w:rsidP="00535767">
            <w:pPr>
              <w:pStyle w:val="TAC"/>
            </w:pPr>
          </w:p>
        </w:tc>
        <w:tc>
          <w:tcPr>
            <w:tcW w:w="831" w:type="dxa"/>
            <w:vMerge/>
            <w:vAlign w:val="center"/>
          </w:tcPr>
          <w:p w14:paraId="23CBA419" w14:textId="77777777" w:rsidR="000D5E92" w:rsidRPr="00AD55D2" w:rsidRDefault="000D5E92" w:rsidP="00535767">
            <w:pPr>
              <w:pStyle w:val="TAC"/>
            </w:pPr>
          </w:p>
        </w:tc>
        <w:tc>
          <w:tcPr>
            <w:tcW w:w="831" w:type="dxa"/>
            <w:vMerge/>
            <w:vAlign w:val="center"/>
          </w:tcPr>
          <w:p w14:paraId="56632401" w14:textId="77777777" w:rsidR="000D5E92" w:rsidRPr="00AD55D2" w:rsidRDefault="000D5E92" w:rsidP="00535767">
            <w:pPr>
              <w:pStyle w:val="TAC"/>
            </w:pPr>
          </w:p>
        </w:tc>
        <w:tc>
          <w:tcPr>
            <w:tcW w:w="831" w:type="dxa"/>
            <w:vMerge/>
            <w:vAlign w:val="center"/>
          </w:tcPr>
          <w:p w14:paraId="34691ACC" w14:textId="77777777" w:rsidR="000D5E92" w:rsidRPr="00AD55D2" w:rsidRDefault="000D5E92" w:rsidP="00535767">
            <w:pPr>
              <w:pStyle w:val="TAC"/>
            </w:pPr>
          </w:p>
        </w:tc>
        <w:tc>
          <w:tcPr>
            <w:tcW w:w="832" w:type="dxa"/>
            <w:vMerge/>
            <w:vAlign w:val="center"/>
          </w:tcPr>
          <w:p w14:paraId="3F35D52F" w14:textId="77777777" w:rsidR="000D5E92" w:rsidRPr="00AD55D2" w:rsidRDefault="000D5E92" w:rsidP="00535767">
            <w:pPr>
              <w:pStyle w:val="TAC"/>
            </w:pPr>
          </w:p>
        </w:tc>
      </w:tr>
      <w:tr w:rsidR="000D5E92" w:rsidRPr="00AD55D2" w14:paraId="0F05D49A" w14:textId="77777777" w:rsidTr="00535767">
        <w:trPr>
          <w:cantSplit/>
          <w:jc w:val="center"/>
        </w:trPr>
        <w:tc>
          <w:tcPr>
            <w:tcW w:w="2995" w:type="dxa"/>
            <w:gridSpan w:val="2"/>
            <w:vAlign w:val="center"/>
          </w:tcPr>
          <w:p w14:paraId="2D1AD276" w14:textId="77777777" w:rsidR="000D5E92" w:rsidRPr="00AD55D2" w:rsidRDefault="000D5E92" w:rsidP="00535767">
            <w:pPr>
              <w:pStyle w:val="TAL"/>
            </w:pPr>
            <w:r w:rsidRPr="00AD55D2">
              <w:t>PSS_RA</w:t>
            </w:r>
          </w:p>
        </w:tc>
        <w:tc>
          <w:tcPr>
            <w:tcW w:w="1414" w:type="dxa"/>
            <w:vMerge/>
            <w:vAlign w:val="center"/>
          </w:tcPr>
          <w:p w14:paraId="7908C19F" w14:textId="77777777" w:rsidR="000D5E92" w:rsidRPr="00AD55D2" w:rsidRDefault="000D5E92" w:rsidP="00535767">
            <w:pPr>
              <w:pStyle w:val="TAC"/>
            </w:pPr>
          </w:p>
        </w:tc>
        <w:tc>
          <w:tcPr>
            <w:tcW w:w="830" w:type="dxa"/>
            <w:vMerge/>
            <w:vAlign w:val="center"/>
          </w:tcPr>
          <w:p w14:paraId="5FF8D8E9" w14:textId="77777777" w:rsidR="000D5E92" w:rsidRPr="00AD55D2" w:rsidRDefault="000D5E92" w:rsidP="00535767">
            <w:pPr>
              <w:pStyle w:val="TAC"/>
            </w:pPr>
          </w:p>
        </w:tc>
        <w:tc>
          <w:tcPr>
            <w:tcW w:w="831" w:type="dxa"/>
            <w:vMerge/>
            <w:vAlign w:val="center"/>
          </w:tcPr>
          <w:p w14:paraId="68A64F10" w14:textId="77777777" w:rsidR="000D5E92" w:rsidRPr="00AD55D2" w:rsidRDefault="000D5E92" w:rsidP="00535767">
            <w:pPr>
              <w:pStyle w:val="TAC"/>
            </w:pPr>
          </w:p>
        </w:tc>
        <w:tc>
          <w:tcPr>
            <w:tcW w:w="831" w:type="dxa"/>
            <w:vMerge/>
            <w:vAlign w:val="center"/>
          </w:tcPr>
          <w:p w14:paraId="4F3412A5" w14:textId="77777777" w:rsidR="000D5E92" w:rsidRPr="00AD55D2" w:rsidRDefault="000D5E92" w:rsidP="00535767">
            <w:pPr>
              <w:pStyle w:val="TAC"/>
            </w:pPr>
          </w:p>
        </w:tc>
        <w:tc>
          <w:tcPr>
            <w:tcW w:w="831" w:type="dxa"/>
            <w:vMerge/>
            <w:vAlign w:val="center"/>
          </w:tcPr>
          <w:p w14:paraId="1BBC2B1F" w14:textId="77777777" w:rsidR="000D5E92" w:rsidRPr="00AD55D2" w:rsidRDefault="000D5E92" w:rsidP="00535767">
            <w:pPr>
              <w:pStyle w:val="TAC"/>
            </w:pPr>
          </w:p>
        </w:tc>
        <w:tc>
          <w:tcPr>
            <w:tcW w:w="831" w:type="dxa"/>
            <w:vMerge/>
            <w:vAlign w:val="center"/>
          </w:tcPr>
          <w:p w14:paraId="1CCEFC50" w14:textId="77777777" w:rsidR="000D5E92" w:rsidRPr="00AD55D2" w:rsidRDefault="000D5E92" w:rsidP="00535767">
            <w:pPr>
              <w:pStyle w:val="TAC"/>
            </w:pPr>
          </w:p>
        </w:tc>
        <w:tc>
          <w:tcPr>
            <w:tcW w:w="832" w:type="dxa"/>
            <w:vMerge/>
            <w:vAlign w:val="center"/>
          </w:tcPr>
          <w:p w14:paraId="4BB23771" w14:textId="77777777" w:rsidR="000D5E92" w:rsidRPr="00AD55D2" w:rsidRDefault="000D5E92" w:rsidP="00535767">
            <w:pPr>
              <w:pStyle w:val="TAC"/>
            </w:pPr>
          </w:p>
        </w:tc>
      </w:tr>
      <w:tr w:rsidR="000D5E92" w:rsidRPr="00AD55D2" w14:paraId="468458E4" w14:textId="77777777" w:rsidTr="00535767">
        <w:trPr>
          <w:cantSplit/>
          <w:jc w:val="center"/>
        </w:trPr>
        <w:tc>
          <w:tcPr>
            <w:tcW w:w="2995" w:type="dxa"/>
            <w:gridSpan w:val="2"/>
            <w:vAlign w:val="center"/>
          </w:tcPr>
          <w:p w14:paraId="6DB9D6A8" w14:textId="77777777" w:rsidR="000D5E92" w:rsidRPr="00AD55D2" w:rsidRDefault="000D5E92" w:rsidP="00535767">
            <w:pPr>
              <w:pStyle w:val="TAL"/>
            </w:pPr>
            <w:r w:rsidRPr="00AD55D2">
              <w:t>SSS_RA</w:t>
            </w:r>
          </w:p>
        </w:tc>
        <w:tc>
          <w:tcPr>
            <w:tcW w:w="1414" w:type="dxa"/>
            <w:vMerge/>
            <w:vAlign w:val="center"/>
          </w:tcPr>
          <w:p w14:paraId="0D6CEC83" w14:textId="77777777" w:rsidR="000D5E92" w:rsidRPr="00AD55D2" w:rsidRDefault="000D5E92" w:rsidP="00535767">
            <w:pPr>
              <w:pStyle w:val="TAC"/>
            </w:pPr>
          </w:p>
        </w:tc>
        <w:tc>
          <w:tcPr>
            <w:tcW w:w="830" w:type="dxa"/>
            <w:vMerge/>
            <w:vAlign w:val="center"/>
          </w:tcPr>
          <w:p w14:paraId="26BA0C46" w14:textId="77777777" w:rsidR="000D5E92" w:rsidRPr="00AD55D2" w:rsidRDefault="000D5E92" w:rsidP="00535767">
            <w:pPr>
              <w:pStyle w:val="TAC"/>
            </w:pPr>
          </w:p>
        </w:tc>
        <w:tc>
          <w:tcPr>
            <w:tcW w:w="831" w:type="dxa"/>
            <w:vMerge/>
            <w:vAlign w:val="center"/>
          </w:tcPr>
          <w:p w14:paraId="4A759320" w14:textId="77777777" w:rsidR="000D5E92" w:rsidRPr="00AD55D2" w:rsidRDefault="000D5E92" w:rsidP="00535767">
            <w:pPr>
              <w:pStyle w:val="TAC"/>
            </w:pPr>
          </w:p>
        </w:tc>
        <w:tc>
          <w:tcPr>
            <w:tcW w:w="831" w:type="dxa"/>
            <w:vMerge/>
            <w:vAlign w:val="center"/>
          </w:tcPr>
          <w:p w14:paraId="1B9A0739" w14:textId="77777777" w:rsidR="000D5E92" w:rsidRPr="00AD55D2" w:rsidRDefault="000D5E92" w:rsidP="00535767">
            <w:pPr>
              <w:pStyle w:val="TAC"/>
            </w:pPr>
          </w:p>
        </w:tc>
        <w:tc>
          <w:tcPr>
            <w:tcW w:w="831" w:type="dxa"/>
            <w:vMerge/>
            <w:vAlign w:val="center"/>
          </w:tcPr>
          <w:p w14:paraId="7F13CBF4" w14:textId="77777777" w:rsidR="000D5E92" w:rsidRPr="00AD55D2" w:rsidRDefault="000D5E92" w:rsidP="00535767">
            <w:pPr>
              <w:pStyle w:val="TAC"/>
            </w:pPr>
          </w:p>
        </w:tc>
        <w:tc>
          <w:tcPr>
            <w:tcW w:w="831" w:type="dxa"/>
            <w:vMerge/>
            <w:vAlign w:val="center"/>
          </w:tcPr>
          <w:p w14:paraId="35843CF6" w14:textId="77777777" w:rsidR="000D5E92" w:rsidRPr="00AD55D2" w:rsidRDefault="000D5E92" w:rsidP="00535767">
            <w:pPr>
              <w:pStyle w:val="TAC"/>
            </w:pPr>
          </w:p>
        </w:tc>
        <w:tc>
          <w:tcPr>
            <w:tcW w:w="832" w:type="dxa"/>
            <w:vMerge/>
            <w:vAlign w:val="center"/>
          </w:tcPr>
          <w:p w14:paraId="2D2383CF" w14:textId="77777777" w:rsidR="000D5E92" w:rsidRPr="00AD55D2" w:rsidRDefault="000D5E92" w:rsidP="00535767">
            <w:pPr>
              <w:pStyle w:val="TAC"/>
            </w:pPr>
          </w:p>
        </w:tc>
      </w:tr>
      <w:tr w:rsidR="000D5E92" w:rsidRPr="00AD55D2" w14:paraId="2716C14F" w14:textId="77777777" w:rsidTr="00535767">
        <w:trPr>
          <w:cantSplit/>
          <w:jc w:val="center"/>
        </w:trPr>
        <w:tc>
          <w:tcPr>
            <w:tcW w:w="2995" w:type="dxa"/>
            <w:gridSpan w:val="2"/>
            <w:vAlign w:val="center"/>
          </w:tcPr>
          <w:p w14:paraId="5E53019C" w14:textId="77777777" w:rsidR="000D5E92" w:rsidRPr="00AD55D2" w:rsidRDefault="000D5E92" w:rsidP="00535767">
            <w:pPr>
              <w:pStyle w:val="TAL"/>
            </w:pPr>
            <w:r w:rsidRPr="00AD55D2">
              <w:t>PCFICH_RB</w:t>
            </w:r>
          </w:p>
        </w:tc>
        <w:tc>
          <w:tcPr>
            <w:tcW w:w="1414" w:type="dxa"/>
            <w:vMerge/>
            <w:vAlign w:val="center"/>
          </w:tcPr>
          <w:p w14:paraId="3171B542" w14:textId="77777777" w:rsidR="000D5E92" w:rsidRPr="00AD55D2" w:rsidRDefault="000D5E92" w:rsidP="00535767">
            <w:pPr>
              <w:pStyle w:val="TAC"/>
            </w:pPr>
          </w:p>
        </w:tc>
        <w:tc>
          <w:tcPr>
            <w:tcW w:w="830" w:type="dxa"/>
            <w:vMerge/>
            <w:vAlign w:val="center"/>
          </w:tcPr>
          <w:p w14:paraId="72437AEB" w14:textId="77777777" w:rsidR="000D5E92" w:rsidRPr="00AD55D2" w:rsidRDefault="000D5E92" w:rsidP="00535767">
            <w:pPr>
              <w:pStyle w:val="TAC"/>
            </w:pPr>
          </w:p>
        </w:tc>
        <w:tc>
          <w:tcPr>
            <w:tcW w:w="831" w:type="dxa"/>
            <w:vMerge/>
            <w:vAlign w:val="center"/>
          </w:tcPr>
          <w:p w14:paraId="21CF7053" w14:textId="77777777" w:rsidR="000D5E92" w:rsidRPr="00AD55D2" w:rsidRDefault="000D5E92" w:rsidP="00535767">
            <w:pPr>
              <w:pStyle w:val="TAC"/>
            </w:pPr>
          </w:p>
        </w:tc>
        <w:tc>
          <w:tcPr>
            <w:tcW w:w="831" w:type="dxa"/>
            <w:vMerge/>
            <w:vAlign w:val="center"/>
          </w:tcPr>
          <w:p w14:paraId="2E14E9CF" w14:textId="77777777" w:rsidR="000D5E92" w:rsidRPr="00AD55D2" w:rsidRDefault="000D5E92" w:rsidP="00535767">
            <w:pPr>
              <w:pStyle w:val="TAC"/>
            </w:pPr>
          </w:p>
        </w:tc>
        <w:tc>
          <w:tcPr>
            <w:tcW w:w="831" w:type="dxa"/>
            <w:vMerge/>
            <w:vAlign w:val="center"/>
          </w:tcPr>
          <w:p w14:paraId="735A72E0" w14:textId="77777777" w:rsidR="000D5E92" w:rsidRPr="00AD55D2" w:rsidRDefault="000D5E92" w:rsidP="00535767">
            <w:pPr>
              <w:pStyle w:val="TAC"/>
            </w:pPr>
          </w:p>
        </w:tc>
        <w:tc>
          <w:tcPr>
            <w:tcW w:w="831" w:type="dxa"/>
            <w:vMerge/>
            <w:vAlign w:val="center"/>
          </w:tcPr>
          <w:p w14:paraId="6FF602EB" w14:textId="77777777" w:rsidR="000D5E92" w:rsidRPr="00AD55D2" w:rsidRDefault="000D5E92" w:rsidP="00535767">
            <w:pPr>
              <w:pStyle w:val="TAC"/>
            </w:pPr>
          </w:p>
        </w:tc>
        <w:tc>
          <w:tcPr>
            <w:tcW w:w="832" w:type="dxa"/>
            <w:vMerge/>
            <w:vAlign w:val="center"/>
          </w:tcPr>
          <w:p w14:paraId="4BDAE1D7" w14:textId="77777777" w:rsidR="000D5E92" w:rsidRPr="00AD55D2" w:rsidRDefault="000D5E92" w:rsidP="00535767">
            <w:pPr>
              <w:pStyle w:val="TAC"/>
            </w:pPr>
          </w:p>
        </w:tc>
      </w:tr>
      <w:tr w:rsidR="000D5E92" w:rsidRPr="00AD55D2" w14:paraId="536489AF" w14:textId="77777777" w:rsidTr="00535767">
        <w:trPr>
          <w:cantSplit/>
          <w:jc w:val="center"/>
        </w:trPr>
        <w:tc>
          <w:tcPr>
            <w:tcW w:w="2995" w:type="dxa"/>
            <w:gridSpan w:val="2"/>
            <w:vAlign w:val="center"/>
          </w:tcPr>
          <w:p w14:paraId="2F02C320" w14:textId="77777777" w:rsidR="000D5E92" w:rsidRPr="00AD55D2" w:rsidRDefault="000D5E92" w:rsidP="00535767">
            <w:pPr>
              <w:pStyle w:val="TAL"/>
            </w:pPr>
            <w:r w:rsidRPr="00AD55D2">
              <w:t>PHICH_RA</w:t>
            </w:r>
          </w:p>
        </w:tc>
        <w:tc>
          <w:tcPr>
            <w:tcW w:w="1414" w:type="dxa"/>
            <w:vMerge/>
            <w:vAlign w:val="center"/>
          </w:tcPr>
          <w:p w14:paraId="18046AC9" w14:textId="77777777" w:rsidR="000D5E92" w:rsidRPr="00AD55D2" w:rsidRDefault="000D5E92" w:rsidP="00535767">
            <w:pPr>
              <w:pStyle w:val="TAC"/>
            </w:pPr>
          </w:p>
        </w:tc>
        <w:tc>
          <w:tcPr>
            <w:tcW w:w="830" w:type="dxa"/>
            <w:vMerge/>
            <w:vAlign w:val="center"/>
          </w:tcPr>
          <w:p w14:paraId="7C81516B" w14:textId="77777777" w:rsidR="000D5E92" w:rsidRPr="00AD55D2" w:rsidRDefault="000D5E92" w:rsidP="00535767">
            <w:pPr>
              <w:pStyle w:val="TAC"/>
            </w:pPr>
          </w:p>
        </w:tc>
        <w:tc>
          <w:tcPr>
            <w:tcW w:w="831" w:type="dxa"/>
            <w:vMerge/>
            <w:vAlign w:val="center"/>
          </w:tcPr>
          <w:p w14:paraId="081D831D" w14:textId="77777777" w:rsidR="000D5E92" w:rsidRPr="00AD55D2" w:rsidRDefault="000D5E92" w:rsidP="00535767">
            <w:pPr>
              <w:pStyle w:val="TAC"/>
            </w:pPr>
          </w:p>
        </w:tc>
        <w:tc>
          <w:tcPr>
            <w:tcW w:w="831" w:type="dxa"/>
            <w:vMerge/>
            <w:vAlign w:val="center"/>
          </w:tcPr>
          <w:p w14:paraId="6F3BB225" w14:textId="77777777" w:rsidR="000D5E92" w:rsidRPr="00AD55D2" w:rsidRDefault="000D5E92" w:rsidP="00535767">
            <w:pPr>
              <w:pStyle w:val="TAC"/>
            </w:pPr>
          </w:p>
        </w:tc>
        <w:tc>
          <w:tcPr>
            <w:tcW w:w="831" w:type="dxa"/>
            <w:vMerge/>
            <w:vAlign w:val="center"/>
          </w:tcPr>
          <w:p w14:paraId="602E21A3" w14:textId="77777777" w:rsidR="000D5E92" w:rsidRPr="00AD55D2" w:rsidRDefault="000D5E92" w:rsidP="00535767">
            <w:pPr>
              <w:pStyle w:val="TAC"/>
            </w:pPr>
          </w:p>
        </w:tc>
        <w:tc>
          <w:tcPr>
            <w:tcW w:w="831" w:type="dxa"/>
            <w:vMerge/>
            <w:vAlign w:val="center"/>
          </w:tcPr>
          <w:p w14:paraId="64CD4F24" w14:textId="77777777" w:rsidR="000D5E92" w:rsidRPr="00AD55D2" w:rsidRDefault="000D5E92" w:rsidP="00535767">
            <w:pPr>
              <w:pStyle w:val="TAC"/>
            </w:pPr>
          </w:p>
        </w:tc>
        <w:tc>
          <w:tcPr>
            <w:tcW w:w="832" w:type="dxa"/>
            <w:vMerge/>
            <w:vAlign w:val="center"/>
          </w:tcPr>
          <w:p w14:paraId="33620B9E" w14:textId="77777777" w:rsidR="000D5E92" w:rsidRPr="00AD55D2" w:rsidRDefault="000D5E92" w:rsidP="00535767">
            <w:pPr>
              <w:pStyle w:val="TAC"/>
            </w:pPr>
          </w:p>
        </w:tc>
      </w:tr>
      <w:tr w:rsidR="000D5E92" w:rsidRPr="00AD55D2" w14:paraId="0ECB9613" w14:textId="77777777" w:rsidTr="00535767">
        <w:trPr>
          <w:cantSplit/>
          <w:jc w:val="center"/>
        </w:trPr>
        <w:tc>
          <w:tcPr>
            <w:tcW w:w="2995" w:type="dxa"/>
            <w:gridSpan w:val="2"/>
            <w:vAlign w:val="center"/>
          </w:tcPr>
          <w:p w14:paraId="5302DDE2" w14:textId="77777777" w:rsidR="000D5E92" w:rsidRPr="00AD55D2" w:rsidRDefault="000D5E92" w:rsidP="00535767">
            <w:pPr>
              <w:pStyle w:val="TAL"/>
            </w:pPr>
            <w:r w:rsidRPr="00AD55D2">
              <w:t>PHICH_RB</w:t>
            </w:r>
          </w:p>
        </w:tc>
        <w:tc>
          <w:tcPr>
            <w:tcW w:w="1414" w:type="dxa"/>
            <w:vMerge/>
            <w:vAlign w:val="center"/>
          </w:tcPr>
          <w:p w14:paraId="300702BD" w14:textId="77777777" w:rsidR="000D5E92" w:rsidRPr="00AD55D2" w:rsidRDefault="000D5E92" w:rsidP="00535767">
            <w:pPr>
              <w:pStyle w:val="TAC"/>
            </w:pPr>
          </w:p>
        </w:tc>
        <w:tc>
          <w:tcPr>
            <w:tcW w:w="830" w:type="dxa"/>
            <w:vMerge/>
            <w:vAlign w:val="center"/>
          </w:tcPr>
          <w:p w14:paraId="1800EC1F" w14:textId="77777777" w:rsidR="000D5E92" w:rsidRPr="00AD55D2" w:rsidRDefault="000D5E92" w:rsidP="00535767">
            <w:pPr>
              <w:pStyle w:val="TAC"/>
            </w:pPr>
          </w:p>
        </w:tc>
        <w:tc>
          <w:tcPr>
            <w:tcW w:w="831" w:type="dxa"/>
            <w:vMerge/>
            <w:vAlign w:val="center"/>
          </w:tcPr>
          <w:p w14:paraId="766F2478" w14:textId="77777777" w:rsidR="000D5E92" w:rsidRPr="00AD55D2" w:rsidRDefault="000D5E92" w:rsidP="00535767">
            <w:pPr>
              <w:pStyle w:val="TAC"/>
            </w:pPr>
          </w:p>
        </w:tc>
        <w:tc>
          <w:tcPr>
            <w:tcW w:w="831" w:type="dxa"/>
            <w:vMerge/>
            <w:vAlign w:val="center"/>
          </w:tcPr>
          <w:p w14:paraId="20D70D2D" w14:textId="77777777" w:rsidR="000D5E92" w:rsidRPr="00AD55D2" w:rsidRDefault="000D5E92" w:rsidP="00535767">
            <w:pPr>
              <w:pStyle w:val="TAC"/>
            </w:pPr>
          </w:p>
        </w:tc>
        <w:tc>
          <w:tcPr>
            <w:tcW w:w="831" w:type="dxa"/>
            <w:vMerge/>
            <w:vAlign w:val="center"/>
          </w:tcPr>
          <w:p w14:paraId="75213B4E" w14:textId="77777777" w:rsidR="000D5E92" w:rsidRPr="00AD55D2" w:rsidRDefault="000D5E92" w:rsidP="00535767">
            <w:pPr>
              <w:pStyle w:val="TAC"/>
            </w:pPr>
          </w:p>
        </w:tc>
        <w:tc>
          <w:tcPr>
            <w:tcW w:w="831" w:type="dxa"/>
            <w:vMerge/>
            <w:vAlign w:val="center"/>
          </w:tcPr>
          <w:p w14:paraId="16ED15E0" w14:textId="77777777" w:rsidR="000D5E92" w:rsidRPr="00AD55D2" w:rsidRDefault="000D5E92" w:rsidP="00535767">
            <w:pPr>
              <w:pStyle w:val="TAC"/>
            </w:pPr>
          </w:p>
        </w:tc>
        <w:tc>
          <w:tcPr>
            <w:tcW w:w="832" w:type="dxa"/>
            <w:vMerge/>
            <w:vAlign w:val="center"/>
          </w:tcPr>
          <w:p w14:paraId="206CF3A4" w14:textId="77777777" w:rsidR="000D5E92" w:rsidRPr="00AD55D2" w:rsidRDefault="000D5E92" w:rsidP="00535767">
            <w:pPr>
              <w:pStyle w:val="TAC"/>
            </w:pPr>
          </w:p>
        </w:tc>
      </w:tr>
      <w:tr w:rsidR="000D5E92" w:rsidRPr="00AD55D2" w14:paraId="071FC896" w14:textId="77777777" w:rsidTr="00535767">
        <w:trPr>
          <w:cantSplit/>
          <w:jc w:val="center"/>
        </w:trPr>
        <w:tc>
          <w:tcPr>
            <w:tcW w:w="2995" w:type="dxa"/>
            <w:gridSpan w:val="2"/>
            <w:vAlign w:val="center"/>
          </w:tcPr>
          <w:p w14:paraId="334912EC" w14:textId="77777777" w:rsidR="000D5E92" w:rsidRPr="00AD55D2" w:rsidRDefault="000D5E92" w:rsidP="00535767">
            <w:pPr>
              <w:pStyle w:val="TAL"/>
            </w:pPr>
            <w:r w:rsidRPr="00AD55D2">
              <w:t>PDCCH_RA</w:t>
            </w:r>
          </w:p>
        </w:tc>
        <w:tc>
          <w:tcPr>
            <w:tcW w:w="1414" w:type="dxa"/>
            <w:vMerge/>
            <w:vAlign w:val="center"/>
          </w:tcPr>
          <w:p w14:paraId="1567AE2B" w14:textId="77777777" w:rsidR="000D5E92" w:rsidRPr="00AD55D2" w:rsidRDefault="000D5E92" w:rsidP="00535767">
            <w:pPr>
              <w:pStyle w:val="TAC"/>
            </w:pPr>
          </w:p>
        </w:tc>
        <w:tc>
          <w:tcPr>
            <w:tcW w:w="830" w:type="dxa"/>
            <w:vMerge/>
            <w:vAlign w:val="center"/>
          </w:tcPr>
          <w:p w14:paraId="45917792" w14:textId="77777777" w:rsidR="000D5E92" w:rsidRPr="00AD55D2" w:rsidRDefault="000D5E92" w:rsidP="00535767">
            <w:pPr>
              <w:pStyle w:val="TAC"/>
            </w:pPr>
          </w:p>
        </w:tc>
        <w:tc>
          <w:tcPr>
            <w:tcW w:w="831" w:type="dxa"/>
            <w:vMerge/>
            <w:vAlign w:val="center"/>
          </w:tcPr>
          <w:p w14:paraId="78A4EE9B" w14:textId="77777777" w:rsidR="000D5E92" w:rsidRPr="00AD55D2" w:rsidRDefault="000D5E92" w:rsidP="00535767">
            <w:pPr>
              <w:pStyle w:val="TAC"/>
            </w:pPr>
          </w:p>
        </w:tc>
        <w:tc>
          <w:tcPr>
            <w:tcW w:w="831" w:type="dxa"/>
            <w:vMerge/>
            <w:vAlign w:val="center"/>
          </w:tcPr>
          <w:p w14:paraId="6A62B6F4" w14:textId="77777777" w:rsidR="000D5E92" w:rsidRPr="00AD55D2" w:rsidRDefault="000D5E92" w:rsidP="00535767">
            <w:pPr>
              <w:pStyle w:val="TAC"/>
            </w:pPr>
          </w:p>
        </w:tc>
        <w:tc>
          <w:tcPr>
            <w:tcW w:w="831" w:type="dxa"/>
            <w:vMerge/>
            <w:vAlign w:val="center"/>
          </w:tcPr>
          <w:p w14:paraId="68119836" w14:textId="77777777" w:rsidR="000D5E92" w:rsidRPr="00AD55D2" w:rsidRDefault="000D5E92" w:rsidP="00535767">
            <w:pPr>
              <w:pStyle w:val="TAC"/>
            </w:pPr>
          </w:p>
        </w:tc>
        <w:tc>
          <w:tcPr>
            <w:tcW w:w="831" w:type="dxa"/>
            <w:vMerge/>
            <w:vAlign w:val="center"/>
          </w:tcPr>
          <w:p w14:paraId="06094D33" w14:textId="77777777" w:rsidR="000D5E92" w:rsidRPr="00AD55D2" w:rsidRDefault="000D5E92" w:rsidP="00535767">
            <w:pPr>
              <w:pStyle w:val="TAC"/>
            </w:pPr>
          </w:p>
        </w:tc>
        <w:tc>
          <w:tcPr>
            <w:tcW w:w="832" w:type="dxa"/>
            <w:vMerge/>
            <w:vAlign w:val="center"/>
          </w:tcPr>
          <w:p w14:paraId="2DE3617D" w14:textId="77777777" w:rsidR="000D5E92" w:rsidRPr="00AD55D2" w:rsidRDefault="000D5E92" w:rsidP="00535767">
            <w:pPr>
              <w:pStyle w:val="TAC"/>
            </w:pPr>
          </w:p>
        </w:tc>
      </w:tr>
      <w:tr w:rsidR="000D5E92" w:rsidRPr="00AD55D2" w14:paraId="45AAF60B" w14:textId="77777777" w:rsidTr="00535767">
        <w:trPr>
          <w:cantSplit/>
          <w:jc w:val="center"/>
        </w:trPr>
        <w:tc>
          <w:tcPr>
            <w:tcW w:w="2995" w:type="dxa"/>
            <w:gridSpan w:val="2"/>
            <w:vAlign w:val="center"/>
          </w:tcPr>
          <w:p w14:paraId="695EE39A" w14:textId="77777777" w:rsidR="000D5E92" w:rsidRPr="00AD55D2" w:rsidRDefault="000D5E92" w:rsidP="00535767">
            <w:pPr>
              <w:pStyle w:val="TAL"/>
            </w:pPr>
            <w:r w:rsidRPr="00AD55D2">
              <w:t>PDCCH_RB</w:t>
            </w:r>
          </w:p>
        </w:tc>
        <w:tc>
          <w:tcPr>
            <w:tcW w:w="1414" w:type="dxa"/>
            <w:vMerge/>
            <w:vAlign w:val="center"/>
          </w:tcPr>
          <w:p w14:paraId="784E853A" w14:textId="77777777" w:rsidR="000D5E92" w:rsidRPr="00AD55D2" w:rsidRDefault="000D5E92" w:rsidP="00535767">
            <w:pPr>
              <w:pStyle w:val="TAC"/>
            </w:pPr>
          </w:p>
        </w:tc>
        <w:tc>
          <w:tcPr>
            <w:tcW w:w="830" w:type="dxa"/>
            <w:vMerge/>
            <w:vAlign w:val="center"/>
          </w:tcPr>
          <w:p w14:paraId="7759ECB1" w14:textId="77777777" w:rsidR="000D5E92" w:rsidRPr="00AD55D2" w:rsidRDefault="000D5E92" w:rsidP="00535767">
            <w:pPr>
              <w:pStyle w:val="TAC"/>
            </w:pPr>
          </w:p>
        </w:tc>
        <w:tc>
          <w:tcPr>
            <w:tcW w:w="831" w:type="dxa"/>
            <w:vMerge/>
            <w:vAlign w:val="center"/>
          </w:tcPr>
          <w:p w14:paraId="4FDA2E6C" w14:textId="77777777" w:rsidR="000D5E92" w:rsidRPr="00AD55D2" w:rsidRDefault="000D5E92" w:rsidP="00535767">
            <w:pPr>
              <w:pStyle w:val="TAC"/>
            </w:pPr>
          </w:p>
        </w:tc>
        <w:tc>
          <w:tcPr>
            <w:tcW w:w="831" w:type="dxa"/>
            <w:vMerge/>
            <w:vAlign w:val="center"/>
          </w:tcPr>
          <w:p w14:paraId="0033C346" w14:textId="77777777" w:rsidR="000D5E92" w:rsidRPr="00AD55D2" w:rsidRDefault="000D5E92" w:rsidP="00535767">
            <w:pPr>
              <w:pStyle w:val="TAC"/>
            </w:pPr>
          </w:p>
        </w:tc>
        <w:tc>
          <w:tcPr>
            <w:tcW w:w="831" w:type="dxa"/>
            <w:vMerge/>
            <w:vAlign w:val="center"/>
          </w:tcPr>
          <w:p w14:paraId="5CD70655" w14:textId="77777777" w:rsidR="000D5E92" w:rsidRPr="00AD55D2" w:rsidRDefault="000D5E92" w:rsidP="00535767">
            <w:pPr>
              <w:pStyle w:val="TAC"/>
            </w:pPr>
          </w:p>
        </w:tc>
        <w:tc>
          <w:tcPr>
            <w:tcW w:w="831" w:type="dxa"/>
            <w:vMerge/>
            <w:vAlign w:val="center"/>
          </w:tcPr>
          <w:p w14:paraId="401AC3AC" w14:textId="77777777" w:rsidR="000D5E92" w:rsidRPr="00AD55D2" w:rsidRDefault="000D5E92" w:rsidP="00535767">
            <w:pPr>
              <w:pStyle w:val="TAC"/>
            </w:pPr>
          </w:p>
        </w:tc>
        <w:tc>
          <w:tcPr>
            <w:tcW w:w="832" w:type="dxa"/>
            <w:vMerge/>
            <w:vAlign w:val="center"/>
          </w:tcPr>
          <w:p w14:paraId="5DD168B6" w14:textId="77777777" w:rsidR="000D5E92" w:rsidRPr="00AD55D2" w:rsidRDefault="000D5E92" w:rsidP="00535767">
            <w:pPr>
              <w:pStyle w:val="TAC"/>
            </w:pPr>
          </w:p>
        </w:tc>
      </w:tr>
      <w:tr w:rsidR="000D5E92" w:rsidRPr="00AD55D2" w14:paraId="7DFC38AE" w14:textId="77777777" w:rsidTr="00535767">
        <w:trPr>
          <w:cantSplit/>
          <w:jc w:val="center"/>
        </w:trPr>
        <w:tc>
          <w:tcPr>
            <w:tcW w:w="2995" w:type="dxa"/>
            <w:gridSpan w:val="2"/>
            <w:vAlign w:val="center"/>
          </w:tcPr>
          <w:p w14:paraId="4AADDB5D" w14:textId="77777777" w:rsidR="000D5E92" w:rsidRPr="00AD55D2" w:rsidRDefault="000D5E92" w:rsidP="00535767">
            <w:pPr>
              <w:pStyle w:val="TAL"/>
            </w:pPr>
            <w:r w:rsidRPr="00AD55D2">
              <w:t>PDSCH_RA</w:t>
            </w:r>
          </w:p>
        </w:tc>
        <w:tc>
          <w:tcPr>
            <w:tcW w:w="1414" w:type="dxa"/>
            <w:vMerge/>
            <w:vAlign w:val="center"/>
          </w:tcPr>
          <w:p w14:paraId="0AC550AF" w14:textId="77777777" w:rsidR="000D5E92" w:rsidRPr="00AD55D2" w:rsidRDefault="000D5E92" w:rsidP="00535767">
            <w:pPr>
              <w:pStyle w:val="TAC"/>
            </w:pPr>
          </w:p>
        </w:tc>
        <w:tc>
          <w:tcPr>
            <w:tcW w:w="830" w:type="dxa"/>
            <w:vMerge/>
            <w:vAlign w:val="center"/>
          </w:tcPr>
          <w:p w14:paraId="4EB51181" w14:textId="77777777" w:rsidR="000D5E92" w:rsidRPr="00AD55D2" w:rsidRDefault="000D5E92" w:rsidP="00535767">
            <w:pPr>
              <w:pStyle w:val="TAC"/>
            </w:pPr>
          </w:p>
        </w:tc>
        <w:tc>
          <w:tcPr>
            <w:tcW w:w="831" w:type="dxa"/>
            <w:vMerge/>
            <w:vAlign w:val="center"/>
          </w:tcPr>
          <w:p w14:paraId="136D6A17" w14:textId="77777777" w:rsidR="000D5E92" w:rsidRPr="00AD55D2" w:rsidRDefault="000D5E92" w:rsidP="00535767">
            <w:pPr>
              <w:pStyle w:val="TAC"/>
            </w:pPr>
          </w:p>
        </w:tc>
        <w:tc>
          <w:tcPr>
            <w:tcW w:w="831" w:type="dxa"/>
            <w:vMerge/>
            <w:vAlign w:val="center"/>
          </w:tcPr>
          <w:p w14:paraId="678BC13B" w14:textId="77777777" w:rsidR="000D5E92" w:rsidRPr="00AD55D2" w:rsidRDefault="000D5E92" w:rsidP="00535767">
            <w:pPr>
              <w:pStyle w:val="TAC"/>
            </w:pPr>
          </w:p>
        </w:tc>
        <w:tc>
          <w:tcPr>
            <w:tcW w:w="831" w:type="dxa"/>
            <w:vMerge/>
            <w:vAlign w:val="center"/>
          </w:tcPr>
          <w:p w14:paraId="7780DC35" w14:textId="77777777" w:rsidR="000D5E92" w:rsidRPr="00AD55D2" w:rsidRDefault="000D5E92" w:rsidP="00535767">
            <w:pPr>
              <w:pStyle w:val="TAC"/>
            </w:pPr>
          </w:p>
        </w:tc>
        <w:tc>
          <w:tcPr>
            <w:tcW w:w="831" w:type="dxa"/>
            <w:vMerge/>
            <w:vAlign w:val="center"/>
          </w:tcPr>
          <w:p w14:paraId="258CCD0D" w14:textId="77777777" w:rsidR="000D5E92" w:rsidRPr="00AD55D2" w:rsidRDefault="000D5E92" w:rsidP="00535767">
            <w:pPr>
              <w:pStyle w:val="TAC"/>
            </w:pPr>
          </w:p>
        </w:tc>
        <w:tc>
          <w:tcPr>
            <w:tcW w:w="832" w:type="dxa"/>
            <w:vMerge/>
            <w:vAlign w:val="center"/>
          </w:tcPr>
          <w:p w14:paraId="25A31F80" w14:textId="77777777" w:rsidR="000D5E92" w:rsidRPr="00AD55D2" w:rsidRDefault="000D5E92" w:rsidP="00535767">
            <w:pPr>
              <w:pStyle w:val="TAC"/>
            </w:pPr>
          </w:p>
        </w:tc>
      </w:tr>
      <w:tr w:rsidR="000D5E92" w:rsidRPr="00AD55D2" w14:paraId="064D90C8" w14:textId="77777777" w:rsidTr="00535767">
        <w:trPr>
          <w:cantSplit/>
          <w:jc w:val="center"/>
        </w:trPr>
        <w:tc>
          <w:tcPr>
            <w:tcW w:w="2995" w:type="dxa"/>
            <w:gridSpan w:val="2"/>
            <w:vAlign w:val="center"/>
          </w:tcPr>
          <w:p w14:paraId="50175A7B" w14:textId="77777777" w:rsidR="000D5E92" w:rsidRPr="00AD55D2" w:rsidRDefault="000D5E92" w:rsidP="00535767">
            <w:pPr>
              <w:pStyle w:val="TAL"/>
            </w:pPr>
            <w:r w:rsidRPr="00AD55D2">
              <w:t>PDSCH_RB</w:t>
            </w:r>
          </w:p>
        </w:tc>
        <w:tc>
          <w:tcPr>
            <w:tcW w:w="1414" w:type="dxa"/>
            <w:vMerge/>
            <w:vAlign w:val="center"/>
          </w:tcPr>
          <w:p w14:paraId="2AF6F07C" w14:textId="77777777" w:rsidR="000D5E92" w:rsidRPr="00AD55D2" w:rsidRDefault="000D5E92" w:rsidP="00535767">
            <w:pPr>
              <w:pStyle w:val="TAC"/>
            </w:pPr>
          </w:p>
        </w:tc>
        <w:tc>
          <w:tcPr>
            <w:tcW w:w="830" w:type="dxa"/>
            <w:vMerge/>
            <w:vAlign w:val="center"/>
          </w:tcPr>
          <w:p w14:paraId="5E7489AE" w14:textId="77777777" w:rsidR="000D5E92" w:rsidRPr="00AD55D2" w:rsidRDefault="000D5E92" w:rsidP="00535767">
            <w:pPr>
              <w:pStyle w:val="TAC"/>
            </w:pPr>
          </w:p>
        </w:tc>
        <w:tc>
          <w:tcPr>
            <w:tcW w:w="831" w:type="dxa"/>
            <w:vMerge/>
            <w:vAlign w:val="center"/>
          </w:tcPr>
          <w:p w14:paraId="37D2C0BD" w14:textId="77777777" w:rsidR="000D5E92" w:rsidRPr="00AD55D2" w:rsidRDefault="000D5E92" w:rsidP="00535767">
            <w:pPr>
              <w:pStyle w:val="TAC"/>
            </w:pPr>
          </w:p>
        </w:tc>
        <w:tc>
          <w:tcPr>
            <w:tcW w:w="831" w:type="dxa"/>
            <w:vMerge/>
            <w:vAlign w:val="center"/>
          </w:tcPr>
          <w:p w14:paraId="2B38D50C" w14:textId="77777777" w:rsidR="000D5E92" w:rsidRPr="00AD55D2" w:rsidRDefault="000D5E92" w:rsidP="00535767">
            <w:pPr>
              <w:pStyle w:val="TAC"/>
            </w:pPr>
          </w:p>
        </w:tc>
        <w:tc>
          <w:tcPr>
            <w:tcW w:w="831" w:type="dxa"/>
            <w:vMerge/>
            <w:vAlign w:val="center"/>
          </w:tcPr>
          <w:p w14:paraId="3E5204A7" w14:textId="77777777" w:rsidR="000D5E92" w:rsidRPr="00AD55D2" w:rsidRDefault="000D5E92" w:rsidP="00535767">
            <w:pPr>
              <w:pStyle w:val="TAC"/>
            </w:pPr>
          </w:p>
        </w:tc>
        <w:tc>
          <w:tcPr>
            <w:tcW w:w="831" w:type="dxa"/>
            <w:vMerge/>
            <w:vAlign w:val="center"/>
          </w:tcPr>
          <w:p w14:paraId="6B894598" w14:textId="77777777" w:rsidR="000D5E92" w:rsidRPr="00AD55D2" w:rsidRDefault="000D5E92" w:rsidP="00535767">
            <w:pPr>
              <w:pStyle w:val="TAC"/>
            </w:pPr>
          </w:p>
        </w:tc>
        <w:tc>
          <w:tcPr>
            <w:tcW w:w="832" w:type="dxa"/>
            <w:vMerge/>
            <w:vAlign w:val="center"/>
          </w:tcPr>
          <w:p w14:paraId="0C3FCAA3" w14:textId="77777777" w:rsidR="000D5E92" w:rsidRPr="00AD55D2" w:rsidRDefault="000D5E92" w:rsidP="00535767">
            <w:pPr>
              <w:pStyle w:val="TAC"/>
            </w:pPr>
          </w:p>
        </w:tc>
      </w:tr>
      <w:tr w:rsidR="000D5E92" w:rsidRPr="00AD55D2" w14:paraId="2EF63DD9" w14:textId="77777777" w:rsidTr="00535767">
        <w:trPr>
          <w:cantSplit/>
          <w:jc w:val="center"/>
        </w:trPr>
        <w:tc>
          <w:tcPr>
            <w:tcW w:w="2995" w:type="dxa"/>
            <w:gridSpan w:val="2"/>
            <w:vAlign w:val="center"/>
          </w:tcPr>
          <w:p w14:paraId="68B7F9A8" w14:textId="77777777" w:rsidR="000D5E92" w:rsidRPr="00AD55D2" w:rsidRDefault="000D5E92" w:rsidP="00535767">
            <w:pPr>
              <w:pStyle w:val="TAL"/>
            </w:pPr>
            <w:r w:rsidRPr="00AD55D2">
              <w:t>OCNG_RA</w:t>
            </w:r>
            <w:r w:rsidRPr="00AD55D2">
              <w:rPr>
                <w:vertAlign w:val="superscript"/>
              </w:rPr>
              <w:t>Note1</w:t>
            </w:r>
          </w:p>
        </w:tc>
        <w:tc>
          <w:tcPr>
            <w:tcW w:w="1414" w:type="dxa"/>
            <w:vMerge/>
            <w:vAlign w:val="center"/>
          </w:tcPr>
          <w:p w14:paraId="74F19A4A" w14:textId="77777777" w:rsidR="000D5E92" w:rsidRPr="00AD55D2" w:rsidRDefault="000D5E92" w:rsidP="00535767">
            <w:pPr>
              <w:pStyle w:val="TAC"/>
            </w:pPr>
          </w:p>
        </w:tc>
        <w:tc>
          <w:tcPr>
            <w:tcW w:w="830" w:type="dxa"/>
            <w:vMerge/>
            <w:vAlign w:val="center"/>
          </w:tcPr>
          <w:p w14:paraId="73B8F72D" w14:textId="77777777" w:rsidR="000D5E92" w:rsidRPr="00AD55D2" w:rsidRDefault="000D5E92" w:rsidP="00535767">
            <w:pPr>
              <w:pStyle w:val="TAC"/>
            </w:pPr>
          </w:p>
        </w:tc>
        <w:tc>
          <w:tcPr>
            <w:tcW w:w="831" w:type="dxa"/>
            <w:vMerge/>
            <w:vAlign w:val="center"/>
          </w:tcPr>
          <w:p w14:paraId="19EF6193" w14:textId="77777777" w:rsidR="000D5E92" w:rsidRPr="00AD55D2" w:rsidRDefault="000D5E92" w:rsidP="00535767">
            <w:pPr>
              <w:pStyle w:val="TAC"/>
            </w:pPr>
          </w:p>
        </w:tc>
        <w:tc>
          <w:tcPr>
            <w:tcW w:w="831" w:type="dxa"/>
            <w:vMerge/>
            <w:vAlign w:val="center"/>
          </w:tcPr>
          <w:p w14:paraId="0F7F115B" w14:textId="77777777" w:rsidR="000D5E92" w:rsidRPr="00AD55D2" w:rsidRDefault="000D5E92" w:rsidP="00535767">
            <w:pPr>
              <w:pStyle w:val="TAC"/>
            </w:pPr>
          </w:p>
        </w:tc>
        <w:tc>
          <w:tcPr>
            <w:tcW w:w="831" w:type="dxa"/>
            <w:vMerge/>
            <w:vAlign w:val="center"/>
          </w:tcPr>
          <w:p w14:paraId="18C99871" w14:textId="77777777" w:rsidR="000D5E92" w:rsidRPr="00AD55D2" w:rsidRDefault="000D5E92" w:rsidP="00535767">
            <w:pPr>
              <w:pStyle w:val="TAC"/>
            </w:pPr>
          </w:p>
        </w:tc>
        <w:tc>
          <w:tcPr>
            <w:tcW w:w="831" w:type="dxa"/>
            <w:vMerge/>
            <w:vAlign w:val="center"/>
          </w:tcPr>
          <w:p w14:paraId="08E9EC5D" w14:textId="77777777" w:rsidR="000D5E92" w:rsidRPr="00AD55D2" w:rsidRDefault="000D5E92" w:rsidP="00535767">
            <w:pPr>
              <w:pStyle w:val="TAC"/>
            </w:pPr>
          </w:p>
        </w:tc>
        <w:tc>
          <w:tcPr>
            <w:tcW w:w="832" w:type="dxa"/>
            <w:vMerge/>
            <w:vAlign w:val="center"/>
          </w:tcPr>
          <w:p w14:paraId="111D5FF0" w14:textId="77777777" w:rsidR="000D5E92" w:rsidRPr="00AD55D2" w:rsidRDefault="000D5E92" w:rsidP="00535767">
            <w:pPr>
              <w:pStyle w:val="TAC"/>
            </w:pPr>
          </w:p>
        </w:tc>
      </w:tr>
      <w:tr w:rsidR="000D5E92" w:rsidRPr="00AD55D2" w14:paraId="1F52EEBE" w14:textId="77777777" w:rsidTr="00535767">
        <w:trPr>
          <w:cantSplit/>
          <w:jc w:val="center"/>
        </w:trPr>
        <w:tc>
          <w:tcPr>
            <w:tcW w:w="2995" w:type="dxa"/>
            <w:gridSpan w:val="2"/>
            <w:vAlign w:val="center"/>
          </w:tcPr>
          <w:p w14:paraId="37AF887F" w14:textId="77777777" w:rsidR="000D5E92" w:rsidRPr="00AD55D2" w:rsidRDefault="000D5E92" w:rsidP="00535767">
            <w:pPr>
              <w:pStyle w:val="TAL"/>
            </w:pPr>
            <w:r w:rsidRPr="00AD55D2">
              <w:t>OCNG_RB</w:t>
            </w:r>
            <w:r w:rsidRPr="00AD55D2">
              <w:rPr>
                <w:vertAlign w:val="superscript"/>
              </w:rPr>
              <w:t xml:space="preserve">Note1 </w:t>
            </w:r>
          </w:p>
        </w:tc>
        <w:tc>
          <w:tcPr>
            <w:tcW w:w="1414" w:type="dxa"/>
            <w:vMerge/>
            <w:vAlign w:val="center"/>
          </w:tcPr>
          <w:p w14:paraId="641441BB" w14:textId="77777777" w:rsidR="000D5E92" w:rsidRPr="00AD55D2" w:rsidRDefault="000D5E92" w:rsidP="00535767">
            <w:pPr>
              <w:pStyle w:val="TAC"/>
            </w:pPr>
          </w:p>
        </w:tc>
        <w:tc>
          <w:tcPr>
            <w:tcW w:w="830" w:type="dxa"/>
            <w:vMerge/>
            <w:vAlign w:val="center"/>
          </w:tcPr>
          <w:p w14:paraId="782A9BB7" w14:textId="77777777" w:rsidR="000D5E92" w:rsidRPr="00AD55D2" w:rsidRDefault="000D5E92" w:rsidP="00535767">
            <w:pPr>
              <w:pStyle w:val="TAC"/>
            </w:pPr>
          </w:p>
        </w:tc>
        <w:tc>
          <w:tcPr>
            <w:tcW w:w="831" w:type="dxa"/>
            <w:vMerge/>
            <w:vAlign w:val="center"/>
          </w:tcPr>
          <w:p w14:paraId="15A4B431" w14:textId="77777777" w:rsidR="000D5E92" w:rsidRPr="00AD55D2" w:rsidRDefault="000D5E92" w:rsidP="00535767">
            <w:pPr>
              <w:pStyle w:val="TAC"/>
            </w:pPr>
          </w:p>
        </w:tc>
        <w:tc>
          <w:tcPr>
            <w:tcW w:w="831" w:type="dxa"/>
            <w:vMerge/>
            <w:vAlign w:val="center"/>
          </w:tcPr>
          <w:p w14:paraId="6AA18740" w14:textId="77777777" w:rsidR="000D5E92" w:rsidRPr="00AD55D2" w:rsidRDefault="000D5E92" w:rsidP="00535767">
            <w:pPr>
              <w:pStyle w:val="TAC"/>
            </w:pPr>
          </w:p>
        </w:tc>
        <w:tc>
          <w:tcPr>
            <w:tcW w:w="831" w:type="dxa"/>
            <w:vMerge/>
            <w:vAlign w:val="center"/>
          </w:tcPr>
          <w:p w14:paraId="51CE9F14" w14:textId="77777777" w:rsidR="000D5E92" w:rsidRPr="00AD55D2" w:rsidRDefault="000D5E92" w:rsidP="00535767">
            <w:pPr>
              <w:pStyle w:val="TAC"/>
            </w:pPr>
          </w:p>
        </w:tc>
        <w:tc>
          <w:tcPr>
            <w:tcW w:w="831" w:type="dxa"/>
            <w:vMerge/>
            <w:vAlign w:val="center"/>
          </w:tcPr>
          <w:p w14:paraId="7EB9B3A1" w14:textId="77777777" w:rsidR="000D5E92" w:rsidRPr="00AD55D2" w:rsidRDefault="000D5E92" w:rsidP="00535767">
            <w:pPr>
              <w:pStyle w:val="TAC"/>
            </w:pPr>
          </w:p>
        </w:tc>
        <w:tc>
          <w:tcPr>
            <w:tcW w:w="832" w:type="dxa"/>
            <w:vMerge/>
            <w:vAlign w:val="center"/>
          </w:tcPr>
          <w:p w14:paraId="352D20E0" w14:textId="77777777" w:rsidR="000D5E92" w:rsidRPr="00AD55D2" w:rsidRDefault="000D5E92" w:rsidP="00535767">
            <w:pPr>
              <w:pStyle w:val="TAC"/>
            </w:pPr>
          </w:p>
        </w:tc>
      </w:tr>
      <w:tr w:rsidR="000D5E92" w:rsidRPr="00AD55D2" w14:paraId="0B7722F5" w14:textId="77777777" w:rsidTr="00535767">
        <w:trPr>
          <w:cantSplit/>
          <w:jc w:val="center"/>
        </w:trPr>
        <w:tc>
          <w:tcPr>
            <w:tcW w:w="1354" w:type="dxa"/>
            <w:vMerge w:val="restart"/>
            <w:vAlign w:val="center"/>
          </w:tcPr>
          <w:p w14:paraId="4B9DBFCC" w14:textId="77777777" w:rsidR="000D5E92" w:rsidRPr="00AD55D2" w:rsidRDefault="000D5E92" w:rsidP="00535767">
            <w:pPr>
              <w:pStyle w:val="TAL"/>
              <w:rPr>
                <w:vertAlign w:val="superscript"/>
              </w:rPr>
            </w:pPr>
            <w:r w:rsidRPr="00AD55D2">
              <w:rPr>
                <w:position w:val="-12"/>
              </w:rPr>
              <w:object w:dxaOrig="400" w:dyaOrig="360" w14:anchorId="444199EE">
                <v:shape id="_x0000_i1027" type="#_x0000_t75" style="width:19.5pt;height:18pt" o:ole="" fillcolor="window">
                  <v:imagedata r:id="rId21" o:title=""/>
                </v:shape>
                <o:OLEObject Type="Embed" ProgID="Equation.3" ShapeID="_x0000_i1027" DrawAspect="Content" ObjectID="_1681928247" r:id="rId22"/>
              </w:object>
            </w:r>
            <w:r w:rsidRPr="00AD55D2">
              <w:rPr>
                <w:vertAlign w:val="superscript"/>
              </w:rPr>
              <w:t>Note2</w:t>
            </w:r>
          </w:p>
        </w:tc>
        <w:tc>
          <w:tcPr>
            <w:tcW w:w="1641" w:type="dxa"/>
            <w:vAlign w:val="center"/>
          </w:tcPr>
          <w:p w14:paraId="7DD3C79A" w14:textId="77777777" w:rsidR="000D5E92" w:rsidRPr="00AD55D2" w:rsidRDefault="000D5E92" w:rsidP="00535767">
            <w:pPr>
              <w:pStyle w:val="TAL"/>
            </w:pPr>
            <w:r w:rsidRPr="00AD55D2">
              <w:t>Bands FDD_A</w:t>
            </w:r>
          </w:p>
        </w:tc>
        <w:tc>
          <w:tcPr>
            <w:tcW w:w="1414" w:type="dxa"/>
            <w:vMerge w:val="restart"/>
            <w:vAlign w:val="center"/>
          </w:tcPr>
          <w:p w14:paraId="409D5EA0" w14:textId="77777777" w:rsidR="000D5E92" w:rsidRPr="00AD55D2" w:rsidRDefault="000D5E92" w:rsidP="00535767">
            <w:pPr>
              <w:pStyle w:val="TAC"/>
            </w:pPr>
            <w:r w:rsidRPr="00AD55D2">
              <w:t>dBm/15 kHz</w:t>
            </w:r>
          </w:p>
        </w:tc>
        <w:tc>
          <w:tcPr>
            <w:tcW w:w="1661" w:type="dxa"/>
            <w:gridSpan w:val="2"/>
            <w:vMerge w:val="restart"/>
            <w:vAlign w:val="center"/>
          </w:tcPr>
          <w:p w14:paraId="7043E761" w14:textId="77777777" w:rsidR="000D5E92" w:rsidRPr="00AD55D2" w:rsidRDefault="000D5E92" w:rsidP="00535767">
            <w:pPr>
              <w:pStyle w:val="TAC"/>
            </w:pPr>
            <w:r w:rsidRPr="00AD55D2">
              <w:t>-85.81</w:t>
            </w:r>
          </w:p>
        </w:tc>
        <w:tc>
          <w:tcPr>
            <w:tcW w:w="1662" w:type="dxa"/>
            <w:gridSpan w:val="2"/>
            <w:vMerge w:val="restart"/>
            <w:vAlign w:val="center"/>
          </w:tcPr>
          <w:p w14:paraId="78106A79" w14:textId="77777777" w:rsidR="000D5E92" w:rsidRPr="00AD55D2" w:rsidRDefault="000D5E92" w:rsidP="00535767">
            <w:pPr>
              <w:pStyle w:val="TAC"/>
            </w:pPr>
            <w:r w:rsidRPr="00AD55D2">
              <w:t>-103.85</w:t>
            </w:r>
          </w:p>
        </w:tc>
        <w:tc>
          <w:tcPr>
            <w:tcW w:w="1663" w:type="dxa"/>
            <w:gridSpan w:val="2"/>
            <w:vAlign w:val="center"/>
          </w:tcPr>
          <w:p w14:paraId="28D19613" w14:textId="77777777" w:rsidR="000D5E92" w:rsidRPr="00AD55D2" w:rsidRDefault="000D5E92" w:rsidP="00535767">
            <w:pPr>
              <w:pStyle w:val="TAC"/>
            </w:pPr>
            <w:r w:rsidRPr="00AD55D2">
              <w:t>-116</w:t>
            </w:r>
          </w:p>
        </w:tc>
      </w:tr>
      <w:tr w:rsidR="000D5E92" w:rsidRPr="00AD55D2" w14:paraId="73213C61" w14:textId="77777777" w:rsidTr="00535767">
        <w:trPr>
          <w:cantSplit/>
          <w:trHeight w:val="225"/>
          <w:jc w:val="center"/>
        </w:trPr>
        <w:tc>
          <w:tcPr>
            <w:tcW w:w="1354" w:type="dxa"/>
            <w:vMerge/>
            <w:vAlign w:val="center"/>
          </w:tcPr>
          <w:p w14:paraId="7484D27D" w14:textId="77777777" w:rsidR="000D5E92" w:rsidRPr="00AD55D2" w:rsidRDefault="000D5E92" w:rsidP="00535767">
            <w:pPr>
              <w:pStyle w:val="TAL"/>
            </w:pPr>
          </w:p>
        </w:tc>
        <w:tc>
          <w:tcPr>
            <w:tcW w:w="1641" w:type="dxa"/>
            <w:vAlign w:val="center"/>
          </w:tcPr>
          <w:p w14:paraId="268BFC2C" w14:textId="77777777" w:rsidR="000D5E92" w:rsidRPr="00AD55D2" w:rsidRDefault="000D5E92" w:rsidP="00535767">
            <w:pPr>
              <w:pStyle w:val="TAL"/>
            </w:pPr>
            <w:r w:rsidRPr="00AD55D2">
              <w:t>Bands FDD_C</w:t>
            </w:r>
          </w:p>
        </w:tc>
        <w:tc>
          <w:tcPr>
            <w:tcW w:w="1414" w:type="dxa"/>
            <w:vMerge/>
            <w:vAlign w:val="center"/>
          </w:tcPr>
          <w:p w14:paraId="6355FA13" w14:textId="77777777" w:rsidR="000D5E92" w:rsidRPr="00AD55D2" w:rsidRDefault="000D5E92" w:rsidP="00535767">
            <w:pPr>
              <w:pStyle w:val="TAC"/>
            </w:pPr>
          </w:p>
        </w:tc>
        <w:tc>
          <w:tcPr>
            <w:tcW w:w="1661" w:type="dxa"/>
            <w:gridSpan w:val="2"/>
            <w:vMerge/>
            <w:vAlign w:val="center"/>
          </w:tcPr>
          <w:p w14:paraId="74679FCA" w14:textId="77777777" w:rsidR="000D5E92" w:rsidRPr="00AD55D2" w:rsidRDefault="000D5E92" w:rsidP="00535767">
            <w:pPr>
              <w:pStyle w:val="TAC"/>
            </w:pPr>
          </w:p>
        </w:tc>
        <w:tc>
          <w:tcPr>
            <w:tcW w:w="1662" w:type="dxa"/>
            <w:gridSpan w:val="2"/>
            <w:vMerge/>
            <w:vAlign w:val="center"/>
          </w:tcPr>
          <w:p w14:paraId="4669F002" w14:textId="77777777" w:rsidR="000D5E92" w:rsidRPr="00AD55D2" w:rsidRDefault="000D5E92" w:rsidP="00535767">
            <w:pPr>
              <w:pStyle w:val="TAC"/>
            </w:pPr>
          </w:p>
        </w:tc>
        <w:tc>
          <w:tcPr>
            <w:tcW w:w="1663" w:type="dxa"/>
            <w:gridSpan w:val="2"/>
            <w:shd w:val="clear" w:color="auto" w:fill="auto"/>
            <w:vAlign w:val="center"/>
          </w:tcPr>
          <w:p w14:paraId="69295EA8" w14:textId="77777777" w:rsidR="000D5E92" w:rsidRPr="00AD55D2" w:rsidRDefault="000D5E92" w:rsidP="00535767">
            <w:pPr>
              <w:pStyle w:val="TAC"/>
            </w:pPr>
            <w:r w:rsidRPr="00AD55D2">
              <w:t>-115</w:t>
            </w:r>
          </w:p>
        </w:tc>
      </w:tr>
      <w:tr w:rsidR="000D5E92" w:rsidRPr="00AD55D2" w14:paraId="2914C2C4" w14:textId="77777777" w:rsidTr="00535767">
        <w:trPr>
          <w:cantSplit/>
          <w:trHeight w:val="113"/>
          <w:jc w:val="center"/>
        </w:trPr>
        <w:tc>
          <w:tcPr>
            <w:tcW w:w="1354" w:type="dxa"/>
            <w:vMerge/>
            <w:vAlign w:val="center"/>
          </w:tcPr>
          <w:p w14:paraId="5D163DE9" w14:textId="77777777" w:rsidR="000D5E92" w:rsidRPr="00AD55D2" w:rsidRDefault="000D5E92" w:rsidP="00535767">
            <w:pPr>
              <w:pStyle w:val="TAL"/>
            </w:pPr>
          </w:p>
        </w:tc>
        <w:tc>
          <w:tcPr>
            <w:tcW w:w="1641" w:type="dxa"/>
            <w:vAlign w:val="center"/>
          </w:tcPr>
          <w:p w14:paraId="39520A68" w14:textId="77777777" w:rsidR="000D5E92" w:rsidRPr="00AD55D2" w:rsidRDefault="000D5E92" w:rsidP="00535767">
            <w:pPr>
              <w:pStyle w:val="TAL"/>
            </w:pPr>
            <w:r w:rsidRPr="00AD55D2">
              <w:t>Bands FDD_D</w:t>
            </w:r>
          </w:p>
        </w:tc>
        <w:tc>
          <w:tcPr>
            <w:tcW w:w="1414" w:type="dxa"/>
            <w:vMerge/>
            <w:vAlign w:val="center"/>
          </w:tcPr>
          <w:p w14:paraId="1B660DCD" w14:textId="77777777" w:rsidR="000D5E92" w:rsidRPr="00AD55D2" w:rsidRDefault="000D5E92" w:rsidP="00535767">
            <w:pPr>
              <w:pStyle w:val="TAC"/>
            </w:pPr>
          </w:p>
        </w:tc>
        <w:tc>
          <w:tcPr>
            <w:tcW w:w="1661" w:type="dxa"/>
            <w:gridSpan w:val="2"/>
            <w:vMerge/>
            <w:vAlign w:val="center"/>
          </w:tcPr>
          <w:p w14:paraId="352C3908" w14:textId="77777777" w:rsidR="000D5E92" w:rsidRPr="00AD55D2" w:rsidRDefault="000D5E92" w:rsidP="00535767">
            <w:pPr>
              <w:pStyle w:val="TAC"/>
            </w:pPr>
          </w:p>
        </w:tc>
        <w:tc>
          <w:tcPr>
            <w:tcW w:w="1662" w:type="dxa"/>
            <w:gridSpan w:val="2"/>
            <w:vMerge/>
            <w:vAlign w:val="center"/>
          </w:tcPr>
          <w:p w14:paraId="7C94AD49" w14:textId="77777777" w:rsidR="000D5E92" w:rsidRPr="00AD55D2" w:rsidRDefault="000D5E92" w:rsidP="00535767">
            <w:pPr>
              <w:pStyle w:val="TAC"/>
            </w:pPr>
          </w:p>
        </w:tc>
        <w:tc>
          <w:tcPr>
            <w:tcW w:w="1663" w:type="dxa"/>
            <w:gridSpan w:val="2"/>
            <w:shd w:val="clear" w:color="auto" w:fill="auto"/>
            <w:vAlign w:val="center"/>
          </w:tcPr>
          <w:p w14:paraId="6EC8D15D" w14:textId="77777777" w:rsidR="000D5E92" w:rsidRPr="00AD55D2" w:rsidRDefault="000D5E92" w:rsidP="00535767">
            <w:pPr>
              <w:pStyle w:val="TAC"/>
            </w:pPr>
            <w:r w:rsidRPr="00AD55D2">
              <w:t>-114.5</w:t>
            </w:r>
          </w:p>
        </w:tc>
      </w:tr>
      <w:tr w:rsidR="000D5E92" w:rsidRPr="00AD55D2" w14:paraId="07FEB63B" w14:textId="77777777" w:rsidTr="00535767">
        <w:trPr>
          <w:cantSplit/>
          <w:trHeight w:val="112"/>
          <w:jc w:val="center"/>
        </w:trPr>
        <w:tc>
          <w:tcPr>
            <w:tcW w:w="1354" w:type="dxa"/>
            <w:vMerge/>
            <w:vAlign w:val="center"/>
          </w:tcPr>
          <w:p w14:paraId="1C8094EC" w14:textId="77777777" w:rsidR="000D5E92" w:rsidRPr="00AD55D2" w:rsidRDefault="000D5E92" w:rsidP="00535767">
            <w:pPr>
              <w:pStyle w:val="TAL"/>
            </w:pPr>
          </w:p>
        </w:tc>
        <w:tc>
          <w:tcPr>
            <w:tcW w:w="1641" w:type="dxa"/>
            <w:vAlign w:val="center"/>
          </w:tcPr>
          <w:p w14:paraId="0BDDF2A9" w14:textId="77777777" w:rsidR="000D5E92" w:rsidRPr="00AD55D2" w:rsidRDefault="000D5E92" w:rsidP="00535767">
            <w:pPr>
              <w:pStyle w:val="TAL"/>
            </w:pPr>
            <w:r w:rsidRPr="00AD55D2">
              <w:t>Bands FDD_E, FDD_F</w:t>
            </w:r>
            <w:r w:rsidRPr="00AD55D2">
              <w:rPr>
                <w:vertAlign w:val="superscript"/>
              </w:rPr>
              <w:t xml:space="preserve"> Note 5</w:t>
            </w:r>
          </w:p>
        </w:tc>
        <w:tc>
          <w:tcPr>
            <w:tcW w:w="1414" w:type="dxa"/>
            <w:vMerge/>
            <w:vAlign w:val="center"/>
          </w:tcPr>
          <w:p w14:paraId="5CB2F776" w14:textId="77777777" w:rsidR="000D5E92" w:rsidRPr="00AD55D2" w:rsidRDefault="000D5E92" w:rsidP="00535767">
            <w:pPr>
              <w:pStyle w:val="TAC"/>
            </w:pPr>
          </w:p>
        </w:tc>
        <w:tc>
          <w:tcPr>
            <w:tcW w:w="1661" w:type="dxa"/>
            <w:gridSpan w:val="2"/>
            <w:vMerge/>
            <w:vAlign w:val="center"/>
          </w:tcPr>
          <w:p w14:paraId="58CC614D" w14:textId="77777777" w:rsidR="000D5E92" w:rsidRPr="00AD55D2" w:rsidRDefault="000D5E92" w:rsidP="00535767">
            <w:pPr>
              <w:pStyle w:val="TAC"/>
            </w:pPr>
          </w:p>
        </w:tc>
        <w:tc>
          <w:tcPr>
            <w:tcW w:w="1662" w:type="dxa"/>
            <w:gridSpan w:val="2"/>
            <w:vMerge/>
            <w:vAlign w:val="center"/>
          </w:tcPr>
          <w:p w14:paraId="33BDB558" w14:textId="77777777" w:rsidR="000D5E92" w:rsidRPr="00AD55D2" w:rsidRDefault="000D5E92" w:rsidP="00535767">
            <w:pPr>
              <w:pStyle w:val="TAC"/>
            </w:pPr>
          </w:p>
        </w:tc>
        <w:tc>
          <w:tcPr>
            <w:tcW w:w="1663" w:type="dxa"/>
            <w:gridSpan w:val="2"/>
            <w:shd w:val="clear" w:color="auto" w:fill="auto"/>
            <w:vAlign w:val="center"/>
          </w:tcPr>
          <w:p w14:paraId="0FE2B9CD" w14:textId="77777777" w:rsidR="000D5E92" w:rsidRPr="00AD55D2" w:rsidRDefault="000D5E92" w:rsidP="00535767">
            <w:pPr>
              <w:pStyle w:val="TAC"/>
            </w:pPr>
            <w:r w:rsidRPr="00AD55D2">
              <w:t>-114</w:t>
            </w:r>
          </w:p>
        </w:tc>
      </w:tr>
      <w:tr w:rsidR="000D5E92" w:rsidRPr="00AD55D2" w14:paraId="3F623480" w14:textId="77777777" w:rsidTr="00535767">
        <w:trPr>
          <w:cantSplit/>
          <w:jc w:val="center"/>
        </w:trPr>
        <w:tc>
          <w:tcPr>
            <w:tcW w:w="1354" w:type="dxa"/>
            <w:vMerge/>
            <w:vAlign w:val="center"/>
          </w:tcPr>
          <w:p w14:paraId="51A1B738" w14:textId="77777777" w:rsidR="000D5E92" w:rsidRPr="00AD55D2" w:rsidRDefault="000D5E92" w:rsidP="00535767">
            <w:pPr>
              <w:pStyle w:val="TAL"/>
            </w:pPr>
          </w:p>
        </w:tc>
        <w:tc>
          <w:tcPr>
            <w:tcW w:w="1641" w:type="dxa"/>
            <w:vAlign w:val="center"/>
          </w:tcPr>
          <w:p w14:paraId="43FECB9D" w14:textId="77777777" w:rsidR="000D5E92" w:rsidRPr="00AD55D2" w:rsidRDefault="000D5E92" w:rsidP="00535767">
            <w:pPr>
              <w:pStyle w:val="TAL"/>
            </w:pPr>
            <w:r w:rsidRPr="00AD55D2">
              <w:t>Bands FDD_G</w:t>
            </w:r>
          </w:p>
        </w:tc>
        <w:tc>
          <w:tcPr>
            <w:tcW w:w="1414" w:type="dxa"/>
            <w:vMerge/>
            <w:vAlign w:val="center"/>
          </w:tcPr>
          <w:p w14:paraId="20D631EF" w14:textId="77777777" w:rsidR="000D5E92" w:rsidRPr="00AD55D2" w:rsidRDefault="000D5E92" w:rsidP="00535767">
            <w:pPr>
              <w:pStyle w:val="TAC"/>
            </w:pPr>
          </w:p>
        </w:tc>
        <w:tc>
          <w:tcPr>
            <w:tcW w:w="1661" w:type="dxa"/>
            <w:gridSpan w:val="2"/>
            <w:vMerge/>
            <w:vAlign w:val="center"/>
          </w:tcPr>
          <w:p w14:paraId="544666E1" w14:textId="77777777" w:rsidR="000D5E92" w:rsidRPr="00AD55D2" w:rsidRDefault="000D5E92" w:rsidP="00535767">
            <w:pPr>
              <w:pStyle w:val="TAC"/>
            </w:pPr>
          </w:p>
        </w:tc>
        <w:tc>
          <w:tcPr>
            <w:tcW w:w="1662" w:type="dxa"/>
            <w:gridSpan w:val="2"/>
            <w:vMerge/>
            <w:vAlign w:val="center"/>
          </w:tcPr>
          <w:p w14:paraId="2BE5A366" w14:textId="77777777" w:rsidR="000D5E92" w:rsidRPr="00AD55D2" w:rsidRDefault="000D5E92" w:rsidP="00535767">
            <w:pPr>
              <w:pStyle w:val="TAC"/>
            </w:pPr>
          </w:p>
        </w:tc>
        <w:tc>
          <w:tcPr>
            <w:tcW w:w="1663" w:type="dxa"/>
            <w:gridSpan w:val="2"/>
            <w:shd w:val="clear" w:color="auto" w:fill="auto"/>
            <w:vAlign w:val="center"/>
          </w:tcPr>
          <w:p w14:paraId="23BA5BD8" w14:textId="77777777" w:rsidR="000D5E92" w:rsidRPr="00AD55D2" w:rsidRDefault="000D5E92" w:rsidP="00535767">
            <w:pPr>
              <w:pStyle w:val="TAC"/>
            </w:pPr>
            <w:r w:rsidRPr="00AD55D2">
              <w:t>-113</w:t>
            </w:r>
          </w:p>
        </w:tc>
      </w:tr>
      <w:tr w:rsidR="000D5E92" w:rsidRPr="00AD55D2" w14:paraId="1722DC31" w14:textId="77777777" w:rsidTr="00535767">
        <w:trPr>
          <w:cantSplit/>
          <w:jc w:val="center"/>
        </w:trPr>
        <w:tc>
          <w:tcPr>
            <w:tcW w:w="1354" w:type="dxa"/>
            <w:vMerge/>
            <w:vAlign w:val="center"/>
          </w:tcPr>
          <w:p w14:paraId="3584F3D5" w14:textId="77777777" w:rsidR="000D5E92" w:rsidRPr="00AD55D2" w:rsidRDefault="000D5E92" w:rsidP="00535767">
            <w:pPr>
              <w:pStyle w:val="TAL"/>
            </w:pPr>
          </w:p>
        </w:tc>
        <w:tc>
          <w:tcPr>
            <w:tcW w:w="1641" w:type="dxa"/>
            <w:vAlign w:val="center"/>
          </w:tcPr>
          <w:p w14:paraId="488B0A58" w14:textId="77777777" w:rsidR="000D5E92" w:rsidRPr="00AD55D2" w:rsidRDefault="000D5E92" w:rsidP="00535767">
            <w:pPr>
              <w:pStyle w:val="TAL"/>
            </w:pPr>
            <w:r w:rsidRPr="00AD55D2">
              <w:t>Bands FDD_H</w:t>
            </w:r>
          </w:p>
        </w:tc>
        <w:tc>
          <w:tcPr>
            <w:tcW w:w="1414" w:type="dxa"/>
            <w:vMerge/>
            <w:vAlign w:val="center"/>
          </w:tcPr>
          <w:p w14:paraId="1918B540" w14:textId="77777777" w:rsidR="000D5E92" w:rsidRPr="00AD55D2" w:rsidRDefault="000D5E92" w:rsidP="00535767">
            <w:pPr>
              <w:pStyle w:val="TAC"/>
            </w:pPr>
          </w:p>
        </w:tc>
        <w:tc>
          <w:tcPr>
            <w:tcW w:w="1661" w:type="dxa"/>
            <w:gridSpan w:val="2"/>
            <w:vMerge/>
            <w:vAlign w:val="center"/>
          </w:tcPr>
          <w:p w14:paraId="63EE2593" w14:textId="77777777" w:rsidR="000D5E92" w:rsidRPr="00AD55D2" w:rsidRDefault="000D5E92" w:rsidP="00535767">
            <w:pPr>
              <w:pStyle w:val="TAC"/>
            </w:pPr>
          </w:p>
        </w:tc>
        <w:tc>
          <w:tcPr>
            <w:tcW w:w="1662" w:type="dxa"/>
            <w:gridSpan w:val="2"/>
            <w:vMerge/>
            <w:vAlign w:val="center"/>
          </w:tcPr>
          <w:p w14:paraId="422463A0" w14:textId="77777777" w:rsidR="000D5E92" w:rsidRPr="00AD55D2" w:rsidRDefault="000D5E92" w:rsidP="00535767">
            <w:pPr>
              <w:pStyle w:val="TAC"/>
            </w:pPr>
          </w:p>
        </w:tc>
        <w:tc>
          <w:tcPr>
            <w:tcW w:w="1663" w:type="dxa"/>
            <w:gridSpan w:val="2"/>
            <w:shd w:val="clear" w:color="auto" w:fill="auto"/>
            <w:vAlign w:val="center"/>
          </w:tcPr>
          <w:p w14:paraId="090EC832" w14:textId="77777777" w:rsidR="000D5E92" w:rsidRPr="00AD55D2" w:rsidRDefault="000D5E92" w:rsidP="00535767">
            <w:pPr>
              <w:pStyle w:val="TAC"/>
            </w:pPr>
            <w:r w:rsidRPr="00AD55D2">
              <w:t>-112.5</w:t>
            </w:r>
          </w:p>
        </w:tc>
      </w:tr>
      <w:tr w:rsidR="000D5E92" w:rsidRPr="00AD55D2" w14:paraId="1865A7BC" w14:textId="77777777" w:rsidTr="00535767">
        <w:trPr>
          <w:jc w:val="center"/>
        </w:trPr>
        <w:tc>
          <w:tcPr>
            <w:tcW w:w="2995" w:type="dxa"/>
            <w:gridSpan w:val="2"/>
            <w:vAlign w:val="center"/>
          </w:tcPr>
          <w:p w14:paraId="2F65F5DB" w14:textId="77777777" w:rsidR="000D5E92" w:rsidRPr="00AD55D2" w:rsidRDefault="000D5E92" w:rsidP="00535767">
            <w:pPr>
              <w:pStyle w:val="TAL"/>
            </w:pPr>
            <w:r w:rsidRPr="00AD55D2">
              <w:rPr>
                <w:position w:val="-12"/>
              </w:rPr>
              <w:object w:dxaOrig="620" w:dyaOrig="380" w14:anchorId="23BB23DE">
                <v:shape id="_x0000_i1028" type="#_x0000_t75" style="width:31.5pt;height:19.5pt" o:ole="" fillcolor="window">
                  <v:imagedata r:id="rId23" o:title=""/>
                </v:shape>
                <o:OLEObject Type="Embed" ProgID="Equation.3" ShapeID="_x0000_i1028" DrawAspect="Content" ObjectID="_1681928248" r:id="rId24"/>
              </w:object>
            </w:r>
          </w:p>
        </w:tc>
        <w:tc>
          <w:tcPr>
            <w:tcW w:w="1414" w:type="dxa"/>
            <w:vAlign w:val="center"/>
          </w:tcPr>
          <w:p w14:paraId="759592EB" w14:textId="77777777" w:rsidR="000D5E92" w:rsidRPr="00AD55D2" w:rsidRDefault="000D5E92" w:rsidP="00535767">
            <w:pPr>
              <w:pStyle w:val="TAC"/>
            </w:pPr>
            <w:r w:rsidRPr="00AD55D2">
              <w:t>dB</w:t>
            </w:r>
          </w:p>
        </w:tc>
        <w:tc>
          <w:tcPr>
            <w:tcW w:w="830" w:type="dxa"/>
            <w:vAlign w:val="center"/>
          </w:tcPr>
          <w:p w14:paraId="063242B4" w14:textId="77777777" w:rsidR="000D5E92" w:rsidRPr="00AD55D2" w:rsidRDefault="000D5E92" w:rsidP="00535767">
            <w:pPr>
              <w:pStyle w:val="TAC"/>
            </w:pPr>
            <w:r w:rsidRPr="00AD55D2">
              <w:t>-1.76</w:t>
            </w:r>
          </w:p>
        </w:tc>
        <w:tc>
          <w:tcPr>
            <w:tcW w:w="831" w:type="dxa"/>
            <w:vAlign w:val="center"/>
          </w:tcPr>
          <w:p w14:paraId="51359449" w14:textId="77777777" w:rsidR="000D5E92" w:rsidRPr="00AD55D2" w:rsidRDefault="000D5E92" w:rsidP="00535767">
            <w:pPr>
              <w:pStyle w:val="TAC"/>
            </w:pPr>
            <w:r w:rsidRPr="00AD55D2">
              <w:t>-1.76</w:t>
            </w:r>
          </w:p>
        </w:tc>
        <w:tc>
          <w:tcPr>
            <w:tcW w:w="831" w:type="dxa"/>
            <w:vAlign w:val="center"/>
          </w:tcPr>
          <w:p w14:paraId="0F868465" w14:textId="77777777" w:rsidR="000D5E92" w:rsidRPr="00AD55D2" w:rsidRDefault="000D5E92" w:rsidP="00535767">
            <w:pPr>
              <w:pStyle w:val="TAC"/>
            </w:pPr>
            <w:r w:rsidRPr="00AD55D2">
              <w:t>-4.7</w:t>
            </w:r>
          </w:p>
        </w:tc>
        <w:tc>
          <w:tcPr>
            <w:tcW w:w="831" w:type="dxa"/>
            <w:vAlign w:val="center"/>
          </w:tcPr>
          <w:p w14:paraId="3691E24C" w14:textId="77777777" w:rsidR="000D5E92" w:rsidRPr="00AD55D2" w:rsidRDefault="000D5E92" w:rsidP="00535767">
            <w:pPr>
              <w:pStyle w:val="TAC"/>
            </w:pPr>
            <w:r w:rsidRPr="00AD55D2">
              <w:t>-4.7</w:t>
            </w:r>
          </w:p>
        </w:tc>
        <w:tc>
          <w:tcPr>
            <w:tcW w:w="831" w:type="dxa"/>
            <w:vAlign w:val="center"/>
          </w:tcPr>
          <w:p w14:paraId="15A33BA7" w14:textId="77777777" w:rsidR="000D5E92" w:rsidRPr="00AD55D2" w:rsidRDefault="000D5E92" w:rsidP="00535767">
            <w:pPr>
              <w:pStyle w:val="TAC"/>
            </w:pPr>
            <w:r w:rsidRPr="00AD55D2">
              <w:t>-5.17</w:t>
            </w:r>
          </w:p>
        </w:tc>
        <w:tc>
          <w:tcPr>
            <w:tcW w:w="832" w:type="dxa"/>
            <w:vAlign w:val="center"/>
          </w:tcPr>
          <w:p w14:paraId="3234386E" w14:textId="77777777" w:rsidR="000D5E92" w:rsidRPr="00AD55D2" w:rsidRDefault="000D5E92" w:rsidP="00535767">
            <w:pPr>
              <w:pStyle w:val="TAC"/>
            </w:pPr>
            <w:r w:rsidRPr="00AD55D2">
              <w:t>-5.17</w:t>
            </w:r>
          </w:p>
        </w:tc>
      </w:tr>
      <w:tr w:rsidR="000D5E92" w:rsidRPr="00AD55D2" w14:paraId="37CA016C" w14:textId="77777777" w:rsidTr="00535767">
        <w:trPr>
          <w:cantSplit/>
          <w:jc w:val="center"/>
        </w:trPr>
        <w:tc>
          <w:tcPr>
            <w:tcW w:w="1354" w:type="dxa"/>
            <w:vMerge w:val="restart"/>
            <w:vAlign w:val="center"/>
          </w:tcPr>
          <w:p w14:paraId="0EE08DA0" w14:textId="77777777" w:rsidR="000D5E92" w:rsidRPr="00AD55D2" w:rsidRDefault="000D5E92" w:rsidP="00535767">
            <w:pPr>
              <w:pStyle w:val="TAL"/>
              <w:rPr>
                <w:vertAlign w:val="superscript"/>
              </w:rPr>
            </w:pPr>
            <w:r w:rsidRPr="00AD55D2">
              <w:t>RSRP</w:t>
            </w:r>
            <w:r w:rsidRPr="00AD55D2">
              <w:rPr>
                <w:vertAlign w:val="superscript"/>
              </w:rPr>
              <w:t>Note3</w:t>
            </w:r>
          </w:p>
        </w:tc>
        <w:tc>
          <w:tcPr>
            <w:tcW w:w="1641" w:type="dxa"/>
            <w:vAlign w:val="center"/>
          </w:tcPr>
          <w:p w14:paraId="57A5DAB0" w14:textId="77777777" w:rsidR="000D5E92" w:rsidRPr="00AD55D2" w:rsidRDefault="000D5E92" w:rsidP="00535767">
            <w:pPr>
              <w:pStyle w:val="TAL"/>
            </w:pPr>
            <w:r w:rsidRPr="00AD55D2">
              <w:t>Bands FDD_A</w:t>
            </w:r>
          </w:p>
        </w:tc>
        <w:tc>
          <w:tcPr>
            <w:tcW w:w="1414" w:type="dxa"/>
            <w:vMerge w:val="restart"/>
            <w:vAlign w:val="center"/>
          </w:tcPr>
          <w:p w14:paraId="10C3682F" w14:textId="77777777" w:rsidR="000D5E92" w:rsidRPr="00AD55D2" w:rsidRDefault="000D5E92" w:rsidP="00535767">
            <w:pPr>
              <w:pStyle w:val="TAC"/>
            </w:pPr>
            <w:r w:rsidRPr="00AD55D2">
              <w:t>dBm/15 kHz</w:t>
            </w:r>
          </w:p>
        </w:tc>
        <w:tc>
          <w:tcPr>
            <w:tcW w:w="830" w:type="dxa"/>
            <w:vMerge w:val="restart"/>
            <w:vAlign w:val="center"/>
          </w:tcPr>
          <w:p w14:paraId="3380892C" w14:textId="77777777" w:rsidR="000D5E92" w:rsidRPr="00AD55D2" w:rsidRDefault="000D5E92" w:rsidP="00535767">
            <w:pPr>
              <w:pStyle w:val="TAC"/>
            </w:pPr>
            <w:r w:rsidRPr="00AD55D2">
              <w:t>-82.51</w:t>
            </w:r>
          </w:p>
        </w:tc>
        <w:tc>
          <w:tcPr>
            <w:tcW w:w="831" w:type="dxa"/>
            <w:vMerge w:val="restart"/>
            <w:vAlign w:val="center"/>
          </w:tcPr>
          <w:p w14:paraId="651B3C5E" w14:textId="77777777" w:rsidR="000D5E92" w:rsidRPr="00AD55D2" w:rsidRDefault="000D5E92" w:rsidP="00535767">
            <w:pPr>
              <w:pStyle w:val="TAC"/>
            </w:pPr>
            <w:r w:rsidRPr="00AD55D2">
              <w:t>-82.51</w:t>
            </w:r>
          </w:p>
        </w:tc>
        <w:tc>
          <w:tcPr>
            <w:tcW w:w="831" w:type="dxa"/>
            <w:vMerge w:val="restart"/>
            <w:vAlign w:val="center"/>
          </w:tcPr>
          <w:p w14:paraId="60E7C4C1" w14:textId="77777777" w:rsidR="000D5E92" w:rsidRPr="00AD55D2" w:rsidRDefault="000D5E92" w:rsidP="00535767">
            <w:pPr>
              <w:pStyle w:val="TAC"/>
            </w:pPr>
            <w:r w:rsidRPr="00AD55D2">
              <w:t xml:space="preserve">-106.75 </w:t>
            </w:r>
          </w:p>
        </w:tc>
        <w:tc>
          <w:tcPr>
            <w:tcW w:w="831" w:type="dxa"/>
            <w:vMerge w:val="restart"/>
            <w:vAlign w:val="center"/>
          </w:tcPr>
          <w:p w14:paraId="3673FB74" w14:textId="77777777" w:rsidR="000D5E92" w:rsidRPr="00AD55D2" w:rsidRDefault="000D5E92" w:rsidP="00535767">
            <w:pPr>
              <w:pStyle w:val="TAC"/>
            </w:pPr>
            <w:r w:rsidRPr="00AD55D2">
              <w:t xml:space="preserve">-106.75 </w:t>
            </w:r>
          </w:p>
        </w:tc>
        <w:tc>
          <w:tcPr>
            <w:tcW w:w="831" w:type="dxa"/>
            <w:vAlign w:val="center"/>
          </w:tcPr>
          <w:p w14:paraId="1A8254BB" w14:textId="77777777" w:rsidR="000D5E92" w:rsidRPr="00AD55D2" w:rsidRDefault="000D5E92" w:rsidP="00535767">
            <w:pPr>
              <w:pStyle w:val="TAC"/>
            </w:pPr>
            <w:r w:rsidRPr="00AD55D2">
              <w:t>-119.60</w:t>
            </w:r>
          </w:p>
        </w:tc>
        <w:tc>
          <w:tcPr>
            <w:tcW w:w="832" w:type="dxa"/>
            <w:vAlign w:val="center"/>
          </w:tcPr>
          <w:p w14:paraId="14F93745" w14:textId="77777777" w:rsidR="000D5E92" w:rsidRPr="00AD55D2" w:rsidRDefault="000D5E92" w:rsidP="00535767">
            <w:pPr>
              <w:pStyle w:val="TAC"/>
            </w:pPr>
            <w:r w:rsidRPr="00AD55D2">
              <w:t>-119.60</w:t>
            </w:r>
          </w:p>
        </w:tc>
      </w:tr>
      <w:tr w:rsidR="000D5E92" w:rsidRPr="00AD55D2" w14:paraId="385722AA" w14:textId="77777777" w:rsidTr="00535767">
        <w:trPr>
          <w:cantSplit/>
          <w:trHeight w:val="225"/>
          <w:jc w:val="center"/>
        </w:trPr>
        <w:tc>
          <w:tcPr>
            <w:tcW w:w="1354" w:type="dxa"/>
            <w:vMerge/>
            <w:vAlign w:val="center"/>
          </w:tcPr>
          <w:p w14:paraId="5BA55E48" w14:textId="77777777" w:rsidR="000D5E92" w:rsidRPr="00AD55D2" w:rsidRDefault="000D5E92" w:rsidP="00535767">
            <w:pPr>
              <w:pStyle w:val="TAL"/>
            </w:pPr>
          </w:p>
        </w:tc>
        <w:tc>
          <w:tcPr>
            <w:tcW w:w="1641" w:type="dxa"/>
            <w:vAlign w:val="center"/>
          </w:tcPr>
          <w:p w14:paraId="721EC605" w14:textId="77777777" w:rsidR="000D5E92" w:rsidRPr="00AD55D2" w:rsidRDefault="000D5E92" w:rsidP="00535767">
            <w:pPr>
              <w:pStyle w:val="TAL"/>
            </w:pPr>
            <w:r w:rsidRPr="00AD55D2">
              <w:t>Bands FDD_C</w:t>
            </w:r>
          </w:p>
        </w:tc>
        <w:tc>
          <w:tcPr>
            <w:tcW w:w="1414" w:type="dxa"/>
            <w:vMerge/>
            <w:vAlign w:val="center"/>
          </w:tcPr>
          <w:p w14:paraId="219FB42A" w14:textId="77777777" w:rsidR="000D5E92" w:rsidRPr="00AD55D2" w:rsidRDefault="000D5E92" w:rsidP="00535767">
            <w:pPr>
              <w:pStyle w:val="TAC"/>
            </w:pPr>
          </w:p>
        </w:tc>
        <w:tc>
          <w:tcPr>
            <w:tcW w:w="830" w:type="dxa"/>
            <w:vMerge/>
            <w:vAlign w:val="center"/>
          </w:tcPr>
          <w:p w14:paraId="06CF7CF6" w14:textId="77777777" w:rsidR="000D5E92" w:rsidRPr="00AD55D2" w:rsidRDefault="000D5E92" w:rsidP="00535767">
            <w:pPr>
              <w:pStyle w:val="TAC"/>
            </w:pPr>
          </w:p>
        </w:tc>
        <w:tc>
          <w:tcPr>
            <w:tcW w:w="831" w:type="dxa"/>
            <w:vMerge/>
            <w:vAlign w:val="center"/>
          </w:tcPr>
          <w:p w14:paraId="60F9AAB4" w14:textId="77777777" w:rsidR="000D5E92" w:rsidRPr="00AD55D2" w:rsidRDefault="000D5E92" w:rsidP="00535767">
            <w:pPr>
              <w:pStyle w:val="TAC"/>
            </w:pPr>
          </w:p>
        </w:tc>
        <w:tc>
          <w:tcPr>
            <w:tcW w:w="831" w:type="dxa"/>
            <w:vMerge/>
            <w:vAlign w:val="center"/>
          </w:tcPr>
          <w:p w14:paraId="6516A437" w14:textId="77777777" w:rsidR="000D5E92" w:rsidRPr="00AD55D2" w:rsidRDefault="000D5E92" w:rsidP="00535767">
            <w:pPr>
              <w:pStyle w:val="TAC"/>
              <w:rPr>
                <w:u w:val="single"/>
              </w:rPr>
            </w:pPr>
          </w:p>
        </w:tc>
        <w:tc>
          <w:tcPr>
            <w:tcW w:w="831" w:type="dxa"/>
            <w:vMerge/>
            <w:vAlign w:val="center"/>
          </w:tcPr>
          <w:p w14:paraId="30A6B03E" w14:textId="77777777" w:rsidR="000D5E92" w:rsidRPr="00AD55D2" w:rsidRDefault="000D5E92" w:rsidP="00535767">
            <w:pPr>
              <w:pStyle w:val="TAC"/>
              <w:rPr>
                <w:u w:val="single"/>
              </w:rPr>
            </w:pPr>
          </w:p>
        </w:tc>
        <w:tc>
          <w:tcPr>
            <w:tcW w:w="831" w:type="dxa"/>
            <w:shd w:val="clear" w:color="auto" w:fill="auto"/>
            <w:vAlign w:val="center"/>
          </w:tcPr>
          <w:p w14:paraId="05C40156" w14:textId="77777777" w:rsidR="000D5E92" w:rsidRPr="00AD55D2" w:rsidRDefault="000D5E92" w:rsidP="00535767">
            <w:pPr>
              <w:pStyle w:val="TAC"/>
            </w:pPr>
            <w:r w:rsidRPr="00AD55D2">
              <w:t>-118.60</w:t>
            </w:r>
          </w:p>
        </w:tc>
        <w:tc>
          <w:tcPr>
            <w:tcW w:w="832" w:type="dxa"/>
            <w:shd w:val="clear" w:color="auto" w:fill="auto"/>
            <w:vAlign w:val="center"/>
          </w:tcPr>
          <w:p w14:paraId="4B73E64E" w14:textId="77777777" w:rsidR="000D5E92" w:rsidRPr="00AD55D2" w:rsidRDefault="000D5E92" w:rsidP="00535767">
            <w:pPr>
              <w:pStyle w:val="TAC"/>
            </w:pPr>
            <w:r w:rsidRPr="00AD55D2">
              <w:t>-118.60</w:t>
            </w:r>
          </w:p>
        </w:tc>
      </w:tr>
      <w:tr w:rsidR="000D5E92" w:rsidRPr="00AD55D2" w14:paraId="33FE08A6" w14:textId="77777777" w:rsidTr="00535767">
        <w:trPr>
          <w:cantSplit/>
          <w:trHeight w:val="113"/>
          <w:jc w:val="center"/>
        </w:trPr>
        <w:tc>
          <w:tcPr>
            <w:tcW w:w="1354" w:type="dxa"/>
            <w:vMerge/>
            <w:vAlign w:val="center"/>
          </w:tcPr>
          <w:p w14:paraId="01D9B5EB" w14:textId="77777777" w:rsidR="000D5E92" w:rsidRPr="00AD55D2" w:rsidRDefault="000D5E92" w:rsidP="00535767">
            <w:pPr>
              <w:pStyle w:val="TAL"/>
            </w:pPr>
          </w:p>
        </w:tc>
        <w:tc>
          <w:tcPr>
            <w:tcW w:w="1641" w:type="dxa"/>
            <w:vAlign w:val="center"/>
          </w:tcPr>
          <w:p w14:paraId="1824A9E7" w14:textId="77777777" w:rsidR="000D5E92" w:rsidRPr="00AD55D2" w:rsidRDefault="000D5E92" w:rsidP="00535767">
            <w:pPr>
              <w:pStyle w:val="TAL"/>
            </w:pPr>
            <w:r w:rsidRPr="00AD55D2">
              <w:t>Bands FDD_D</w:t>
            </w:r>
          </w:p>
        </w:tc>
        <w:tc>
          <w:tcPr>
            <w:tcW w:w="1414" w:type="dxa"/>
            <w:vMerge/>
            <w:vAlign w:val="center"/>
          </w:tcPr>
          <w:p w14:paraId="5196B8DE" w14:textId="77777777" w:rsidR="000D5E92" w:rsidRPr="00AD55D2" w:rsidRDefault="000D5E92" w:rsidP="00535767">
            <w:pPr>
              <w:pStyle w:val="TAC"/>
            </w:pPr>
          </w:p>
        </w:tc>
        <w:tc>
          <w:tcPr>
            <w:tcW w:w="830" w:type="dxa"/>
            <w:vMerge/>
            <w:vAlign w:val="center"/>
          </w:tcPr>
          <w:p w14:paraId="1E3F051A" w14:textId="77777777" w:rsidR="000D5E92" w:rsidRPr="00AD55D2" w:rsidRDefault="000D5E92" w:rsidP="00535767">
            <w:pPr>
              <w:pStyle w:val="TAC"/>
            </w:pPr>
          </w:p>
        </w:tc>
        <w:tc>
          <w:tcPr>
            <w:tcW w:w="831" w:type="dxa"/>
            <w:vMerge/>
            <w:vAlign w:val="center"/>
          </w:tcPr>
          <w:p w14:paraId="72B371DC" w14:textId="77777777" w:rsidR="000D5E92" w:rsidRPr="00AD55D2" w:rsidRDefault="000D5E92" w:rsidP="00535767">
            <w:pPr>
              <w:pStyle w:val="TAC"/>
            </w:pPr>
          </w:p>
        </w:tc>
        <w:tc>
          <w:tcPr>
            <w:tcW w:w="831" w:type="dxa"/>
            <w:vMerge/>
            <w:vAlign w:val="center"/>
          </w:tcPr>
          <w:p w14:paraId="692406B2" w14:textId="77777777" w:rsidR="000D5E92" w:rsidRPr="00AD55D2" w:rsidRDefault="000D5E92" w:rsidP="00535767">
            <w:pPr>
              <w:pStyle w:val="TAC"/>
              <w:rPr>
                <w:u w:val="single"/>
              </w:rPr>
            </w:pPr>
          </w:p>
        </w:tc>
        <w:tc>
          <w:tcPr>
            <w:tcW w:w="831" w:type="dxa"/>
            <w:vMerge/>
            <w:vAlign w:val="center"/>
          </w:tcPr>
          <w:p w14:paraId="2621CB95" w14:textId="77777777" w:rsidR="000D5E92" w:rsidRPr="00AD55D2" w:rsidRDefault="000D5E92" w:rsidP="00535767">
            <w:pPr>
              <w:pStyle w:val="TAC"/>
              <w:rPr>
                <w:u w:val="single"/>
              </w:rPr>
            </w:pPr>
          </w:p>
        </w:tc>
        <w:tc>
          <w:tcPr>
            <w:tcW w:w="831" w:type="dxa"/>
            <w:shd w:val="clear" w:color="auto" w:fill="auto"/>
            <w:vAlign w:val="center"/>
          </w:tcPr>
          <w:p w14:paraId="798BE2B3" w14:textId="77777777" w:rsidR="000D5E92" w:rsidRPr="00AD55D2" w:rsidRDefault="000D5E92" w:rsidP="00535767">
            <w:pPr>
              <w:pStyle w:val="TAC"/>
            </w:pPr>
            <w:r w:rsidRPr="00AD55D2">
              <w:t>-118.10</w:t>
            </w:r>
          </w:p>
        </w:tc>
        <w:tc>
          <w:tcPr>
            <w:tcW w:w="832" w:type="dxa"/>
            <w:shd w:val="clear" w:color="auto" w:fill="auto"/>
            <w:vAlign w:val="center"/>
          </w:tcPr>
          <w:p w14:paraId="0684E97D" w14:textId="77777777" w:rsidR="000D5E92" w:rsidRPr="00AD55D2" w:rsidRDefault="000D5E92" w:rsidP="00535767">
            <w:pPr>
              <w:pStyle w:val="TAC"/>
            </w:pPr>
            <w:r w:rsidRPr="00AD55D2">
              <w:t>-118.10</w:t>
            </w:r>
          </w:p>
        </w:tc>
      </w:tr>
      <w:tr w:rsidR="000D5E92" w:rsidRPr="00AD55D2" w14:paraId="40D207ED" w14:textId="77777777" w:rsidTr="00535767">
        <w:trPr>
          <w:cantSplit/>
          <w:trHeight w:val="112"/>
          <w:jc w:val="center"/>
        </w:trPr>
        <w:tc>
          <w:tcPr>
            <w:tcW w:w="1354" w:type="dxa"/>
            <w:vMerge/>
            <w:vAlign w:val="center"/>
          </w:tcPr>
          <w:p w14:paraId="339E9089" w14:textId="77777777" w:rsidR="000D5E92" w:rsidRPr="00AD55D2" w:rsidRDefault="000D5E92" w:rsidP="00535767">
            <w:pPr>
              <w:pStyle w:val="TAL"/>
            </w:pPr>
          </w:p>
        </w:tc>
        <w:tc>
          <w:tcPr>
            <w:tcW w:w="1641" w:type="dxa"/>
            <w:vAlign w:val="center"/>
          </w:tcPr>
          <w:p w14:paraId="651BB581" w14:textId="77777777" w:rsidR="000D5E92" w:rsidRPr="00AD55D2" w:rsidRDefault="000D5E92" w:rsidP="00535767">
            <w:pPr>
              <w:pStyle w:val="TAL"/>
            </w:pPr>
            <w:r w:rsidRPr="00AD55D2">
              <w:t>Bands FDD_E, FDD_F</w:t>
            </w:r>
            <w:r w:rsidRPr="00AD55D2">
              <w:rPr>
                <w:vertAlign w:val="superscript"/>
              </w:rPr>
              <w:t xml:space="preserve"> Note 5</w:t>
            </w:r>
          </w:p>
        </w:tc>
        <w:tc>
          <w:tcPr>
            <w:tcW w:w="1414" w:type="dxa"/>
            <w:vMerge/>
            <w:vAlign w:val="center"/>
          </w:tcPr>
          <w:p w14:paraId="730EF89E" w14:textId="77777777" w:rsidR="000D5E92" w:rsidRPr="00AD55D2" w:rsidRDefault="000D5E92" w:rsidP="00535767">
            <w:pPr>
              <w:pStyle w:val="TAC"/>
            </w:pPr>
          </w:p>
        </w:tc>
        <w:tc>
          <w:tcPr>
            <w:tcW w:w="830" w:type="dxa"/>
            <w:vMerge/>
            <w:vAlign w:val="center"/>
          </w:tcPr>
          <w:p w14:paraId="2064AEAD" w14:textId="77777777" w:rsidR="000D5E92" w:rsidRPr="00AD55D2" w:rsidRDefault="000D5E92" w:rsidP="00535767">
            <w:pPr>
              <w:pStyle w:val="TAC"/>
            </w:pPr>
          </w:p>
        </w:tc>
        <w:tc>
          <w:tcPr>
            <w:tcW w:w="831" w:type="dxa"/>
            <w:vMerge/>
            <w:vAlign w:val="center"/>
          </w:tcPr>
          <w:p w14:paraId="518DDE44" w14:textId="77777777" w:rsidR="000D5E92" w:rsidRPr="00AD55D2" w:rsidRDefault="000D5E92" w:rsidP="00535767">
            <w:pPr>
              <w:pStyle w:val="TAC"/>
            </w:pPr>
          </w:p>
        </w:tc>
        <w:tc>
          <w:tcPr>
            <w:tcW w:w="831" w:type="dxa"/>
            <w:vMerge/>
            <w:vAlign w:val="center"/>
          </w:tcPr>
          <w:p w14:paraId="4A94B21E" w14:textId="77777777" w:rsidR="000D5E92" w:rsidRPr="00AD55D2" w:rsidRDefault="000D5E92" w:rsidP="00535767">
            <w:pPr>
              <w:pStyle w:val="TAC"/>
              <w:rPr>
                <w:u w:val="single"/>
              </w:rPr>
            </w:pPr>
          </w:p>
        </w:tc>
        <w:tc>
          <w:tcPr>
            <w:tcW w:w="831" w:type="dxa"/>
            <w:vMerge/>
            <w:vAlign w:val="center"/>
          </w:tcPr>
          <w:p w14:paraId="4581F374" w14:textId="77777777" w:rsidR="000D5E92" w:rsidRPr="00AD55D2" w:rsidRDefault="000D5E92" w:rsidP="00535767">
            <w:pPr>
              <w:pStyle w:val="TAC"/>
              <w:rPr>
                <w:u w:val="single"/>
              </w:rPr>
            </w:pPr>
          </w:p>
        </w:tc>
        <w:tc>
          <w:tcPr>
            <w:tcW w:w="831" w:type="dxa"/>
            <w:shd w:val="clear" w:color="auto" w:fill="auto"/>
            <w:vAlign w:val="center"/>
          </w:tcPr>
          <w:p w14:paraId="256578B7" w14:textId="77777777" w:rsidR="000D5E92" w:rsidRPr="00AD55D2" w:rsidRDefault="000D5E92" w:rsidP="00535767">
            <w:pPr>
              <w:pStyle w:val="TAC"/>
            </w:pPr>
            <w:r w:rsidRPr="00AD55D2">
              <w:t>-117.60</w:t>
            </w:r>
          </w:p>
        </w:tc>
        <w:tc>
          <w:tcPr>
            <w:tcW w:w="832" w:type="dxa"/>
            <w:shd w:val="clear" w:color="auto" w:fill="auto"/>
            <w:vAlign w:val="center"/>
          </w:tcPr>
          <w:p w14:paraId="40D4DA93" w14:textId="77777777" w:rsidR="000D5E92" w:rsidRPr="00AD55D2" w:rsidRDefault="000D5E92" w:rsidP="00535767">
            <w:pPr>
              <w:pStyle w:val="TAC"/>
            </w:pPr>
            <w:r w:rsidRPr="00AD55D2">
              <w:t>-117.60</w:t>
            </w:r>
          </w:p>
        </w:tc>
      </w:tr>
      <w:tr w:rsidR="000D5E92" w:rsidRPr="00AD55D2" w14:paraId="5DC5347D" w14:textId="77777777" w:rsidTr="00535767">
        <w:trPr>
          <w:cantSplit/>
          <w:jc w:val="center"/>
        </w:trPr>
        <w:tc>
          <w:tcPr>
            <w:tcW w:w="1354" w:type="dxa"/>
            <w:vMerge/>
            <w:vAlign w:val="center"/>
          </w:tcPr>
          <w:p w14:paraId="5486F6B9" w14:textId="77777777" w:rsidR="000D5E92" w:rsidRPr="00AD55D2" w:rsidRDefault="000D5E92" w:rsidP="00535767">
            <w:pPr>
              <w:pStyle w:val="TAL"/>
            </w:pPr>
          </w:p>
        </w:tc>
        <w:tc>
          <w:tcPr>
            <w:tcW w:w="1641" w:type="dxa"/>
            <w:vAlign w:val="center"/>
          </w:tcPr>
          <w:p w14:paraId="58B3F910" w14:textId="77777777" w:rsidR="000D5E92" w:rsidRPr="00AD55D2" w:rsidRDefault="000D5E92" w:rsidP="00535767">
            <w:pPr>
              <w:pStyle w:val="TAL"/>
            </w:pPr>
            <w:r w:rsidRPr="00AD55D2">
              <w:t>Bands FDD_G</w:t>
            </w:r>
          </w:p>
        </w:tc>
        <w:tc>
          <w:tcPr>
            <w:tcW w:w="1414" w:type="dxa"/>
            <w:vMerge/>
            <w:vAlign w:val="center"/>
          </w:tcPr>
          <w:p w14:paraId="0B66BD32" w14:textId="77777777" w:rsidR="000D5E92" w:rsidRPr="00AD55D2" w:rsidRDefault="000D5E92" w:rsidP="00535767">
            <w:pPr>
              <w:pStyle w:val="TAC"/>
            </w:pPr>
          </w:p>
        </w:tc>
        <w:tc>
          <w:tcPr>
            <w:tcW w:w="830" w:type="dxa"/>
            <w:vMerge/>
            <w:vAlign w:val="center"/>
          </w:tcPr>
          <w:p w14:paraId="7F74ED98" w14:textId="77777777" w:rsidR="000D5E92" w:rsidRPr="00AD55D2" w:rsidRDefault="000D5E92" w:rsidP="00535767">
            <w:pPr>
              <w:pStyle w:val="TAC"/>
            </w:pPr>
          </w:p>
        </w:tc>
        <w:tc>
          <w:tcPr>
            <w:tcW w:w="831" w:type="dxa"/>
            <w:vMerge/>
            <w:vAlign w:val="center"/>
          </w:tcPr>
          <w:p w14:paraId="43CBD688" w14:textId="77777777" w:rsidR="000D5E92" w:rsidRPr="00AD55D2" w:rsidRDefault="000D5E92" w:rsidP="00535767">
            <w:pPr>
              <w:pStyle w:val="TAC"/>
            </w:pPr>
          </w:p>
        </w:tc>
        <w:tc>
          <w:tcPr>
            <w:tcW w:w="831" w:type="dxa"/>
            <w:vMerge/>
            <w:vAlign w:val="center"/>
          </w:tcPr>
          <w:p w14:paraId="7DF1F20C" w14:textId="77777777" w:rsidR="000D5E92" w:rsidRPr="00AD55D2" w:rsidRDefault="000D5E92" w:rsidP="00535767">
            <w:pPr>
              <w:pStyle w:val="TAC"/>
              <w:rPr>
                <w:u w:val="single"/>
              </w:rPr>
            </w:pPr>
          </w:p>
        </w:tc>
        <w:tc>
          <w:tcPr>
            <w:tcW w:w="831" w:type="dxa"/>
            <w:vMerge/>
            <w:vAlign w:val="center"/>
          </w:tcPr>
          <w:p w14:paraId="45DFC3F9" w14:textId="77777777" w:rsidR="000D5E92" w:rsidRPr="00AD55D2" w:rsidRDefault="000D5E92" w:rsidP="00535767">
            <w:pPr>
              <w:pStyle w:val="TAC"/>
              <w:rPr>
                <w:u w:val="single"/>
              </w:rPr>
            </w:pPr>
          </w:p>
        </w:tc>
        <w:tc>
          <w:tcPr>
            <w:tcW w:w="831" w:type="dxa"/>
            <w:vAlign w:val="center"/>
          </w:tcPr>
          <w:p w14:paraId="346E0CFC" w14:textId="77777777" w:rsidR="000D5E92" w:rsidRPr="00AD55D2" w:rsidRDefault="000D5E92" w:rsidP="00535767">
            <w:pPr>
              <w:pStyle w:val="TAC"/>
            </w:pPr>
            <w:r w:rsidRPr="00AD55D2">
              <w:t>-116.60</w:t>
            </w:r>
          </w:p>
        </w:tc>
        <w:tc>
          <w:tcPr>
            <w:tcW w:w="832" w:type="dxa"/>
            <w:vAlign w:val="center"/>
          </w:tcPr>
          <w:p w14:paraId="7CF4FE1A" w14:textId="77777777" w:rsidR="000D5E92" w:rsidRPr="00AD55D2" w:rsidRDefault="000D5E92" w:rsidP="00535767">
            <w:pPr>
              <w:pStyle w:val="TAC"/>
            </w:pPr>
            <w:r w:rsidRPr="00AD55D2">
              <w:t>-116.60</w:t>
            </w:r>
          </w:p>
        </w:tc>
      </w:tr>
      <w:tr w:rsidR="000D5E92" w:rsidRPr="00AD55D2" w14:paraId="4D603AC7" w14:textId="77777777" w:rsidTr="00535767">
        <w:trPr>
          <w:cantSplit/>
          <w:jc w:val="center"/>
        </w:trPr>
        <w:tc>
          <w:tcPr>
            <w:tcW w:w="1354" w:type="dxa"/>
            <w:vMerge/>
            <w:vAlign w:val="center"/>
          </w:tcPr>
          <w:p w14:paraId="717B81CA" w14:textId="77777777" w:rsidR="000D5E92" w:rsidRPr="00AD55D2" w:rsidRDefault="000D5E92" w:rsidP="00535767">
            <w:pPr>
              <w:pStyle w:val="TAL"/>
            </w:pPr>
          </w:p>
        </w:tc>
        <w:tc>
          <w:tcPr>
            <w:tcW w:w="1641" w:type="dxa"/>
            <w:vAlign w:val="center"/>
          </w:tcPr>
          <w:p w14:paraId="2A2F0F2E" w14:textId="77777777" w:rsidR="000D5E92" w:rsidRPr="00AD55D2" w:rsidRDefault="000D5E92" w:rsidP="00535767">
            <w:pPr>
              <w:pStyle w:val="TAL"/>
            </w:pPr>
            <w:r w:rsidRPr="00AD55D2">
              <w:t>Bands FDD_H</w:t>
            </w:r>
          </w:p>
        </w:tc>
        <w:tc>
          <w:tcPr>
            <w:tcW w:w="1414" w:type="dxa"/>
            <w:vMerge/>
            <w:vAlign w:val="center"/>
          </w:tcPr>
          <w:p w14:paraId="6A6627A8" w14:textId="77777777" w:rsidR="000D5E92" w:rsidRPr="00AD55D2" w:rsidRDefault="000D5E92" w:rsidP="00535767">
            <w:pPr>
              <w:pStyle w:val="TAC"/>
            </w:pPr>
          </w:p>
        </w:tc>
        <w:tc>
          <w:tcPr>
            <w:tcW w:w="830" w:type="dxa"/>
            <w:vMerge/>
            <w:vAlign w:val="center"/>
          </w:tcPr>
          <w:p w14:paraId="6C0C50F7" w14:textId="77777777" w:rsidR="000D5E92" w:rsidRPr="00AD55D2" w:rsidRDefault="000D5E92" w:rsidP="00535767">
            <w:pPr>
              <w:pStyle w:val="TAC"/>
            </w:pPr>
          </w:p>
        </w:tc>
        <w:tc>
          <w:tcPr>
            <w:tcW w:w="831" w:type="dxa"/>
            <w:vMerge/>
            <w:vAlign w:val="center"/>
          </w:tcPr>
          <w:p w14:paraId="2F8AF404" w14:textId="77777777" w:rsidR="000D5E92" w:rsidRPr="00AD55D2" w:rsidRDefault="000D5E92" w:rsidP="00535767">
            <w:pPr>
              <w:pStyle w:val="TAC"/>
            </w:pPr>
          </w:p>
        </w:tc>
        <w:tc>
          <w:tcPr>
            <w:tcW w:w="831" w:type="dxa"/>
            <w:vMerge/>
            <w:vAlign w:val="center"/>
          </w:tcPr>
          <w:p w14:paraId="00C000AB" w14:textId="77777777" w:rsidR="000D5E92" w:rsidRPr="00AD55D2" w:rsidRDefault="000D5E92" w:rsidP="00535767">
            <w:pPr>
              <w:pStyle w:val="TAC"/>
              <w:rPr>
                <w:u w:val="single"/>
              </w:rPr>
            </w:pPr>
          </w:p>
        </w:tc>
        <w:tc>
          <w:tcPr>
            <w:tcW w:w="831" w:type="dxa"/>
            <w:vMerge/>
            <w:vAlign w:val="center"/>
          </w:tcPr>
          <w:p w14:paraId="60E650F9" w14:textId="77777777" w:rsidR="000D5E92" w:rsidRPr="00AD55D2" w:rsidRDefault="000D5E92" w:rsidP="00535767">
            <w:pPr>
              <w:pStyle w:val="TAC"/>
              <w:rPr>
                <w:u w:val="single"/>
              </w:rPr>
            </w:pPr>
          </w:p>
        </w:tc>
        <w:tc>
          <w:tcPr>
            <w:tcW w:w="831" w:type="dxa"/>
            <w:vAlign w:val="center"/>
          </w:tcPr>
          <w:p w14:paraId="7EBD4AC7" w14:textId="77777777" w:rsidR="000D5E92" w:rsidRPr="00AD55D2" w:rsidRDefault="000D5E92" w:rsidP="00535767">
            <w:pPr>
              <w:pStyle w:val="TAC"/>
            </w:pPr>
            <w:r w:rsidRPr="00AD55D2">
              <w:t>-116.10</w:t>
            </w:r>
          </w:p>
        </w:tc>
        <w:tc>
          <w:tcPr>
            <w:tcW w:w="832" w:type="dxa"/>
            <w:vAlign w:val="center"/>
          </w:tcPr>
          <w:p w14:paraId="3EEAB64B" w14:textId="77777777" w:rsidR="000D5E92" w:rsidRPr="00AD55D2" w:rsidRDefault="000D5E92" w:rsidP="00535767">
            <w:pPr>
              <w:pStyle w:val="TAC"/>
            </w:pPr>
            <w:r w:rsidRPr="00AD55D2">
              <w:t>-116.10</w:t>
            </w:r>
          </w:p>
        </w:tc>
      </w:tr>
      <w:tr w:rsidR="000D5E92" w:rsidRPr="00AD55D2" w14:paraId="18DB0C41" w14:textId="77777777" w:rsidTr="00535767">
        <w:trPr>
          <w:cantSplit/>
          <w:jc w:val="center"/>
        </w:trPr>
        <w:tc>
          <w:tcPr>
            <w:tcW w:w="1354" w:type="dxa"/>
            <w:vMerge w:val="restart"/>
            <w:vAlign w:val="center"/>
          </w:tcPr>
          <w:p w14:paraId="7FBBD4D5" w14:textId="77777777" w:rsidR="000D5E92" w:rsidRPr="00AD55D2" w:rsidRDefault="000D5E92" w:rsidP="00535767">
            <w:pPr>
              <w:pStyle w:val="TAL"/>
              <w:keepNext w:val="0"/>
              <w:keepLines w:val="0"/>
              <w:rPr>
                <w:vertAlign w:val="superscript"/>
              </w:rPr>
            </w:pPr>
            <w:r w:rsidRPr="00AD55D2">
              <w:t>RSRQ</w:t>
            </w:r>
            <w:r w:rsidRPr="00AD55D2">
              <w:rPr>
                <w:vertAlign w:val="superscript"/>
              </w:rPr>
              <w:t>Note3</w:t>
            </w:r>
          </w:p>
        </w:tc>
        <w:tc>
          <w:tcPr>
            <w:tcW w:w="1641" w:type="dxa"/>
            <w:vAlign w:val="center"/>
          </w:tcPr>
          <w:p w14:paraId="63E0E8D6" w14:textId="77777777" w:rsidR="000D5E92" w:rsidRPr="00AD55D2" w:rsidRDefault="000D5E92" w:rsidP="00535767">
            <w:pPr>
              <w:pStyle w:val="TAL"/>
              <w:keepNext w:val="0"/>
              <w:keepLines w:val="0"/>
            </w:pPr>
            <w:r w:rsidRPr="00AD55D2">
              <w:t>Bands FDD_A</w:t>
            </w:r>
          </w:p>
        </w:tc>
        <w:tc>
          <w:tcPr>
            <w:tcW w:w="1414" w:type="dxa"/>
            <w:vMerge w:val="restart"/>
            <w:vAlign w:val="center"/>
          </w:tcPr>
          <w:p w14:paraId="46514484" w14:textId="77777777" w:rsidR="000D5E92" w:rsidRPr="00AD55D2" w:rsidRDefault="000D5E92" w:rsidP="00535767">
            <w:pPr>
              <w:pStyle w:val="TAC"/>
              <w:keepNext w:val="0"/>
              <w:keepLines w:val="0"/>
            </w:pPr>
            <w:r w:rsidRPr="00AD55D2">
              <w:t>dB</w:t>
            </w:r>
          </w:p>
        </w:tc>
        <w:tc>
          <w:tcPr>
            <w:tcW w:w="830" w:type="dxa"/>
            <w:vMerge w:val="restart"/>
            <w:vAlign w:val="center"/>
          </w:tcPr>
          <w:p w14:paraId="36BE4F93" w14:textId="77777777" w:rsidR="000D5E92" w:rsidRPr="00AD55D2" w:rsidRDefault="000D5E92" w:rsidP="00535767">
            <w:pPr>
              <w:pStyle w:val="TAC"/>
              <w:keepNext w:val="0"/>
              <w:keepLines w:val="0"/>
            </w:pPr>
            <w:r w:rsidRPr="00AD55D2">
              <w:t>-14.77</w:t>
            </w:r>
          </w:p>
        </w:tc>
        <w:tc>
          <w:tcPr>
            <w:tcW w:w="831" w:type="dxa"/>
            <w:vMerge w:val="restart"/>
            <w:vAlign w:val="center"/>
          </w:tcPr>
          <w:p w14:paraId="3DFF8927" w14:textId="77777777" w:rsidR="000D5E92" w:rsidRPr="00AD55D2" w:rsidRDefault="000D5E92" w:rsidP="00535767">
            <w:pPr>
              <w:pStyle w:val="TAC"/>
              <w:keepNext w:val="0"/>
              <w:keepLines w:val="0"/>
            </w:pPr>
            <w:r w:rsidRPr="00AD55D2">
              <w:t>-14.77</w:t>
            </w:r>
          </w:p>
        </w:tc>
        <w:tc>
          <w:tcPr>
            <w:tcW w:w="831" w:type="dxa"/>
            <w:vMerge w:val="restart"/>
            <w:vAlign w:val="center"/>
          </w:tcPr>
          <w:p w14:paraId="0F3D7357" w14:textId="77777777" w:rsidR="000D5E92" w:rsidRPr="00AD55D2" w:rsidRDefault="000D5E92" w:rsidP="00535767">
            <w:pPr>
              <w:pStyle w:val="TAC"/>
              <w:keepNext w:val="0"/>
              <w:keepLines w:val="0"/>
            </w:pPr>
            <w:r w:rsidRPr="00AD55D2">
              <w:t>-16.76</w:t>
            </w:r>
          </w:p>
        </w:tc>
        <w:tc>
          <w:tcPr>
            <w:tcW w:w="831" w:type="dxa"/>
            <w:vMerge w:val="restart"/>
            <w:vAlign w:val="center"/>
          </w:tcPr>
          <w:p w14:paraId="437E7FBC" w14:textId="77777777" w:rsidR="000D5E92" w:rsidRPr="00AD55D2" w:rsidRDefault="000D5E92" w:rsidP="00535767">
            <w:pPr>
              <w:pStyle w:val="TAC"/>
              <w:keepNext w:val="0"/>
              <w:keepLines w:val="0"/>
            </w:pPr>
            <w:r w:rsidRPr="00AD55D2">
              <w:t>-16.76</w:t>
            </w:r>
          </w:p>
        </w:tc>
        <w:tc>
          <w:tcPr>
            <w:tcW w:w="831" w:type="dxa"/>
            <w:vMerge w:val="restart"/>
            <w:shd w:val="clear" w:color="auto" w:fill="auto"/>
            <w:vAlign w:val="center"/>
          </w:tcPr>
          <w:p w14:paraId="66F732CD" w14:textId="77777777" w:rsidR="000D5E92" w:rsidRPr="00AD55D2" w:rsidRDefault="000D5E92" w:rsidP="00535767">
            <w:pPr>
              <w:pStyle w:val="TAC"/>
              <w:keepNext w:val="0"/>
              <w:keepLines w:val="0"/>
            </w:pPr>
            <w:r w:rsidRPr="00AD55D2">
              <w:t>-17.12</w:t>
            </w:r>
          </w:p>
        </w:tc>
        <w:tc>
          <w:tcPr>
            <w:tcW w:w="832" w:type="dxa"/>
            <w:vMerge w:val="restart"/>
            <w:shd w:val="clear" w:color="auto" w:fill="auto"/>
            <w:vAlign w:val="center"/>
          </w:tcPr>
          <w:p w14:paraId="3464C4B4" w14:textId="77777777" w:rsidR="000D5E92" w:rsidRPr="00AD55D2" w:rsidRDefault="000D5E92" w:rsidP="00535767">
            <w:pPr>
              <w:pStyle w:val="TAC"/>
              <w:keepNext w:val="0"/>
              <w:keepLines w:val="0"/>
            </w:pPr>
            <w:r w:rsidRPr="00AD55D2">
              <w:t>-17.12</w:t>
            </w:r>
          </w:p>
        </w:tc>
      </w:tr>
      <w:tr w:rsidR="000D5E92" w:rsidRPr="00AD55D2" w14:paraId="2BE34EC1" w14:textId="77777777" w:rsidTr="00535767">
        <w:trPr>
          <w:cantSplit/>
          <w:trHeight w:val="225"/>
          <w:jc w:val="center"/>
        </w:trPr>
        <w:tc>
          <w:tcPr>
            <w:tcW w:w="1354" w:type="dxa"/>
            <w:vMerge/>
            <w:vAlign w:val="center"/>
          </w:tcPr>
          <w:p w14:paraId="2671CB71" w14:textId="77777777" w:rsidR="000D5E92" w:rsidRPr="00AD55D2" w:rsidRDefault="000D5E92" w:rsidP="00535767">
            <w:pPr>
              <w:pStyle w:val="TAL"/>
              <w:keepNext w:val="0"/>
              <w:keepLines w:val="0"/>
            </w:pPr>
          </w:p>
        </w:tc>
        <w:tc>
          <w:tcPr>
            <w:tcW w:w="1641" w:type="dxa"/>
            <w:vAlign w:val="center"/>
          </w:tcPr>
          <w:p w14:paraId="76967FDF" w14:textId="77777777" w:rsidR="000D5E92" w:rsidRPr="00AD55D2" w:rsidRDefault="000D5E92" w:rsidP="00535767">
            <w:pPr>
              <w:pStyle w:val="TAL"/>
              <w:keepNext w:val="0"/>
              <w:keepLines w:val="0"/>
            </w:pPr>
            <w:r w:rsidRPr="00AD55D2">
              <w:t>Bands FDD_C</w:t>
            </w:r>
          </w:p>
        </w:tc>
        <w:tc>
          <w:tcPr>
            <w:tcW w:w="1414" w:type="dxa"/>
            <w:vMerge/>
            <w:vAlign w:val="center"/>
          </w:tcPr>
          <w:p w14:paraId="06B47557" w14:textId="77777777" w:rsidR="000D5E92" w:rsidRPr="00AD55D2" w:rsidRDefault="000D5E92" w:rsidP="00535767">
            <w:pPr>
              <w:pStyle w:val="TAC"/>
              <w:keepNext w:val="0"/>
              <w:keepLines w:val="0"/>
            </w:pPr>
          </w:p>
        </w:tc>
        <w:tc>
          <w:tcPr>
            <w:tcW w:w="830" w:type="dxa"/>
            <w:vMerge/>
            <w:vAlign w:val="center"/>
          </w:tcPr>
          <w:p w14:paraId="540650AA" w14:textId="77777777" w:rsidR="000D5E92" w:rsidRPr="00AD55D2" w:rsidRDefault="000D5E92" w:rsidP="00535767">
            <w:pPr>
              <w:pStyle w:val="TAC"/>
              <w:keepNext w:val="0"/>
              <w:keepLines w:val="0"/>
            </w:pPr>
          </w:p>
        </w:tc>
        <w:tc>
          <w:tcPr>
            <w:tcW w:w="831" w:type="dxa"/>
            <w:vMerge/>
            <w:vAlign w:val="center"/>
          </w:tcPr>
          <w:p w14:paraId="11515D3B" w14:textId="77777777" w:rsidR="000D5E92" w:rsidRPr="00AD55D2" w:rsidRDefault="000D5E92" w:rsidP="00535767">
            <w:pPr>
              <w:pStyle w:val="TAC"/>
              <w:keepNext w:val="0"/>
              <w:keepLines w:val="0"/>
            </w:pPr>
          </w:p>
        </w:tc>
        <w:tc>
          <w:tcPr>
            <w:tcW w:w="831" w:type="dxa"/>
            <w:vMerge/>
            <w:vAlign w:val="center"/>
          </w:tcPr>
          <w:p w14:paraId="7972613E" w14:textId="77777777" w:rsidR="000D5E92" w:rsidRPr="00AD55D2" w:rsidRDefault="000D5E92" w:rsidP="00535767">
            <w:pPr>
              <w:pStyle w:val="TAC"/>
              <w:keepNext w:val="0"/>
              <w:keepLines w:val="0"/>
            </w:pPr>
          </w:p>
        </w:tc>
        <w:tc>
          <w:tcPr>
            <w:tcW w:w="831" w:type="dxa"/>
            <w:vMerge/>
            <w:vAlign w:val="center"/>
          </w:tcPr>
          <w:p w14:paraId="34098C4C" w14:textId="77777777" w:rsidR="000D5E92" w:rsidRPr="00AD55D2" w:rsidRDefault="000D5E92" w:rsidP="00535767">
            <w:pPr>
              <w:pStyle w:val="TAC"/>
              <w:keepNext w:val="0"/>
              <w:keepLines w:val="0"/>
            </w:pPr>
          </w:p>
        </w:tc>
        <w:tc>
          <w:tcPr>
            <w:tcW w:w="831" w:type="dxa"/>
            <w:vMerge/>
            <w:shd w:val="clear" w:color="auto" w:fill="auto"/>
            <w:vAlign w:val="center"/>
          </w:tcPr>
          <w:p w14:paraId="6D58145A" w14:textId="77777777" w:rsidR="000D5E92" w:rsidRPr="00AD55D2" w:rsidRDefault="000D5E92" w:rsidP="00535767">
            <w:pPr>
              <w:pStyle w:val="TAC"/>
              <w:keepNext w:val="0"/>
              <w:keepLines w:val="0"/>
            </w:pPr>
          </w:p>
        </w:tc>
        <w:tc>
          <w:tcPr>
            <w:tcW w:w="832" w:type="dxa"/>
            <w:vMerge/>
            <w:shd w:val="clear" w:color="auto" w:fill="auto"/>
            <w:vAlign w:val="center"/>
          </w:tcPr>
          <w:p w14:paraId="6711AB3E" w14:textId="77777777" w:rsidR="000D5E92" w:rsidRPr="00AD55D2" w:rsidRDefault="000D5E92" w:rsidP="00535767">
            <w:pPr>
              <w:pStyle w:val="TAC"/>
              <w:keepNext w:val="0"/>
              <w:keepLines w:val="0"/>
            </w:pPr>
          </w:p>
        </w:tc>
      </w:tr>
      <w:tr w:rsidR="000D5E92" w:rsidRPr="00AD55D2" w14:paraId="56800C10" w14:textId="77777777" w:rsidTr="00535767">
        <w:trPr>
          <w:cantSplit/>
          <w:trHeight w:val="113"/>
          <w:jc w:val="center"/>
        </w:trPr>
        <w:tc>
          <w:tcPr>
            <w:tcW w:w="1354" w:type="dxa"/>
            <w:vMerge/>
            <w:vAlign w:val="center"/>
          </w:tcPr>
          <w:p w14:paraId="4A5104CD" w14:textId="77777777" w:rsidR="000D5E92" w:rsidRPr="00AD55D2" w:rsidRDefault="000D5E92" w:rsidP="00535767">
            <w:pPr>
              <w:pStyle w:val="TAL"/>
              <w:keepNext w:val="0"/>
              <w:keepLines w:val="0"/>
            </w:pPr>
          </w:p>
        </w:tc>
        <w:tc>
          <w:tcPr>
            <w:tcW w:w="1641" w:type="dxa"/>
            <w:vAlign w:val="center"/>
          </w:tcPr>
          <w:p w14:paraId="2131F947" w14:textId="77777777" w:rsidR="000D5E92" w:rsidRPr="00AD55D2" w:rsidRDefault="000D5E92" w:rsidP="00535767">
            <w:pPr>
              <w:pStyle w:val="TAL"/>
              <w:keepNext w:val="0"/>
              <w:keepLines w:val="0"/>
            </w:pPr>
            <w:r w:rsidRPr="00AD55D2">
              <w:t>Bands FDD_D</w:t>
            </w:r>
          </w:p>
        </w:tc>
        <w:tc>
          <w:tcPr>
            <w:tcW w:w="1414" w:type="dxa"/>
            <w:vMerge/>
            <w:vAlign w:val="center"/>
          </w:tcPr>
          <w:p w14:paraId="1534D33D" w14:textId="77777777" w:rsidR="000D5E92" w:rsidRPr="00AD55D2" w:rsidRDefault="000D5E92" w:rsidP="00535767">
            <w:pPr>
              <w:pStyle w:val="TAC"/>
              <w:keepNext w:val="0"/>
              <w:keepLines w:val="0"/>
            </w:pPr>
          </w:p>
        </w:tc>
        <w:tc>
          <w:tcPr>
            <w:tcW w:w="830" w:type="dxa"/>
            <w:vMerge/>
            <w:vAlign w:val="center"/>
          </w:tcPr>
          <w:p w14:paraId="269898B6" w14:textId="77777777" w:rsidR="000D5E92" w:rsidRPr="00AD55D2" w:rsidRDefault="000D5E92" w:rsidP="00535767">
            <w:pPr>
              <w:pStyle w:val="TAC"/>
              <w:keepNext w:val="0"/>
              <w:keepLines w:val="0"/>
            </w:pPr>
          </w:p>
        </w:tc>
        <w:tc>
          <w:tcPr>
            <w:tcW w:w="831" w:type="dxa"/>
            <w:vMerge/>
            <w:vAlign w:val="center"/>
          </w:tcPr>
          <w:p w14:paraId="472757E2" w14:textId="77777777" w:rsidR="000D5E92" w:rsidRPr="00AD55D2" w:rsidRDefault="000D5E92" w:rsidP="00535767">
            <w:pPr>
              <w:pStyle w:val="TAC"/>
              <w:keepNext w:val="0"/>
              <w:keepLines w:val="0"/>
            </w:pPr>
          </w:p>
        </w:tc>
        <w:tc>
          <w:tcPr>
            <w:tcW w:w="831" w:type="dxa"/>
            <w:vMerge/>
            <w:vAlign w:val="center"/>
          </w:tcPr>
          <w:p w14:paraId="4B6343CE" w14:textId="77777777" w:rsidR="000D5E92" w:rsidRPr="00AD55D2" w:rsidRDefault="000D5E92" w:rsidP="00535767">
            <w:pPr>
              <w:pStyle w:val="TAC"/>
              <w:keepNext w:val="0"/>
              <w:keepLines w:val="0"/>
            </w:pPr>
          </w:p>
        </w:tc>
        <w:tc>
          <w:tcPr>
            <w:tcW w:w="831" w:type="dxa"/>
            <w:vMerge/>
            <w:vAlign w:val="center"/>
          </w:tcPr>
          <w:p w14:paraId="3A2D1359" w14:textId="77777777" w:rsidR="000D5E92" w:rsidRPr="00AD55D2" w:rsidRDefault="000D5E92" w:rsidP="00535767">
            <w:pPr>
              <w:pStyle w:val="TAC"/>
              <w:keepNext w:val="0"/>
              <w:keepLines w:val="0"/>
            </w:pPr>
          </w:p>
        </w:tc>
        <w:tc>
          <w:tcPr>
            <w:tcW w:w="831" w:type="dxa"/>
            <w:vMerge/>
            <w:shd w:val="clear" w:color="auto" w:fill="auto"/>
            <w:vAlign w:val="center"/>
          </w:tcPr>
          <w:p w14:paraId="6E4C0B2E" w14:textId="77777777" w:rsidR="000D5E92" w:rsidRPr="00AD55D2" w:rsidRDefault="000D5E92" w:rsidP="00535767">
            <w:pPr>
              <w:pStyle w:val="TAC"/>
              <w:keepNext w:val="0"/>
              <w:keepLines w:val="0"/>
            </w:pPr>
          </w:p>
        </w:tc>
        <w:tc>
          <w:tcPr>
            <w:tcW w:w="832" w:type="dxa"/>
            <w:vMerge/>
            <w:shd w:val="clear" w:color="auto" w:fill="auto"/>
            <w:vAlign w:val="center"/>
          </w:tcPr>
          <w:p w14:paraId="7655D958" w14:textId="77777777" w:rsidR="000D5E92" w:rsidRPr="00AD55D2" w:rsidRDefault="000D5E92" w:rsidP="00535767">
            <w:pPr>
              <w:pStyle w:val="TAC"/>
              <w:keepNext w:val="0"/>
              <w:keepLines w:val="0"/>
            </w:pPr>
          </w:p>
        </w:tc>
      </w:tr>
      <w:tr w:rsidR="000D5E92" w:rsidRPr="00AD55D2" w14:paraId="0DE342FF" w14:textId="77777777" w:rsidTr="00535767">
        <w:trPr>
          <w:cantSplit/>
          <w:trHeight w:val="112"/>
          <w:jc w:val="center"/>
        </w:trPr>
        <w:tc>
          <w:tcPr>
            <w:tcW w:w="1354" w:type="dxa"/>
            <w:vMerge/>
            <w:vAlign w:val="center"/>
          </w:tcPr>
          <w:p w14:paraId="095BAED6" w14:textId="77777777" w:rsidR="000D5E92" w:rsidRPr="00AD55D2" w:rsidRDefault="000D5E92" w:rsidP="00535767">
            <w:pPr>
              <w:pStyle w:val="TAL"/>
              <w:keepNext w:val="0"/>
              <w:keepLines w:val="0"/>
            </w:pPr>
          </w:p>
        </w:tc>
        <w:tc>
          <w:tcPr>
            <w:tcW w:w="1641" w:type="dxa"/>
            <w:vAlign w:val="center"/>
          </w:tcPr>
          <w:p w14:paraId="1D4F063C" w14:textId="77777777" w:rsidR="000D5E92" w:rsidRPr="00AD55D2" w:rsidRDefault="000D5E92" w:rsidP="00535767">
            <w:pPr>
              <w:pStyle w:val="TAL"/>
              <w:keepNext w:val="0"/>
              <w:keepLines w:val="0"/>
            </w:pPr>
            <w:r w:rsidRPr="00AD55D2">
              <w:t>Bands FDD_E, FDD_F</w:t>
            </w:r>
            <w:r w:rsidRPr="00AD55D2">
              <w:rPr>
                <w:vertAlign w:val="superscript"/>
              </w:rPr>
              <w:t xml:space="preserve"> Note 5</w:t>
            </w:r>
          </w:p>
        </w:tc>
        <w:tc>
          <w:tcPr>
            <w:tcW w:w="1414" w:type="dxa"/>
            <w:vMerge/>
            <w:vAlign w:val="center"/>
          </w:tcPr>
          <w:p w14:paraId="7BAEF200" w14:textId="77777777" w:rsidR="000D5E92" w:rsidRPr="00AD55D2" w:rsidRDefault="000D5E92" w:rsidP="00535767">
            <w:pPr>
              <w:pStyle w:val="TAC"/>
              <w:keepNext w:val="0"/>
              <w:keepLines w:val="0"/>
            </w:pPr>
          </w:p>
        </w:tc>
        <w:tc>
          <w:tcPr>
            <w:tcW w:w="830" w:type="dxa"/>
            <w:vMerge/>
            <w:vAlign w:val="center"/>
          </w:tcPr>
          <w:p w14:paraId="0186F1C6" w14:textId="77777777" w:rsidR="000D5E92" w:rsidRPr="00AD55D2" w:rsidRDefault="000D5E92" w:rsidP="00535767">
            <w:pPr>
              <w:pStyle w:val="TAC"/>
              <w:keepNext w:val="0"/>
              <w:keepLines w:val="0"/>
            </w:pPr>
          </w:p>
        </w:tc>
        <w:tc>
          <w:tcPr>
            <w:tcW w:w="831" w:type="dxa"/>
            <w:vMerge/>
            <w:vAlign w:val="center"/>
          </w:tcPr>
          <w:p w14:paraId="30F5F180" w14:textId="77777777" w:rsidR="000D5E92" w:rsidRPr="00AD55D2" w:rsidRDefault="000D5E92" w:rsidP="00535767">
            <w:pPr>
              <w:pStyle w:val="TAC"/>
              <w:keepNext w:val="0"/>
              <w:keepLines w:val="0"/>
            </w:pPr>
          </w:p>
        </w:tc>
        <w:tc>
          <w:tcPr>
            <w:tcW w:w="831" w:type="dxa"/>
            <w:vMerge/>
            <w:vAlign w:val="center"/>
          </w:tcPr>
          <w:p w14:paraId="663E9AA8" w14:textId="77777777" w:rsidR="000D5E92" w:rsidRPr="00AD55D2" w:rsidRDefault="000D5E92" w:rsidP="00535767">
            <w:pPr>
              <w:pStyle w:val="TAC"/>
              <w:keepNext w:val="0"/>
              <w:keepLines w:val="0"/>
            </w:pPr>
          </w:p>
        </w:tc>
        <w:tc>
          <w:tcPr>
            <w:tcW w:w="831" w:type="dxa"/>
            <w:vMerge/>
            <w:vAlign w:val="center"/>
          </w:tcPr>
          <w:p w14:paraId="0AC01E9A" w14:textId="77777777" w:rsidR="000D5E92" w:rsidRPr="00AD55D2" w:rsidRDefault="000D5E92" w:rsidP="00535767">
            <w:pPr>
              <w:pStyle w:val="TAC"/>
              <w:keepNext w:val="0"/>
              <w:keepLines w:val="0"/>
            </w:pPr>
          </w:p>
        </w:tc>
        <w:tc>
          <w:tcPr>
            <w:tcW w:w="831" w:type="dxa"/>
            <w:vMerge/>
            <w:shd w:val="clear" w:color="auto" w:fill="auto"/>
            <w:vAlign w:val="center"/>
          </w:tcPr>
          <w:p w14:paraId="0762A39C" w14:textId="77777777" w:rsidR="000D5E92" w:rsidRPr="00AD55D2" w:rsidRDefault="000D5E92" w:rsidP="00535767">
            <w:pPr>
              <w:pStyle w:val="TAC"/>
              <w:keepNext w:val="0"/>
              <w:keepLines w:val="0"/>
            </w:pPr>
          </w:p>
        </w:tc>
        <w:tc>
          <w:tcPr>
            <w:tcW w:w="832" w:type="dxa"/>
            <w:vMerge/>
            <w:shd w:val="clear" w:color="auto" w:fill="auto"/>
            <w:vAlign w:val="center"/>
          </w:tcPr>
          <w:p w14:paraId="6E2B4AD8" w14:textId="77777777" w:rsidR="000D5E92" w:rsidRPr="00AD55D2" w:rsidRDefault="000D5E92" w:rsidP="00535767">
            <w:pPr>
              <w:pStyle w:val="TAC"/>
              <w:keepNext w:val="0"/>
              <w:keepLines w:val="0"/>
            </w:pPr>
          </w:p>
        </w:tc>
      </w:tr>
      <w:tr w:rsidR="000D5E92" w:rsidRPr="00AD55D2" w14:paraId="216035AE" w14:textId="77777777" w:rsidTr="00535767">
        <w:trPr>
          <w:cantSplit/>
          <w:jc w:val="center"/>
        </w:trPr>
        <w:tc>
          <w:tcPr>
            <w:tcW w:w="1354" w:type="dxa"/>
            <w:vMerge/>
            <w:vAlign w:val="center"/>
          </w:tcPr>
          <w:p w14:paraId="628DF44C" w14:textId="77777777" w:rsidR="000D5E92" w:rsidRPr="00AD55D2" w:rsidRDefault="000D5E92" w:rsidP="00535767">
            <w:pPr>
              <w:pStyle w:val="TAL"/>
              <w:keepNext w:val="0"/>
              <w:keepLines w:val="0"/>
            </w:pPr>
          </w:p>
        </w:tc>
        <w:tc>
          <w:tcPr>
            <w:tcW w:w="1641" w:type="dxa"/>
            <w:vAlign w:val="center"/>
          </w:tcPr>
          <w:p w14:paraId="7AE1E245" w14:textId="77777777" w:rsidR="000D5E92" w:rsidRPr="00AD55D2" w:rsidRDefault="000D5E92" w:rsidP="00535767">
            <w:pPr>
              <w:pStyle w:val="TAL"/>
              <w:keepNext w:val="0"/>
              <w:keepLines w:val="0"/>
            </w:pPr>
            <w:r w:rsidRPr="00AD55D2">
              <w:t>Bands FDD_G</w:t>
            </w:r>
          </w:p>
        </w:tc>
        <w:tc>
          <w:tcPr>
            <w:tcW w:w="1414" w:type="dxa"/>
            <w:vMerge/>
            <w:vAlign w:val="center"/>
          </w:tcPr>
          <w:p w14:paraId="46B26907" w14:textId="77777777" w:rsidR="000D5E92" w:rsidRPr="00AD55D2" w:rsidRDefault="000D5E92" w:rsidP="00535767">
            <w:pPr>
              <w:pStyle w:val="TAC"/>
              <w:keepNext w:val="0"/>
              <w:keepLines w:val="0"/>
            </w:pPr>
          </w:p>
        </w:tc>
        <w:tc>
          <w:tcPr>
            <w:tcW w:w="830" w:type="dxa"/>
            <w:vMerge/>
            <w:vAlign w:val="center"/>
          </w:tcPr>
          <w:p w14:paraId="4574040A" w14:textId="77777777" w:rsidR="000D5E92" w:rsidRPr="00AD55D2" w:rsidRDefault="000D5E92" w:rsidP="00535767">
            <w:pPr>
              <w:pStyle w:val="TAC"/>
              <w:keepNext w:val="0"/>
              <w:keepLines w:val="0"/>
            </w:pPr>
          </w:p>
        </w:tc>
        <w:tc>
          <w:tcPr>
            <w:tcW w:w="831" w:type="dxa"/>
            <w:vMerge/>
            <w:vAlign w:val="center"/>
          </w:tcPr>
          <w:p w14:paraId="0ECBCCF3" w14:textId="77777777" w:rsidR="000D5E92" w:rsidRPr="00AD55D2" w:rsidRDefault="000D5E92" w:rsidP="00535767">
            <w:pPr>
              <w:pStyle w:val="TAC"/>
              <w:keepNext w:val="0"/>
              <w:keepLines w:val="0"/>
            </w:pPr>
          </w:p>
        </w:tc>
        <w:tc>
          <w:tcPr>
            <w:tcW w:w="831" w:type="dxa"/>
            <w:vMerge/>
            <w:vAlign w:val="center"/>
          </w:tcPr>
          <w:p w14:paraId="3B824D89" w14:textId="77777777" w:rsidR="000D5E92" w:rsidRPr="00AD55D2" w:rsidRDefault="000D5E92" w:rsidP="00535767">
            <w:pPr>
              <w:pStyle w:val="TAC"/>
              <w:keepNext w:val="0"/>
              <w:keepLines w:val="0"/>
            </w:pPr>
          </w:p>
        </w:tc>
        <w:tc>
          <w:tcPr>
            <w:tcW w:w="831" w:type="dxa"/>
            <w:vMerge/>
            <w:vAlign w:val="center"/>
          </w:tcPr>
          <w:p w14:paraId="10E550A5" w14:textId="77777777" w:rsidR="000D5E92" w:rsidRPr="00AD55D2" w:rsidRDefault="000D5E92" w:rsidP="00535767">
            <w:pPr>
              <w:pStyle w:val="TAC"/>
              <w:keepNext w:val="0"/>
              <w:keepLines w:val="0"/>
            </w:pPr>
          </w:p>
        </w:tc>
        <w:tc>
          <w:tcPr>
            <w:tcW w:w="831" w:type="dxa"/>
            <w:vMerge/>
            <w:shd w:val="clear" w:color="auto" w:fill="auto"/>
            <w:vAlign w:val="center"/>
          </w:tcPr>
          <w:p w14:paraId="4853958B" w14:textId="77777777" w:rsidR="000D5E92" w:rsidRPr="00AD55D2" w:rsidRDefault="000D5E92" w:rsidP="00535767">
            <w:pPr>
              <w:pStyle w:val="TAC"/>
              <w:keepNext w:val="0"/>
              <w:keepLines w:val="0"/>
            </w:pPr>
          </w:p>
        </w:tc>
        <w:tc>
          <w:tcPr>
            <w:tcW w:w="832" w:type="dxa"/>
            <w:vMerge/>
            <w:shd w:val="clear" w:color="auto" w:fill="auto"/>
            <w:vAlign w:val="center"/>
          </w:tcPr>
          <w:p w14:paraId="499CD9E6" w14:textId="77777777" w:rsidR="000D5E92" w:rsidRPr="00AD55D2" w:rsidRDefault="000D5E92" w:rsidP="00535767">
            <w:pPr>
              <w:pStyle w:val="TAC"/>
              <w:keepNext w:val="0"/>
              <w:keepLines w:val="0"/>
            </w:pPr>
          </w:p>
        </w:tc>
      </w:tr>
      <w:tr w:rsidR="000D5E92" w:rsidRPr="00AD55D2" w14:paraId="7DA40A97" w14:textId="77777777" w:rsidTr="00535767">
        <w:trPr>
          <w:cantSplit/>
          <w:jc w:val="center"/>
        </w:trPr>
        <w:tc>
          <w:tcPr>
            <w:tcW w:w="1354" w:type="dxa"/>
            <w:vMerge/>
            <w:vAlign w:val="center"/>
          </w:tcPr>
          <w:p w14:paraId="02F827FC" w14:textId="77777777" w:rsidR="000D5E92" w:rsidRPr="00AD55D2" w:rsidRDefault="000D5E92" w:rsidP="00535767">
            <w:pPr>
              <w:pStyle w:val="TAL"/>
              <w:keepNext w:val="0"/>
              <w:keepLines w:val="0"/>
            </w:pPr>
          </w:p>
        </w:tc>
        <w:tc>
          <w:tcPr>
            <w:tcW w:w="1641" w:type="dxa"/>
            <w:vAlign w:val="center"/>
          </w:tcPr>
          <w:p w14:paraId="0522A4E0" w14:textId="77777777" w:rsidR="000D5E92" w:rsidRPr="00AD55D2" w:rsidRDefault="000D5E92" w:rsidP="00535767">
            <w:pPr>
              <w:pStyle w:val="TAL"/>
              <w:keepNext w:val="0"/>
              <w:keepLines w:val="0"/>
            </w:pPr>
            <w:r w:rsidRPr="00AD55D2">
              <w:t>Bands FDD_H</w:t>
            </w:r>
          </w:p>
        </w:tc>
        <w:tc>
          <w:tcPr>
            <w:tcW w:w="1414" w:type="dxa"/>
            <w:vMerge/>
            <w:vAlign w:val="center"/>
          </w:tcPr>
          <w:p w14:paraId="1D1BCCF1" w14:textId="77777777" w:rsidR="000D5E92" w:rsidRPr="00AD55D2" w:rsidRDefault="000D5E92" w:rsidP="00535767">
            <w:pPr>
              <w:pStyle w:val="TAC"/>
              <w:keepNext w:val="0"/>
              <w:keepLines w:val="0"/>
            </w:pPr>
          </w:p>
        </w:tc>
        <w:tc>
          <w:tcPr>
            <w:tcW w:w="830" w:type="dxa"/>
            <w:vMerge/>
            <w:vAlign w:val="center"/>
          </w:tcPr>
          <w:p w14:paraId="4E92006C" w14:textId="77777777" w:rsidR="000D5E92" w:rsidRPr="00AD55D2" w:rsidRDefault="000D5E92" w:rsidP="00535767">
            <w:pPr>
              <w:pStyle w:val="TAC"/>
              <w:keepNext w:val="0"/>
              <w:keepLines w:val="0"/>
            </w:pPr>
          </w:p>
        </w:tc>
        <w:tc>
          <w:tcPr>
            <w:tcW w:w="831" w:type="dxa"/>
            <w:vMerge/>
            <w:vAlign w:val="center"/>
          </w:tcPr>
          <w:p w14:paraId="522719BF" w14:textId="77777777" w:rsidR="000D5E92" w:rsidRPr="00AD55D2" w:rsidRDefault="000D5E92" w:rsidP="00535767">
            <w:pPr>
              <w:pStyle w:val="TAC"/>
              <w:keepNext w:val="0"/>
              <w:keepLines w:val="0"/>
            </w:pPr>
          </w:p>
        </w:tc>
        <w:tc>
          <w:tcPr>
            <w:tcW w:w="831" w:type="dxa"/>
            <w:vMerge/>
            <w:vAlign w:val="center"/>
          </w:tcPr>
          <w:p w14:paraId="411382C3" w14:textId="77777777" w:rsidR="000D5E92" w:rsidRPr="00AD55D2" w:rsidRDefault="000D5E92" w:rsidP="00535767">
            <w:pPr>
              <w:pStyle w:val="TAC"/>
              <w:keepNext w:val="0"/>
              <w:keepLines w:val="0"/>
            </w:pPr>
          </w:p>
        </w:tc>
        <w:tc>
          <w:tcPr>
            <w:tcW w:w="831" w:type="dxa"/>
            <w:vMerge/>
            <w:vAlign w:val="center"/>
          </w:tcPr>
          <w:p w14:paraId="248C4C88" w14:textId="77777777" w:rsidR="000D5E92" w:rsidRPr="00AD55D2" w:rsidRDefault="000D5E92" w:rsidP="00535767">
            <w:pPr>
              <w:pStyle w:val="TAC"/>
              <w:keepNext w:val="0"/>
              <w:keepLines w:val="0"/>
            </w:pPr>
          </w:p>
        </w:tc>
        <w:tc>
          <w:tcPr>
            <w:tcW w:w="831" w:type="dxa"/>
            <w:vMerge/>
            <w:shd w:val="clear" w:color="auto" w:fill="auto"/>
            <w:vAlign w:val="center"/>
          </w:tcPr>
          <w:p w14:paraId="3560C124" w14:textId="77777777" w:rsidR="000D5E92" w:rsidRPr="00AD55D2" w:rsidRDefault="000D5E92" w:rsidP="00535767">
            <w:pPr>
              <w:pStyle w:val="TAC"/>
              <w:keepNext w:val="0"/>
              <w:keepLines w:val="0"/>
            </w:pPr>
          </w:p>
        </w:tc>
        <w:tc>
          <w:tcPr>
            <w:tcW w:w="832" w:type="dxa"/>
            <w:vMerge/>
            <w:shd w:val="clear" w:color="auto" w:fill="auto"/>
            <w:vAlign w:val="center"/>
          </w:tcPr>
          <w:p w14:paraId="5BDE63B5" w14:textId="77777777" w:rsidR="000D5E92" w:rsidRPr="00AD55D2" w:rsidRDefault="000D5E92" w:rsidP="00535767">
            <w:pPr>
              <w:pStyle w:val="TAC"/>
              <w:keepNext w:val="0"/>
              <w:keepLines w:val="0"/>
            </w:pPr>
          </w:p>
        </w:tc>
      </w:tr>
      <w:tr w:rsidR="000D5E92" w:rsidRPr="00AD55D2" w14:paraId="6A477918" w14:textId="77777777" w:rsidTr="00535767">
        <w:trPr>
          <w:cantSplit/>
          <w:jc w:val="center"/>
        </w:trPr>
        <w:tc>
          <w:tcPr>
            <w:tcW w:w="1354" w:type="dxa"/>
            <w:vMerge w:val="restart"/>
            <w:vAlign w:val="center"/>
          </w:tcPr>
          <w:p w14:paraId="19373C04" w14:textId="77777777" w:rsidR="000D5E92" w:rsidRPr="00AD55D2" w:rsidRDefault="000D5E92" w:rsidP="00535767">
            <w:pPr>
              <w:pStyle w:val="TAL"/>
              <w:rPr>
                <w:vertAlign w:val="superscript"/>
              </w:rPr>
            </w:pPr>
            <w:r w:rsidRPr="00AD55D2">
              <w:lastRenderedPageBreak/>
              <w:t>Io</w:t>
            </w:r>
            <w:r w:rsidRPr="00AD55D2">
              <w:rPr>
                <w:vertAlign w:val="superscript"/>
              </w:rPr>
              <w:t>Note3</w:t>
            </w:r>
          </w:p>
        </w:tc>
        <w:tc>
          <w:tcPr>
            <w:tcW w:w="1641" w:type="dxa"/>
            <w:vAlign w:val="center"/>
          </w:tcPr>
          <w:p w14:paraId="77063459" w14:textId="77777777" w:rsidR="000D5E92" w:rsidRPr="00AD55D2" w:rsidRDefault="000D5E92" w:rsidP="00535767">
            <w:pPr>
              <w:pStyle w:val="TAL"/>
            </w:pPr>
            <w:r w:rsidRPr="00AD55D2">
              <w:t>Bands FDD_A</w:t>
            </w:r>
          </w:p>
        </w:tc>
        <w:tc>
          <w:tcPr>
            <w:tcW w:w="1414" w:type="dxa"/>
            <w:vMerge w:val="restart"/>
            <w:vAlign w:val="center"/>
          </w:tcPr>
          <w:p w14:paraId="441344CD" w14:textId="77777777" w:rsidR="000D5E92" w:rsidRPr="00AD55D2" w:rsidRDefault="000D5E92" w:rsidP="00535767">
            <w:pPr>
              <w:pStyle w:val="TAC"/>
            </w:pPr>
            <w:r w:rsidRPr="00AD55D2">
              <w:t>dBm/9 MHz</w:t>
            </w:r>
          </w:p>
        </w:tc>
        <w:tc>
          <w:tcPr>
            <w:tcW w:w="1661" w:type="dxa"/>
            <w:gridSpan w:val="2"/>
            <w:vMerge w:val="restart"/>
            <w:vAlign w:val="center"/>
          </w:tcPr>
          <w:p w14:paraId="324339BA" w14:textId="77777777" w:rsidR="000D5E92" w:rsidRPr="00AD55D2" w:rsidRDefault="000D5E92" w:rsidP="00535767">
            <w:pPr>
              <w:pStyle w:val="TAC"/>
            </w:pPr>
            <w:r w:rsidRPr="00AD55D2">
              <w:t>-50.75</w:t>
            </w:r>
          </w:p>
        </w:tc>
        <w:tc>
          <w:tcPr>
            <w:tcW w:w="1662" w:type="dxa"/>
            <w:gridSpan w:val="2"/>
            <w:vMerge w:val="restart"/>
            <w:vAlign w:val="center"/>
          </w:tcPr>
          <w:p w14:paraId="580A5276" w14:textId="77777777" w:rsidR="000D5E92" w:rsidRPr="00AD55D2" w:rsidRDefault="000D5E92" w:rsidP="00535767">
            <w:pPr>
              <w:pStyle w:val="TAC"/>
            </w:pPr>
            <w:r w:rsidRPr="00AD55D2">
              <w:t>-73.00</w:t>
            </w:r>
          </w:p>
        </w:tc>
        <w:tc>
          <w:tcPr>
            <w:tcW w:w="1663" w:type="dxa"/>
            <w:gridSpan w:val="2"/>
            <w:vAlign w:val="center"/>
          </w:tcPr>
          <w:p w14:paraId="1F0A540F" w14:textId="77777777" w:rsidR="000D5E92" w:rsidRPr="00AD55D2" w:rsidRDefault="000D5E92" w:rsidP="00535767">
            <w:pPr>
              <w:pStyle w:val="TAC"/>
            </w:pPr>
            <w:r w:rsidRPr="00AD55D2">
              <w:t>-85.49</w:t>
            </w:r>
          </w:p>
        </w:tc>
      </w:tr>
      <w:tr w:rsidR="000D5E92" w:rsidRPr="00AD55D2" w14:paraId="0BC98891" w14:textId="77777777" w:rsidTr="00535767">
        <w:trPr>
          <w:cantSplit/>
          <w:trHeight w:val="225"/>
          <w:jc w:val="center"/>
        </w:trPr>
        <w:tc>
          <w:tcPr>
            <w:tcW w:w="1354" w:type="dxa"/>
            <w:vMerge/>
            <w:vAlign w:val="center"/>
          </w:tcPr>
          <w:p w14:paraId="52FD9005" w14:textId="77777777" w:rsidR="000D5E92" w:rsidRPr="00AD55D2" w:rsidRDefault="000D5E92" w:rsidP="00535767">
            <w:pPr>
              <w:pStyle w:val="TAL"/>
            </w:pPr>
          </w:p>
        </w:tc>
        <w:tc>
          <w:tcPr>
            <w:tcW w:w="1641" w:type="dxa"/>
            <w:vAlign w:val="center"/>
          </w:tcPr>
          <w:p w14:paraId="648AE4C8" w14:textId="77777777" w:rsidR="000D5E92" w:rsidRPr="00AD55D2" w:rsidRDefault="000D5E92" w:rsidP="00535767">
            <w:pPr>
              <w:pStyle w:val="TAL"/>
            </w:pPr>
            <w:r w:rsidRPr="00AD55D2">
              <w:t>Bands FDD_C</w:t>
            </w:r>
          </w:p>
        </w:tc>
        <w:tc>
          <w:tcPr>
            <w:tcW w:w="1414" w:type="dxa"/>
            <w:vMerge/>
            <w:vAlign w:val="center"/>
          </w:tcPr>
          <w:p w14:paraId="3F77CC1C" w14:textId="77777777" w:rsidR="000D5E92" w:rsidRPr="00AD55D2" w:rsidRDefault="000D5E92" w:rsidP="00535767">
            <w:pPr>
              <w:pStyle w:val="TAC"/>
            </w:pPr>
          </w:p>
        </w:tc>
        <w:tc>
          <w:tcPr>
            <w:tcW w:w="1661" w:type="dxa"/>
            <w:gridSpan w:val="2"/>
            <w:vMerge/>
            <w:vAlign w:val="center"/>
          </w:tcPr>
          <w:p w14:paraId="71DE26E2" w14:textId="77777777" w:rsidR="000D5E92" w:rsidRPr="00AD55D2" w:rsidRDefault="000D5E92" w:rsidP="00535767">
            <w:pPr>
              <w:pStyle w:val="TAC"/>
            </w:pPr>
          </w:p>
        </w:tc>
        <w:tc>
          <w:tcPr>
            <w:tcW w:w="1662" w:type="dxa"/>
            <w:gridSpan w:val="2"/>
            <w:vMerge/>
            <w:vAlign w:val="center"/>
          </w:tcPr>
          <w:p w14:paraId="7286AEB3" w14:textId="77777777" w:rsidR="000D5E92" w:rsidRPr="00AD55D2" w:rsidRDefault="000D5E92" w:rsidP="00535767">
            <w:pPr>
              <w:pStyle w:val="TAC"/>
            </w:pPr>
          </w:p>
        </w:tc>
        <w:tc>
          <w:tcPr>
            <w:tcW w:w="1663" w:type="dxa"/>
            <w:gridSpan w:val="2"/>
            <w:shd w:val="clear" w:color="auto" w:fill="auto"/>
            <w:vAlign w:val="center"/>
          </w:tcPr>
          <w:p w14:paraId="33E8F9F2" w14:textId="77777777" w:rsidR="000D5E92" w:rsidRPr="00AD55D2" w:rsidRDefault="000D5E92" w:rsidP="00535767">
            <w:pPr>
              <w:pStyle w:val="TAC"/>
            </w:pPr>
            <w:r w:rsidRPr="00AD55D2">
              <w:t>-84.49</w:t>
            </w:r>
          </w:p>
        </w:tc>
      </w:tr>
      <w:tr w:rsidR="000D5E92" w:rsidRPr="00AD55D2" w14:paraId="6EEEE8B1" w14:textId="77777777" w:rsidTr="00535767">
        <w:trPr>
          <w:cantSplit/>
          <w:trHeight w:val="113"/>
          <w:jc w:val="center"/>
        </w:trPr>
        <w:tc>
          <w:tcPr>
            <w:tcW w:w="1354" w:type="dxa"/>
            <w:vMerge/>
            <w:vAlign w:val="center"/>
          </w:tcPr>
          <w:p w14:paraId="4D88D95F" w14:textId="77777777" w:rsidR="000D5E92" w:rsidRPr="00AD55D2" w:rsidRDefault="000D5E92" w:rsidP="00535767">
            <w:pPr>
              <w:pStyle w:val="TAL"/>
            </w:pPr>
          </w:p>
        </w:tc>
        <w:tc>
          <w:tcPr>
            <w:tcW w:w="1641" w:type="dxa"/>
            <w:vAlign w:val="center"/>
          </w:tcPr>
          <w:p w14:paraId="16080248" w14:textId="77777777" w:rsidR="000D5E92" w:rsidRPr="00AD55D2" w:rsidRDefault="000D5E92" w:rsidP="00535767">
            <w:pPr>
              <w:pStyle w:val="TAL"/>
            </w:pPr>
            <w:r w:rsidRPr="00AD55D2">
              <w:t>Bands FDD_D</w:t>
            </w:r>
          </w:p>
        </w:tc>
        <w:tc>
          <w:tcPr>
            <w:tcW w:w="1414" w:type="dxa"/>
            <w:vMerge/>
            <w:vAlign w:val="center"/>
          </w:tcPr>
          <w:p w14:paraId="4C4C45CB" w14:textId="77777777" w:rsidR="000D5E92" w:rsidRPr="00AD55D2" w:rsidRDefault="000D5E92" w:rsidP="00535767">
            <w:pPr>
              <w:pStyle w:val="TAC"/>
            </w:pPr>
          </w:p>
        </w:tc>
        <w:tc>
          <w:tcPr>
            <w:tcW w:w="1661" w:type="dxa"/>
            <w:gridSpan w:val="2"/>
            <w:vMerge/>
            <w:vAlign w:val="center"/>
          </w:tcPr>
          <w:p w14:paraId="251E5B15" w14:textId="77777777" w:rsidR="000D5E92" w:rsidRPr="00AD55D2" w:rsidRDefault="000D5E92" w:rsidP="00535767">
            <w:pPr>
              <w:pStyle w:val="TAC"/>
            </w:pPr>
          </w:p>
        </w:tc>
        <w:tc>
          <w:tcPr>
            <w:tcW w:w="1662" w:type="dxa"/>
            <w:gridSpan w:val="2"/>
            <w:vMerge/>
            <w:vAlign w:val="center"/>
          </w:tcPr>
          <w:p w14:paraId="18990268" w14:textId="77777777" w:rsidR="000D5E92" w:rsidRPr="00AD55D2" w:rsidRDefault="000D5E92" w:rsidP="00535767">
            <w:pPr>
              <w:pStyle w:val="TAC"/>
            </w:pPr>
          </w:p>
        </w:tc>
        <w:tc>
          <w:tcPr>
            <w:tcW w:w="1663" w:type="dxa"/>
            <w:gridSpan w:val="2"/>
            <w:shd w:val="clear" w:color="auto" w:fill="auto"/>
            <w:vAlign w:val="center"/>
          </w:tcPr>
          <w:p w14:paraId="40FE1816" w14:textId="77777777" w:rsidR="000D5E92" w:rsidRPr="00AD55D2" w:rsidRDefault="000D5E92" w:rsidP="00535767">
            <w:pPr>
              <w:pStyle w:val="TAC"/>
            </w:pPr>
            <w:r w:rsidRPr="00AD55D2">
              <w:t>-83.99</w:t>
            </w:r>
          </w:p>
        </w:tc>
      </w:tr>
      <w:tr w:rsidR="000D5E92" w:rsidRPr="00AD55D2" w14:paraId="7DC44FA2" w14:textId="77777777" w:rsidTr="00535767">
        <w:trPr>
          <w:cantSplit/>
          <w:trHeight w:val="112"/>
          <w:jc w:val="center"/>
        </w:trPr>
        <w:tc>
          <w:tcPr>
            <w:tcW w:w="1354" w:type="dxa"/>
            <w:vMerge/>
            <w:vAlign w:val="center"/>
          </w:tcPr>
          <w:p w14:paraId="5E61D34C" w14:textId="77777777" w:rsidR="000D5E92" w:rsidRPr="00AD55D2" w:rsidRDefault="000D5E92" w:rsidP="00535767">
            <w:pPr>
              <w:pStyle w:val="TAL"/>
            </w:pPr>
          </w:p>
        </w:tc>
        <w:tc>
          <w:tcPr>
            <w:tcW w:w="1641" w:type="dxa"/>
            <w:vAlign w:val="center"/>
          </w:tcPr>
          <w:p w14:paraId="69F3F455" w14:textId="77777777" w:rsidR="000D5E92" w:rsidRPr="00AD55D2" w:rsidRDefault="000D5E92" w:rsidP="00535767">
            <w:pPr>
              <w:pStyle w:val="TAL"/>
            </w:pPr>
            <w:r w:rsidRPr="00AD55D2">
              <w:t>Bands FDD_E, FDD_F</w:t>
            </w:r>
            <w:r w:rsidRPr="00AD55D2">
              <w:rPr>
                <w:vertAlign w:val="superscript"/>
              </w:rPr>
              <w:t xml:space="preserve"> Note 5</w:t>
            </w:r>
          </w:p>
        </w:tc>
        <w:tc>
          <w:tcPr>
            <w:tcW w:w="1414" w:type="dxa"/>
            <w:vMerge/>
            <w:vAlign w:val="center"/>
          </w:tcPr>
          <w:p w14:paraId="4EF14608" w14:textId="77777777" w:rsidR="000D5E92" w:rsidRPr="00AD55D2" w:rsidRDefault="000D5E92" w:rsidP="00535767">
            <w:pPr>
              <w:pStyle w:val="TAC"/>
            </w:pPr>
          </w:p>
        </w:tc>
        <w:tc>
          <w:tcPr>
            <w:tcW w:w="1661" w:type="dxa"/>
            <w:gridSpan w:val="2"/>
            <w:vMerge/>
            <w:vAlign w:val="center"/>
          </w:tcPr>
          <w:p w14:paraId="191882FD" w14:textId="77777777" w:rsidR="000D5E92" w:rsidRPr="00AD55D2" w:rsidRDefault="000D5E92" w:rsidP="00535767">
            <w:pPr>
              <w:pStyle w:val="TAC"/>
            </w:pPr>
          </w:p>
        </w:tc>
        <w:tc>
          <w:tcPr>
            <w:tcW w:w="1662" w:type="dxa"/>
            <w:gridSpan w:val="2"/>
            <w:vMerge/>
            <w:vAlign w:val="center"/>
          </w:tcPr>
          <w:p w14:paraId="5C65F4D5" w14:textId="77777777" w:rsidR="000D5E92" w:rsidRPr="00AD55D2" w:rsidRDefault="000D5E92" w:rsidP="00535767">
            <w:pPr>
              <w:pStyle w:val="TAC"/>
            </w:pPr>
          </w:p>
        </w:tc>
        <w:tc>
          <w:tcPr>
            <w:tcW w:w="1663" w:type="dxa"/>
            <w:gridSpan w:val="2"/>
            <w:shd w:val="clear" w:color="auto" w:fill="auto"/>
            <w:vAlign w:val="center"/>
          </w:tcPr>
          <w:p w14:paraId="4E6E6FD0" w14:textId="77777777" w:rsidR="000D5E92" w:rsidRPr="00AD55D2" w:rsidRDefault="000D5E92" w:rsidP="00535767">
            <w:pPr>
              <w:pStyle w:val="TAC"/>
            </w:pPr>
            <w:r w:rsidRPr="00AD55D2">
              <w:t>-83.49</w:t>
            </w:r>
          </w:p>
        </w:tc>
      </w:tr>
      <w:tr w:rsidR="000D5E92" w:rsidRPr="00AD55D2" w14:paraId="75B04920" w14:textId="77777777" w:rsidTr="00535767">
        <w:trPr>
          <w:cantSplit/>
          <w:jc w:val="center"/>
        </w:trPr>
        <w:tc>
          <w:tcPr>
            <w:tcW w:w="1354" w:type="dxa"/>
            <w:vMerge/>
            <w:vAlign w:val="center"/>
          </w:tcPr>
          <w:p w14:paraId="6F2FE838" w14:textId="77777777" w:rsidR="000D5E92" w:rsidRPr="00AD55D2" w:rsidRDefault="000D5E92" w:rsidP="00535767">
            <w:pPr>
              <w:pStyle w:val="TAL"/>
            </w:pPr>
          </w:p>
        </w:tc>
        <w:tc>
          <w:tcPr>
            <w:tcW w:w="1641" w:type="dxa"/>
            <w:vAlign w:val="center"/>
          </w:tcPr>
          <w:p w14:paraId="1BEC9B9D" w14:textId="77777777" w:rsidR="000D5E92" w:rsidRPr="00AD55D2" w:rsidRDefault="000D5E92" w:rsidP="00535767">
            <w:pPr>
              <w:pStyle w:val="TAL"/>
            </w:pPr>
            <w:r w:rsidRPr="00AD55D2">
              <w:t>Bands FDD_G</w:t>
            </w:r>
          </w:p>
        </w:tc>
        <w:tc>
          <w:tcPr>
            <w:tcW w:w="1414" w:type="dxa"/>
            <w:vMerge/>
            <w:vAlign w:val="center"/>
          </w:tcPr>
          <w:p w14:paraId="5F1AA5D5" w14:textId="77777777" w:rsidR="000D5E92" w:rsidRPr="00AD55D2" w:rsidRDefault="000D5E92" w:rsidP="00535767">
            <w:pPr>
              <w:pStyle w:val="TAC"/>
            </w:pPr>
          </w:p>
        </w:tc>
        <w:tc>
          <w:tcPr>
            <w:tcW w:w="1661" w:type="dxa"/>
            <w:gridSpan w:val="2"/>
            <w:vMerge/>
            <w:vAlign w:val="center"/>
          </w:tcPr>
          <w:p w14:paraId="1C58C761" w14:textId="77777777" w:rsidR="000D5E92" w:rsidRPr="00AD55D2" w:rsidRDefault="000D5E92" w:rsidP="00535767">
            <w:pPr>
              <w:pStyle w:val="TAC"/>
            </w:pPr>
          </w:p>
        </w:tc>
        <w:tc>
          <w:tcPr>
            <w:tcW w:w="1662" w:type="dxa"/>
            <w:gridSpan w:val="2"/>
            <w:vMerge/>
            <w:vAlign w:val="center"/>
          </w:tcPr>
          <w:p w14:paraId="14E59667" w14:textId="77777777" w:rsidR="000D5E92" w:rsidRPr="00AD55D2" w:rsidRDefault="000D5E92" w:rsidP="00535767">
            <w:pPr>
              <w:pStyle w:val="TAC"/>
            </w:pPr>
          </w:p>
        </w:tc>
        <w:tc>
          <w:tcPr>
            <w:tcW w:w="1663" w:type="dxa"/>
            <w:gridSpan w:val="2"/>
            <w:vAlign w:val="center"/>
          </w:tcPr>
          <w:p w14:paraId="46C7AFCE" w14:textId="77777777" w:rsidR="000D5E92" w:rsidRPr="00AD55D2" w:rsidRDefault="000D5E92" w:rsidP="00535767">
            <w:pPr>
              <w:pStyle w:val="TAC"/>
            </w:pPr>
            <w:r w:rsidRPr="00AD55D2">
              <w:t>-82.49</w:t>
            </w:r>
          </w:p>
        </w:tc>
      </w:tr>
      <w:tr w:rsidR="000D5E92" w:rsidRPr="00AD55D2" w14:paraId="7C2BCE35" w14:textId="77777777" w:rsidTr="00535767">
        <w:trPr>
          <w:cantSplit/>
          <w:jc w:val="center"/>
        </w:trPr>
        <w:tc>
          <w:tcPr>
            <w:tcW w:w="1354" w:type="dxa"/>
            <w:vMerge/>
            <w:vAlign w:val="center"/>
          </w:tcPr>
          <w:p w14:paraId="06F241EC" w14:textId="77777777" w:rsidR="000D5E92" w:rsidRPr="00AD55D2" w:rsidRDefault="000D5E92" w:rsidP="00535767">
            <w:pPr>
              <w:pStyle w:val="TAL"/>
            </w:pPr>
          </w:p>
        </w:tc>
        <w:tc>
          <w:tcPr>
            <w:tcW w:w="1641" w:type="dxa"/>
            <w:vAlign w:val="center"/>
          </w:tcPr>
          <w:p w14:paraId="16D7A06D" w14:textId="77777777" w:rsidR="000D5E92" w:rsidRPr="00AD55D2" w:rsidRDefault="000D5E92" w:rsidP="00535767">
            <w:pPr>
              <w:pStyle w:val="TAL"/>
            </w:pPr>
            <w:r w:rsidRPr="00AD55D2">
              <w:t>Bands FDD_H</w:t>
            </w:r>
          </w:p>
        </w:tc>
        <w:tc>
          <w:tcPr>
            <w:tcW w:w="1414" w:type="dxa"/>
            <w:vMerge/>
            <w:vAlign w:val="center"/>
          </w:tcPr>
          <w:p w14:paraId="69323715" w14:textId="77777777" w:rsidR="000D5E92" w:rsidRPr="00AD55D2" w:rsidRDefault="000D5E92" w:rsidP="00535767">
            <w:pPr>
              <w:pStyle w:val="TAC"/>
            </w:pPr>
          </w:p>
        </w:tc>
        <w:tc>
          <w:tcPr>
            <w:tcW w:w="1661" w:type="dxa"/>
            <w:gridSpan w:val="2"/>
            <w:vMerge/>
            <w:vAlign w:val="center"/>
          </w:tcPr>
          <w:p w14:paraId="46781764" w14:textId="77777777" w:rsidR="000D5E92" w:rsidRPr="00AD55D2" w:rsidRDefault="000D5E92" w:rsidP="00535767">
            <w:pPr>
              <w:pStyle w:val="TAC"/>
            </w:pPr>
          </w:p>
        </w:tc>
        <w:tc>
          <w:tcPr>
            <w:tcW w:w="1662" w:type="dxa"/>
            <w:gridSpan w:val="2"/>
            <w:vMerge/>
            <w:vAlign w:val="center"/>
          </w:tcPr>
          <w:p w14:paraId="08262D59" w14:textId="77777777" w:rsidR="000D5E92" w:rsidRPr="00AD55D2" w:rsidRDefault="000D5E92" w:rsidP="00535767">
            <w:pPr>
              <w:pStyle w:val="TAC"/>
            </w:pPr>
          </w:p>
        </w:tc>
        <w:tc>
          <w:tcPr>
            <w:tcW w:w="1663" w:type="dxa"/>
            <w:gridSpan w:val="2"/>
            <w:vAlign w:val="center"/>
          </w:tcPr>
          <w:p w14:paraId="3BA676E4" w14:textId="77777777" w:rsidR="000D5E92" w:rsidRPr="00AD55D2" w:rsidRDefault="000D5E92" w:rsidP="00535767">
            <w:pPr>
              <w:pStyle w:val="TAC"/>
            </w:pPr>
            <w:r w:rsidRPr="00AD55D2">
              <w:t>-81.99</w:t>
            </w:r>
          </w:p>
        </w:tc>
      </w:tr>
      <w:tr w:rsidR="000D5E92" w:rsidRPr="00AD55D2" w14:paraId="3C65294F" w14:textId="77777777" w:rsidTr="00535767">
        <w:trPr>
          <w:jc w:val="center"/>
        </w:trPr>
        <w:tc>
          <w:tcPr>
            <w:tcW w:w="2995" w:type="dxa"/>
            <w:gridSpan w:val="2"/>
            <w:vAlign w:val="center"/>
          </w:tcPr>
          <w:p w14:paraId="3792CF1A" w14:textId="77777777" w:rsidR="000D5E92" w:rsidRPr="00AD55D2" w:rsidRDefault="000D5E92" w:rsidP="00535767">
            <w:pPr>
              <w:pStyle w:val="TAL"/>
            </w:pPr>
            <w:r w:rsidRPr="00AD55D2">
              <w:rPr>
                <w:position w:val="-12"/>
              </w:rPr>
              <w:object w:dxaOrig="800" w:dyaOrig="380" w14:anchorId="5D5BBE68">
                <v:shape id="_x0000_i1029" type="#_x0000_t75" style="width:40.5pt;height:19.5pt" o:ole="" fillcolor="window">
                  <v:imagedata r:id="rId25" o:title=""/>
                </v:shape>
                <o:OLEObject Type="Embed" ProgID="Equation.3" ShapeID="_x0000_i1029" DrawAspect="Content" ObjectID="_1681928249" r:id="rId26"/>
              </w:object>
            </w:r>
          </w:p>
        </w:tc>
        <w:tc>
          <w:tcPr>
            <w:tcW w:w="1414" w:type="dxa"/>
            <w:vAlign w:val="center"/>
          </w:tcPr>
          <w:p w14:paraId="161FD810" w14:textId="77777777" w:rsidR="000D5E92" w:rsidRPr="00AD55D2" w:rsidRDefault="000D5E92" w:rsidP="00535767">
            <w:pPr>
              <w:pStyle w:val="TAC"/>
            </w:pPr>
            <w:r w:rsidRPr="00AD55D2">
              <w:t>dB</w:t>
            </w:r>
          </w:p>
        </w:tc>
        <w:tc>
          <w:tcPr>
            <w:tcW w:w="830" w:type="dxa"/>
            <w:vAlign w:val="center"/>
          </w:tcPr>
          <w:p w14:paraId="5EB09974" w14:textId="77777777" w:rsidR="000D5E92" w:rsidRPr="00AD55D2" w:rsidRDefault="000D5E92" w:rsidP="00535767">
            <w:pPr>
              <w:pStyle w:val="TAC"/>
            </w:pPr>
            <w:r w:rsidRPr="00AD55D2">
              <w:t>3</w:t>
            </w:r>
          </w:p>
        </w:tc>
        <w:tc>
          <w:tcPr>
            <w:tcW w:w="831" w:type="dxa"/>
            <w:vAlign w:val="center"/>
          </w:tcPr>
          <w:p w14:paraId="37FBE775" w14:textId="77777777" w:rsidR="000D5E92" w:rsidRPr="00AD55D2" w:rsidRDefault="000D5E92" w:rsidP="00535767">
            <w:pPr>
              <w:pStyle w:val="TAC"/>
            </w:pPr>
            <w:r w:rsidRPr="00AD55D2">
              <w:t>3</w:t>
            </w:r>
          </w:p>
        </w:tc>
        <w:tc>
          <w:tcPr>
            <w:tcW w:w="831" w:type="dxa"/>
            <w:vAlign w:val="center"/>
          </w:tcPr>
          <w:p w14:paraId="55EB580F" w14:textId="77777777" w:rsidR="000D5E92" w:rsidRPr="00AD55D2" w:rsidRDefault="000D5E92" w:rsidP="00535767">
            <w:pPr>
              <w:pStyle w:val="TAC"/>
            </w:pPr>
            <w:r w:rsidRPr="00AD55D2">
              <w:t>-2.9</w:t>
            </w:r>
          </w:p>
        </w:tc>
        <w:tc>
          <w:tcPr>
            <w:tcW w:w="831" w:type="dxa"/>
            <w:vAlign w:val="center"/>
          </w:tcPr>
          <w:p w14:paraId="409E0826" w14:textId="77777777" w:rsidR="000D5E92" w:rsidRPr="00AD55D2" w:rsidRDefault="000D5E92" w:rsidP="00535767">
            <w:pPr>
              <w:pStyle w:val="TAC"/>
            </w:pPr>
            <w:r w:rsidRPr="00AD55D2">
              <w:t>-2.9</w:t>
            </w:r>
          </w:p>
        </w:tc>
        <w:tc>
          <w:tcPr>
            <w:tcW w:w="831" w:type="dxa"/>
            <w:vAlign w:val="center"/>
          </w:tcPr>
          <w:p w14:paraId="09AB6556" w14:textId="77777777" w:rsidR="000D5E92" w:rsidRPr="00AD55D2" w:rsidRDefault="000D5E92" w:rsidP="00535767">
            <w:pPr>
              <w:pStyle w:val="TAC"/>
            </w:pPr>
            <w:r w:rsidRPr="00AD55D2">
              <w:t>-3.6</w:t>
            </w:r>
          </w:p>
        </w:tc>
        <w:tc>
          <w:tcPr>
            <w:tcW w:w="832" w:type="dxa"/>
            <w:vAlign w:val="center"/>
          </w:tcPr>
          <w:p w14:paraId="0F5B4B51" w14:textId="77777777" w:rsidR="000D5E92" w:rsidRPr="00AD55D2" w:rsidRDefault="000D5E92" w:rsidP="00535767">
            <w:pPr>
              <w:pStyle w:val="TAC"/>
            </w:pPr>
            <w:r w:rsidRPr="00AD55D2">
              <w:t>-3.6</w:t>
            </w:r>
          </w:p>
        </w:tc>
      </w:tr>
      <w:tr w:rsidR="000D5E92" w:rsidRPr="00AD55D2" w14:paraId="2E7F43CF" w14:textId="77777777" w:rsidTr="00535767">
        <w:trPr>
          <w:jc w:val="center"/>
        </w:trPr>
        <w:tc>
          <w:tcPr>
            <w:tcW w:w="2995" w:type="dxa"/>
            <w:gridSpan w:val="2"/>
            <w:vAlign w:val="center"/>
          </w:tcPr>
          <w:p w14:paraId="0FEE8F19" w14:textId="77777777" w:rsidR="000D5E92" w:rsidRPr="00AD55D2" w:rsidRDefault="000D5E92" w:rsidP="00535767">
            <w:pPr>
              <w:pStyle w:val="TAL"/>
            </w:pPr>
            <w:r w:rsidRPr="00AD55D2">
              <w:t>Propagation condition</w:t>
            </w:r>
          </w:p>
        </w:tc>
        <w:tc>
          <w:tcPr>
            <w:tcW w:w="1414" w:type="dxa"/>
            <w:vAlign w:val="center"/>
          </w:tcPr>
          <w:p w14:paraId="4DF46BED" w14:textId="77777777" w:rsidR="000D5E92" w:rsidRPr="00AD55D2" w:rsidRDefault="000D5E92" w:rsidP="00535767">
            <w:pPr>
              <w:pStyle w:val="TAC"/>
            </w:pPr>
            <w:r w:rsidRPr="00AD55D2">
              <w:t>-</w:t>
            </w:r>
          </w:p>
        </w:tc>
        <w:tc>
          <w:tcPr>
            <w:tcW w:w="1661" w:type="dxa"/>
            <w:gridSpan w:val="2"/>
            <w:vAlign w:val="center"/>
          </w:tcPr>
          <w:p w14:paraId="34DD45A1" w14:textId="77777777" w:rsidR="000D5E92" w:rsidRPr="00AD55D2" w:rsidRDefault="000D5E92" w:rsidP="00535767">
            <w:pPr>
              <w:pStyle w:val="TAC"/>
            </w:pPr>
            <w:r w:rsidRPr="00AD55D2">
              <w:t>AWGN</w:t>
            </w:r>
          </w:p>
        </w:tc>
        <w:tc>
          <w:tcPr>
            <w:tcW w:w="1662" w:type="dxa"/>
            <w:gridSpan w:val="2"/>
            <w:vAlign w:val="center"/>
          </w:tcPr>
          <w:p w14:paraId="27C505DC" w14:textId="77777777" w:rsidR="000D5E92" w:rsidRPr="00AD55D2" w:rsidRDefault="000D5E92" w:rsidP="00535767">
            <w:pPr>
              <w:pStyle w:val="TAC"/>
            </w:pPr>
            <w:r w:rsidRPr="00AD55D2">
              <w:t>AWGN</w:t>
            </w:r>
          </w:p>
        </w:tc>
        <w:tc>
          <w:tcPr>
            <w:tcW w:w="1663" w:type="dxa"/>
            <w:gridSpan w:val="2"/>
            <w:vAlign w:val="center"/>
          </w:tcPr>
          <w:p w14:paraId="4C7E90A1" w14:textId="77777777" w:rsidR="000D5E92" w:rsidRPr="00AD55D2" w:rsidRDefault="000D5E92" w:rsidP="00535767">
            <w:pPr>
              <w:pStyle w:val="TAC"/>
            </w:pPr>
            <w:r w:rsidRPr="00AD55D2">
              <w:t>AWGN</w:t>
            </w:r>
          </w:p>
        </w:tc>
      </w:tr>
      <w:tr w:rsidR="000D5E92" w:rsidRPr="00AD55D2" w14:paraId="1149BE31" w14:textId="77777777" w:rsidTr="00535767">
        <w:trPr>
          <w:cantSplit/>
          <w:jc w:val="center"/>
        </w:trPr>
        <w:tc>
          <w:tcPr>
            <w:tcW w:w="9395" w:type="dxa"/>
            <w:gridSpan w:val="9"/>
            <w:vAlign w:val="center"/>
          </w:tcPr>
          <w:p w14:paraId="63593570" w14:textId="77777777" w:rsidR="000D5E92" w:rsidRPr="00AD55D2" w:rsidRDefault="000D5E92" w:rsidP="00535767">
            <w:pPr>
              <w:pStyle w:val="TAN"/>
            </w:pPr>
            <w:r w:rsidRPr="00AD55D2">
              <w:t>Note 1:</w:t>
            </w:r>
            <w:r w:rsidRPr="00AD55D2">
              <w:tab/>
              <w:t xml:space="preserve">OCNG shall be used such that both cells are fully </w:t>
            </w:r>
            <w:proofErr w:type="gramStart"/>
            <w:r w:rsidRPr="00AD55D2">
              <w:t>allocated</w:t>
            </w:r>
            <w:proofErr w:type="gramEnd"/>
            <w:r w:rsidRPr="00AD55D2">
              <w:t xml:space="preserve"> and a constant total transmitted power spectral density is achieved for all OFDM symbols.</w:t>
            </w:r>
          </w:p>
          <w:p w14:paraId="7063F056" w14:textId="77777777" w:rsidR="000D5E92" w:rsidRPr="00AD55D2" w:rsidRDefault="000D5E92" w:rsidP="00535767">
            <w:pPr>
              <w:pStyle w:val="TAN"/>
            </w:pPr>
            <w:r w:rsidRPr="00AD55D2">
              <w:t>Note 2:</w:t>
            </w:r>
            <w:r w:rsidRPr="00AD55D2">
              <w:tab/>
              <w:t xml:space="preserve"> Interference from other cells and noise sources not specified in the test is assumed to be constant over subcarriers and time and shall be modelled as AWGN of appropriate power for </w:t>
            </w:r>
            <w:r w:rsidRPr="00AD55D2">
              <w:rPr>
                <w:rFonts w:cs="v4.2.0"/>
                <w:position w:val="-12"/>
              </w:rPr>
              <w:object w:dxaOrig="400" w:dyaOrig="360" w14:anchorId="23A495EB">
                <v:shape id="_x0000_i1030" type="#_x0000_t75" style="width:19.5pt;height:18pt" o:ole="" fillcolor="window">
                  <v:imagedata r:id="rId21" o:title=""/>
                </v:shape>
                <o:OLEObject Type="Embed" ProgID="Equation.3" ShapeID="_x0000_i1030" DrawAspect="Content" ObjectID="_1681928250" r:id="rId27"/>
              </w:object>
            </w:r>
            <w:r w:rsidRPr="00AD55D2">
              <w:t xml:space="preserve"> to be fulfilled.</w:t>
            </w:r>
          </w:p>
          <w:p w14:paraId="45080D9A" w14:textId="77777777" w:rsidR="000D5E92" w:rsidRPr="00AD55D2" w:rsidRDefault="000D5E92" w:rsidP="00535767">
            <w:pPr>
              <w:pStyle w:val="TAN"/>
            </w:pPr>
            <w:r w:rsidRPr="00AD55D2">
              <w:t>Note 3:</w:t>
            </w:r>
            <w:r w:rsidRPr="00AD55D2">
              <w:tab/>
              <w:t>RSRQ, RSRP and Io levels have been derived from other parameters for information purposes. They are not settable parameters themselves.</w:t>
            </w:r>
          </w:p>
          <w:p w14:paraId="60FE983F" w14:textId="77777777" w:rsidR="000D5E92" w:rsidRPr="00AD55D2" w:rsidRDefault="000D5E92" w:rsidP="00535767">
            <w:pPr>
              <w:pStyle w:val="TAN"/>
            </w:pPr>
            <w:r w:rsidRPr="00AD55D2">
              <w:t>Note 4:</w:t>
            </w:r>
            <w:r w:rsidRPr="00AD55D2">
              <w:tab/>
              <w:t>RSRP and RSRQ minimum requirements are specified assuming independent interference and noise at each receiver antenna port.</w:t>
            </w:r>
          </w:p>
          <w:p w14:paraId="222397C8" w14:textId="77777777" w:rsidR="000D5E92" w:rsidRPr="00AD55D2" w:rsidRDefault="000D5E92" w:rsidP="00535767">
            <w:pPr>
              <w:pStyle w:val="TAN"/>
            </w:pPr>
            <w:r w:rsidRPr="00AD55D2">
              <w:t xml:space="preserve">Note </w:t>
            </w:r>
            <w:r w:rsidRPr="00AD55D2">
              <w:rPr>
                <w:lang w:eastAsia="zh-TW"/>
              </w:rPr>
              <w:t>5</w:t>
            </w:r>
            <w:r w:rsidRPr="00AD55D2">
              <w:t>:</w:t>
            </w:r>
            <w:r w:rsidRPr="00AD55D2">
              <w:tab/>
              <w:t xml:space="preserve">For Band 26, the tests shall be performed with the carrier frequency of the assigned E-UTRA channel bandwidth within 865-894 </w:t>
            </w:r>
            <w:proofErr w:type="spellStart"/>
            <w:r w:rsidRPr="00AD55D2">
              <w:t>MHz.</w:t>
            </w:r>
            <w:proofErr w:type="spellEnd"/>
          </w:p>
          <w:p w14:paraId="4A82A6E7" w14:textId="77777777" w:rsidR="000D5E92" w:rsidRPr="00AD55D2" w:rsidRDefault="000D5E92" w:rsidP="00535767">
            <w:pPr>
              <w:pStyle w:val="TAN"/>
            </w:pPr>
            <w:r w:rsidRPr="00AD55D2">
              <w:t>Note 6:</w:t>
            </w:r>
            <w:r w:rsidRPr="00AD55D2">
              <w:tab/>
              <w:t>E-UTRA operating band groups are as defined in Section 3.5.</w:t>
            </w:r>
          </w:p>
        </w:tc>
      </w:tr>
    </w:tbl>
    <w:p w14:paraId="55122236" w14:textId="77777777" w:rsidR="000D5E92" w:rsidRPr="00AD55D2" w:rsidRDefault="000D5E92" w:rsidP="000D5E92"/>
    <w:p w14:paraId="33B7453D" w14:textId="77777777" w:rsidR="000D5E92" w:rsidRPr="00AD55D2" w:rsidRDefault="000D5E92" w:rsidP="000D5E92">
      <w:pPr>
        <w:pStyle w:val="TH"/>
      </w:pPr>
      <w:r w:rsidRPr="00AD55D2">
        <w:t>Table 9.2.1.1_2.5-3: RSRQ FDD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0D5E92" w:rsidRPr="00AD55D2" w14:paraId="5ED50B16" w14:textId="77777777" w:rsidTr="0053576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8E803EA" w14:textId="77777777" w:rsidR="000D5E92" w:rsidRPr="00AD55D2" w:rsidRDefault="000D5E92" w:rsidP="0053576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7EAD7D1" w14:textId="77777777" w:rsidR="000D5E92" w:rsidRPr="00AD55D2" w:rsidRDefault="000D5E92" w:rsidP="00535767">
            <w:pPr>
              <w:pStyle w:val="TAH"/>
            </w:pPr>
            <w:r w:rsidRPr="00AD55D2">
              <w:t>Test 1</w:t>
            </w:r>
          </w:p>
        </w:tc>
        <w:tc>
          <w:tcPr>
            <w:tcW w:w="1946" w:type="dxa"/>
            <w:tcBorders>
              <w:top w:val="single" w:sz="4" w:space="0" w:color="auto"/>
              <w:left w:val="single" w:sz="4" w:space="0" w:color="auto"/>
              <w:bottom w:val="single" w:sz="4" w:space="0" w:color="auto"/>
              <w:right w:val="single" w:sz="4" w:space="0" w:color="auto"/>
            </w:tcBorders>
            <w:vAlign w:val="center"/>
          </w:tcPr>
          <w:p w14:paraId="27661C0F" w14:textId="77777777" w:rsidR="000D5E92" w:rsidRPr="00AD55D2" w:rsidRDefault="000D5E92" w:rsidP="00535767">
            <w:pPr>
              <w:pStyle w:val="TAH"/>
            </w:pPr>
            <w:r w:rsidRPr="00AD55D2">
              <w:t>Test 2</w:t>
            </w:r>
          </w:p>
        </w:tc>
        <w:tc>
          <w:tcPr>
            <w:tcW w:w="2307" w:type="dxa"/>
            <w:tcBorders>
              <w:top w:val="single" w:sz="4" w:space="0" w:color="auto"/>
              <w:left w:val="single" w:sz="4" w:space="0" w:color="auto"/>
              <w:bottom w:val="single" w:sz="4" w:space="0" w:color="auto"/>
              <w:right w:val="single" w:sz="4" w:space="0" w:color="auto"/>
            </w:tcBorders>
            <w:vAlign w:val="center"/>
          </w:tcPr>
          <w:p w14:paraId="134F2898" w14:textId="77777777" w:rsidR="000D5E92" w:rsidRPr="00AD55D2" w:rsidRDefault="000D5E92" w:rsidP="00535767">
            <w:pPr>
              <w:pStyle w:val="TAH"/>
            </w:pPr>
            <w:r w:rsidRPr="00AD55D2">
              <w:t>Test 3</w:t>
            </w:r>
          </w:p>
        </w:tc>
      </w:tr>
      <w:tr w:rsidR="000D5E92" w:rsidRPr="00AD55D2" w14:paraId="4A437151" w14:textId="77777777" w:rsidTr="0053576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E1729DA" w14:textId="77777777" w:rsidR="000D5E92" w:rsidRPr="00AD55D2" w:rsidRDefault="000D5E92" w:rsidP="00535767">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49AD6863" w14:textId="77777777" w:rsidR="000D5E92" w:rsidRPr="00AD55D2" w:rsidRDefault="000D5E92" w:rsidP="00535767">
            <w:pPr>
              <w:pStyle w:val="TAC"/>
            </w:pPr>
            <w:r w:rsidRPr="00AD55D2">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1C8A6FCA" w14:textId="77777777" w:rsidR="000D5E92" w:rsidRPr="00AD55D2" w:rsidRDefault="000D5E92" w:rsidP="00535767">
            <w:pPr>
              <w:pStyle w:val="TAC"/>
            </w:pPr>
            <w:r w:rsidRPr="00AD55D2">
              <w:t>All bands</w:t>
            </w:r>
          </w:p>
        </w:tc>
        <w:tc>
          <w:tcPr>
            <w:tcW w:w="2307" w:type="dxa"/>
            <w:tcBorders>
              <w:top w:val="single" w:sz="4" w:space="0" w:color="auto"/>
              <w:left w:val="single" w:sz="4" w:space="0" w:color="auto"/>
              <w:bottom w:val="single" w:sz="4" w:space="0" w:color="auto"/>
              <w:right w:val="single" w:sz="4" w:space="0" w:color="auto"/>
            </w:tcBorders>
          </w:tcPr>
          <w:p w14:paraId="05EF5959" w14:textId="77777777" w:rsidR="000D5E92" w:rsidRPr="00AD55D2" w:rsidRDefault="000D5E92" w:rsidP="00535767">
            <w:pPr>
              <w:pStyle w:val="TAC"/>
            </w:pPr>
            <w:r w:rsidRPr="00AD55D2">
              <w:t>All bands</w:t>
            </w:r>
          </w:p>
        </w:tc>
      </w:tr>
      <w:tr w:rsidR="000D5E92" w:rsidRPr="00AD55D2" w14:paraId="0F19FB66" w14:textId="77777777" w:rsidTr="00535767">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85EFCEE" w14:textId="77777777" w:rsidR="000D5E92" w:rsidRPr="00AD55D2" w:rsidRDefault="000D5E92" w:rsidP="00535767">
            <w:pPr>
              <w:pStyle w:val="TAC"/>
            </w:pPr>
            <w:r w:rsidRPr="00AD55D2">
              <w:t>Normal Conditions</w:t>
            </w:r>
          </w:p>
        </w:tc>
      </w:tr>
      <w:tr w:rsidR="000D5E92" w:rsidRPr="00AD55D2" w14:paraId="12E8611F" w14:textId="77777777" w:rsidTr="0053576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2CE2FB9" w14:textId="77777777" w:rsidR="000D5E92" w:rsidRPr="00AD55D2" w:rsidRDefault="000D5E92" w:rsidP="00535767">
            <w:pPr>
              <w:pStyle w:val="TAL"/>
            </w:pPr>
            <w:r w:rsidRPr="00AD55D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6B09CAD5" w14:textId="77777777" w:rsidR="000D5E92" w:rsidRPr="00AD55D2" w:rsidRDefault="000D5E92" w:rsidP="00535767">
            <w:pPr>
              <w:pStyle w:val="TAC"/>
            </w:pPr>
            <w:r w:rsidRPr="00AD55D2">
              <w:t>RSRQ_02</w:t>
            </w:r>
          </w:p>
        </w:tc>
        <w:tc>
          <w:tcPr>
            <w:tcW w:w="1946" w:type="dxa"/>
            <w:tcBorders>
              <w:top w:val="single" w:sz="4" w:space="0" w:color="auto"/>
              <w:left w:val="single" w:sz="4" w:space="0" w:color="auto"/>
              <w:bottom w:val="single" w:sz="4" w:space="0" w:color="auto"/>
              <w:right w:val="single" w:sz="4" w:space="0" w:color="auto"/>
            </w:tcBorders>
            <w:vAlign w:val="center"/>
          </w:tcPr>
          <w:p w14:paraId="71B74CAE" w14:textId="77777777" w:rsidR="000D5E92" w:rsidRPr="00AD55D2" w:rsidRDefault="000D5E92" w:rsidP="00535767">
            <w:pPr>
              <w:pStyle w:val="TAC"/>
            </w:pPr>
            <w:r w:rsidRPr="00AD55D2">
              <w:t>RSRQ_00</w:t>
            </w:r>
          </w:p>
        </w:tc>
        <w:tc>
          <w:tcPr>
            <w:tcW w:w="2307" w:type="dxa"/>
            <w:tcBorders>
              <w:top w:val="single" w:sz="4" w:space="0" w:color="auto"/>
              <w:left w:val="single" w:sz="4" w:space="0" w:color="auto"/>
              <w:bottom w:val="single" w:sz="4" w:space="0" w:color="auto"/>
              <w:right w:val="single" w:sz="4" w:space="0" w:color="auto"/>
            </w:tcBorders>
            <w:vAlign w:val="center"/>
          </w:tcPr>
          <w:p w14:paraId="2005A06E" w14:textId="77777777" w:rsidR="000D5E92" w:rsidRPr="00AD55D2" w:rsidRDefault="000D5E92" w:rsidP="00535767">
            <w:pPr>
              <w:pStyle w:val="TAC"/>
            </w:pPr>
            <w:r w:rsidRPr="00AD55D2">
              <w:t>RSRQ_00</w:t>
            </w:r>
          </w:p>
        </w:tc>
      </w:tr>
      <w:tr w:rsidR="000D5E92" w:rsidRPr="00AD55D2" w14:paraId="136FD781" w14:textId="77777777" w:rsidTr="0053576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E2AED6" w14:textId="77777777" w:rsidR="000D5E92" w:rsidRPr="00AD55D2" w:rsidRDefault="000D5E92" w:rsidP="00535767">
            <w:pPr>
              <w:pStyle w:val="TAL"/>
            </w:pPr>
            <w:r w:rsidRPr="00AD55D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4E5A3A02" w14:textId="77777777" w:rsidR="000D5E92" w:rsidRPr="00AD55D2" w:rsidRDefault="000D5E92" w:rsidP="00535767">
            <w:pPr>
              <w:pStyle w:val="TAC"/>
            </w:pPr>
            <w:r w:rsidRPr="00AD55D2">
              <w:t>RSRQ_18</w:t>
            </w:r>
          </w:p>
        </w:tc>
        <w:tc>
          <w:tcPr>
            <w:tcW w:w="1946" w:type="dxa"/>
            <w:tcBorders>
              <w:top w:val="single" w:sz="4" w:space="0" w:color="auto"/>
              <w:left w:val="single" w:sz="4" w:space="0" w:color="auto"/>
              <w:bottom w:val="single" w:sz="4" w:space="0" w:color="auto"/>
              <w:right w:val="single" w:sz="4" w:space="0" w:color="auto"/>
            </w:tcBorders>
            <w:vAlign w:val="center"/>
          </w:tcPr>
          <w:p w14:paraId="767038B6" w14:textId="77777777" w:rsidR="000D5E92" w:rsidRPr="00AD55D2" w:rsidRDefault="000D5E92" w:rsidP="00535767">
            <w:pPr>
              <w:pStyle w:val="TAC"/>
            </w:pPr>
            <w:r w:rsidRPr="00AD55D2">
              <w:t>RSRQ_16</w:t>
            </w:r>
          </w:p>
        </w:tc>
        <w:tc>
          <w:tcPr>
            <w:tcW w:w="2307" w:type="dxa"/>
            <w:tcBorders>
              <w:top w:val="single" w:sz="4" w:space="0" w:color="auto"/>
              <w:left w:val="single" w:sz="4" w:space="0" w:color="auto"/>
              <w:bottom w:val="single" w:sz="4" w:space="0" w:color="auto"/>
              <w:right w:val="single" w:sz="4" w:space="0" w:color="auto"/>
            </w:tcBorders>
            <w:vAlign w:val="center"/>
          </w:tcPr>
          <w:p w14:paraId="4A3CA417" w14:textId="77777777" w:rsidR="000D5E92" w:rsidRPr="00AD55D2" w:rsidRDefault="000D5E92" w:rsidP="00535767">
            <w:pPr>
              <w:pStyle w:val="TAC"/>
            </w:pPr>
            <w:r w:rsidRPr="00AD55D2">
              <w:t>RSRQ_16</w:t>
            </w:r>
          </w:p>
        </w:tc>
      </w:tr>
      <w:tr w:rsidR="000D5E92" w:rsidRPr="00AD55D2" w14:paraId="789682D0" w14:textId="77777777" w:rsidTr="00535767">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4AB3ED6" w14:textId="77777777" w:rsidR="000D5E92" w:rsidRPr="00AD55D2" w:rsidRDefault="000D5E92" w:rsidP="00535767">
            <w:pPr>
              <w:pStyle w:val="TAC"/>
            </w:pPr>
            <w:r w:rsidRPr="00AD55D2">
              <w:t>Extreme Conditions</w:t>
            </w:r>
          </w:p>
        </w:tc>
      </w:tr>
      <w:tr w:rsidR="000D5E92" w:rsidRPr="00AD55D2" w14:paraId="1032A46E" w14:textId="77777777" w:rsidTr="0053576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125550E" w14:textId="77777777" w:rsidR="000D5E92" w:rsidRPr="00AD55D2" w:rsidRDefault="000D5E92" w:rsidP="00535767">
            <w:pPr>
              <w:pStyle w:val="TAL"/>
            </w:pPr>
            <w:r w:rsidRPr="00AD55D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503CDEB7" w14:textId="77777777" w:rsidR="000D5E92" w:rsidRPr="00AD55D2" w:rsidRDefault="000D5E92" w:rsidP="00535767">
            <w:pPr>
              <w:pStyle w:val="TAC"/>
            </w:pPr>
            <w:r w:rsidRPr="00AD55D2">
              <w:t>RSRQ_00</w:t>
            </w:r>
          </w:p>
        </w:tc>
        <w:tc>
          <w:tcPr>
            <w:tcW w:w="1946" w:type="dxa"/>
            <w:tcBorders>
              <w:top w:val="single" w:sz="4" w:space="0" w:color="auto"/>
              <w:left w:val="single" w:sz="4" w:space="0" w:color="auto"/>
              <w:bottom w:val="single" w:sz="4" w:space="0" w:color="auto"/>
              <w:right w:val="single" w:sz="4" w:space="0" w:color="auto"/>
            </w:tcBorders>
            <w:vAlign w:val="center"/>
          </w:tcPr>
          <w:p w14:paraId="4A38EA25" w14:textId="77777777" w:rsidR="000D5E92" w:rsidRPr="00AD55D2" w:rsidRDefault="000D5E92" w:rsidP="00535767">
            <w:pPr>
              <w:pStyle w:val="TAC"/>
            </w:pPr>
            <w:r w:rsidRPr="00AD55D2">
              <w:t>RSRQ_00</w:t>
            </w:r>
          </w:p>
        </w:tc>
        <w:tc>
          <w:tcPr>
            <w:tcW w:w="2307" w:type="dxa"/>
            <w:tcBorders>
              <w:top w:val="single" w:sz="4" w:space="0" w:color="auto"/>
              <w:left w:val="single" w:sz="4" w:space="0" w:color="auto"/>
              <w:bottom w:val="single" w:sz="4" w:space="0" w:color="auto"/>
              <w:right w:val="single" w:sz="4" w:space="0" w:color="auto"/>
            </w:tcBorders>
            <w:vAlign w:val="center"/>
          </w:tcPr>
          <w:p w14:paraId="047B7B37" w14:textId="77777777" w:rsidR="000D5E92" w:rsidRPr="00AD55D2" w:rsidRDefault="000D5E92" w:rsidP="00535767">
            <w:pPr>
              <w:pStyle w:val="TAC"/>
            </w:pPr>
            <w:r w:rsidRPr="00AD55D2">
              <w:t>RSRQ_00</w:t>
            </w:r>
          </w:p>
        </w:tc>
      </w:tr>
      <w:tr w:rsidR="000D5E92" w:rsidRPr="00AD55D2" w14:paraId="4F34BFA9" w14:textId="77777777" w:rsidTr="0053576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1DAD353" w14:textId="77777777" w:rsidR="000D5E92" w:rsidRPr="00AD55D2" w:rsidRDefault="000D5E92" w:rsidP="00535767">
            <w:pPr>
              <w:pStyle w:val="TAL"/>
            </w:pPr>
            <w:r w:rsidRPr="00AD55D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42E9D5F1" w14:textId="77777777" w:rsidR="000D5E92" w:rsidRPr="00AD55D2" w:rsidRDefault="000D5E92" w:rsidP="00535767">
            <w:pPr>
              <w:pStyle w:val="TAC"/>
            </w:pPr>
            <w:r w:rsidRPr="00AD55D2">
              <w:t>RSRQ_21</w:t>
            </w:r>
          </w:p>
        </w:tc>
        <w:tc>
          <w:tcPr>
            <w:tcW w:w="1946" w:type="dxa"/>
            <w:tcBorders>
              <w:top w:val="single" w:sz="4" w:space="0" w:color="auto"/>
              <w:left w:val="single" w:sz="4" w:space="0" w:color="auto"/>
              <w:bottom w:val="single" w:sz="4" w:space="0" w:color="auto"/>
              <w:right w:val="single" w:sz="4" w:space="0" w:color="auto"/>
            </w:tcBorders>
            <w:vAlign w:val="center"/>
          </w:tcPr>
          <w:p w14:paraId="1FC160A3" w14:textId="77777777" w:rsidR="000D5E92" w:rsidRPr="00AD55D2" w:rsidRDefault="000D5E92" w:rsidP="00535767">
            <w:pPr>
              <w:pStyle w:val="TAC"/>
            </w:pPr>
            <w:r w:rsidRPr="00AD55D2">
              <w:t>RSRQ_17</w:t>
            </w:r>
          </w:p>
        </w:tc>
        <w:tc>
          <w:tcPr>
            <w:tcW w:w="2307" w:type="dxa"/>
            <w:tcBorders>
              <w:top w:val="single" w:sz="4" w:space="0" w:color="auto"/>
              <w:left w:val="single" w:sz="4" w:space="0" w:color="auto"/>
              <w:bottom w:val="single" w:sz="4" w:space="0" w:color="auto"/>
              <w:right w:val="single" w:sz="4" w:space="0" w:color="auto"/>
            </w:tcBorders>
            <w:vAlign w:val="center"/>
          </w:tcPr>
          <w:p w14:paraId="58A50EC7" w14:textId="77777777" w:rsidR="000D5E92" w:rsidRPr="00AD55D2" w:rsidRDefault="000D5E92" w:rsidP="00535767">
            <w:pPr>
              <w:pStyle w:val="TAC"/>
            </w:pPr>
            <w:r w:rsidRPr="00AD55D2">
              <w:t>RSRQ_17</w:t>
            </w:r>
          </w:p>
        </w:tc>
      </w:tr>
    </w:tbl>
    <w:p w14:paraId="35A9884B" w14:textId="77777777" w:rsidR="000D5E92" w:rsidRPr="00AD55D2" w:rsidRDefault="000D5E92" w:rsidP="000D5E92"/>
    <w:p w14:paraId="38E41C3A" w14:textId="72247751" w:rsidR="000D5E92" w:rsidRDefault="000D5E92" w:rsidP="000D5E92">
      <w:r w:rsidRPr="00AD55D2">
        <w:t>For the test to pass, the ratio of successful reported values in each test shall be more than 90% with a confidence level of 95%.</w:t>
      </w:r>
    </w:p>
    <w:p w14:paraId="7C026093" w14:textId="77777777" w:rsidR="000D5E92" w:rsidRPr="000D5E92" w:rsidRDefault="000D5E92" w:rsidP="000D5E92"/>
    <w:p w14:paraId="30DC788E" w14:textId="773B4C1E" w:rsidR="0042658B" w:rsidRPr="00AD55D2" w:rsidRDefault="0042658B" w:rsidP="0042658B">
      <w:pPr>
        <w:pStyle w:val="Heading4"/>
        <w:rPr>
          <w:ins w:id="4" w:author="Kangas, Matti (Nokia - FI/Oulu)" w:date="2021-04-13T15:50:00Z"/>
        </w:rPr>
      </w:pPr>
      <w:ins w:id="5" w:author="Kangas, Matti (Nokia - FI/Oulu)" w:date="2021-04-14T11:36:00Z">
        <w:r>
          <w:t>9.2.1.1_3</w:t>
        </w:r>
      </w:ins>
      <w:ins w:id="6" w:author="Kangas, Matti (Nokia - FI/Oulu)" w:date="2021-04-13T15:50:00Z">
        <w:r w:rsidRPr="00AD55D2">
          <w:tab/>
          <w:t>FDD Intra Frequency Absolute RSRQ Accuracy</w:t>
        </w:r>
      </w:ins>
      <w:bookmarkEnd w:id="3"/>
      <w:ins w:id="7" w:author="Kangas, Matti (Nokia - FI/Oulu)" w:date="2021-04-13T15:59:00Z">
        <w:r>
          <w:t xml:space="preserve"> </w:t>
        </w:r>
      </w:ins>
      <w:ins w:id="8" w:author="Kangas, Matti (Nokia - FI/Oulu)" w:date="2021-04-20T16:29:00Z">
        <w:r w:rsidR="00024F97">
          <w:t xml:space="preserve">for </w:t>
        </w:r>
      </w:ins>
      <w:ins w:id="9" w:author="Kangas, Matti (Nokia - FI/Oulu)" w:date="2021-04-13T15:59:00Z">
        <w:r>
          <w:t>CA Idle Mode Measurements</w:t>
        </w:r>
      </w:ins>
    </w:p>
    <w:p w14:paraId="1509B5FB" w14:textId="067EF9E3" w:rsidR="0042658B" w:rsidRPr="00AD55D2" w:rsidRDefault="0042658B" w:rsidP="00410DBB">
      <w:pPr>
        <w:pStyle w:val="H6"/>
        <w:rPr>
          <w:ins w:id="10" w:author="Kangas, Matti (Nokia - FI/Oulu)" w:date="2021-04-13T15:50:00Z"/>
        </w:rPr>
      </w:pPr>
      <w:bookmarkStart w:id="11" w:name="_Toc345010289"/>
      <w:ins w:id="12" w:author="Kangas, Matti (Nokia - FI/Oulu)" w:date="2021-04-14T11:36:00Z">
        <w:r>
          <w:t>9.2.1.1_3</w:t>
        </w:r>
      </w:ins>
      <w:ins w:id="13" w:author="Kangas, Matti (Nokia - FI/Oulu)" w:date="2021-04-13T15:50:00Z">
        <w:r w:rsidRPr="00AD55D2">
          <w:t>.1</w:t>
        </w:r>
        <w:r w:rsidRPr="00AD55D2">
          <w:tab/>
          <w:t>Test purpose</w:t>
        </w:r>
        <w:bookmarkEnd w:id="11"/>
      </w:ins>
    </w:p>
    <w:p w14:paraId="30972238" w14:textId="3EA2C97E" w:rsidR="0042658B" w:rsidRPr="00AD55D2" w:rsidRDefault="0042658B" w:rsidP="0042658B">
      <w:pPr>
        <w:rPr>
          <w:ins w:id="14" w:author="Kangas, Matti (Nokia - FI/Oulu)" w:date="2021-04-13T15:50:00Z"/>
        </w:rPr>
      </w:pPr>
      <w:ins w:id="15" w:author="Kangas, Matti (Nokia - FI/Oulu)" w:date="2021-04-13T15:50:00Z">
        <w:r w:rsidRPr="00AD55D2">
          <w:t>To verify that the FDD intra frequency absolute RSRQ measurement accuracy</w:t>
        </w:r>
      </w:ins>
      <w:ins w:id="16" w:author="Kangas, Matti (Nokia - FI/Oulu)" w:date="2021-04-13T16:00:00Z">
        <w:r>
          <w:t xml:space="preserve"> for CA idle mode measurements</w:t>
        </w:r>
      </w:ins>
      <w:ins w:id="17" w:author="Kangas, Matti (Nokia - FI/Oulu)" w:date="2021-04-13T15:50:00Z">
        <w:r w:rsidRPr="00AD55D2">
          <w:t xml:space="preserve"> is within the specified limit for all bands.</w:t>
        </w:r>
      </w:ins>
    </w:p>
    <w:p w14:paraId="3108957D" w14:textId="0783DA9E" w:rsidR="0042658B" w:rsidRPr="00AD55D2" w:rsidRDefault="0042658B" w:rsidP="00410DBB">
      <w:pPr>
        <w:pStyle w:val="H6"/>
        <w:rPr>
          <w:ins w:id="18" w:author="Kangas, Matti (Nokia - FI/Oulu)" w:date="2021-04-13T15:50:00Z"/>
        </w:rPr>
      </w:pPr>
      <w:bookmarkStart w:id="19" w:name="_Toc345010290"/>
      <w:ins w:id="20" w:author="Kangas, Matti (Nokia - FI/Oulu)" w:date="2021-04-14T11:36:00Z">
        <w:r>
          <w:t>9.2.1.1_3</w:t>
        </w:r>
      </w:ins>
      <w:ins w:id="21" w:author="Kangas, Matti (Nokia - FI/Oulu)" w:date="2021-04-13T15:50:00Z">
        <w:r w:rsidRPr="00AD55D2">
          <w:t>.2</w:t>
        </w:r>
        <w:r w:rsidRPr="00AD55D2">
          <w:tab/>
          <w:t>Test applicability</w:t>
        </w:r>
        <w:bookmarkEnd w:id="19"/>
      </w:ins>
    </w:p>
    <w:p w14:paraId="315B9967" w14:textId="43DFD19E" w:rsidR="0042658B" w:rsidRPr="00AD55D2" w:rsidRDefault="0042658B" w:rsidP="0042658B">
      <w:pPr>
        <w:rPr>
          <w:ins w:id="22" w:author="Kangas, Matti (Nokia - FI/Oulu)" w:date="2021-04-13T15:50:00Z"/>
        </w:rPr>
      </w:pPr>
      <w:ins w:id="23" w:author="Kangas, Matti (Nokia - FI/Oulu)" w:date="2021-04-13T16:02: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2218D8B7" w14:textId="40CD1C2E" w:rsidR="0042658B" w:rsidRPr="00AD55D2" w:rsidRDefault="0042658B" w:rsidP="00410DBB">
      <w:pPr>
        <w:pStyle w:val="H6"/>
        <w:rPr>
          <w:ins w:id="24" w:author="Kangas, Matti (Nokia - FI/Oulu)" w:date="2021-04-13T15:50:00Z"/>
        </w:rPr>
      </w:pPr>
      <w:bookmarkStart w:id="25" w:name="_Toc345010291"/>
      <w:ins w:id="26" w:author="Kangas, Matti (Nokia - FI/Oulu)" w:date="2021-04-14T11:36:00Z">
        <w:r>
          <w:t>9.2.1.1_3</w:t>
        </w:r>
      </w:ins>
      <w:ins w:id="27" w:author="Kangas, Matti (Nokia - FI/Oulu)" w:date="2021-04-13T15:50:00Z">
        <w:r w:rsidRPr="00AD55D2">
          <w:t>.3</w:t>
        </w:r>
        <w:r w:rsidRPr="00AD55D2">
          <w:tab/>
          <w:t>Minimum conformance requirements</w:t>
        </w:r>
        <w:bookmarkEnd w:id="25"/>
      </w:ins>
    </w:p>
    <w:p w14:paraId="2E3EA538" w14:textId="77777777" w:rsidR="0042658B" w:rsidRPr="00AD55D2" w:rsidRDefault="0042658B" w:rsidP="0042658B">
      <w:pPr>
        <w:rPr>
          <w:ins w:id="28" w:author="Kangas, Matti (Nokia - FI/Oulu)" w:date="2021-04-13T15:50:00Z"/>
          <w:rFonts w:cs="v4.2.0"/>
          <w:i/>
        </w:rPr>
      </w:pPr>
      <w:ins w:id="29" w:author="Kangas, Matti (Nokia - FI/Oulu)" w:date="2021-04-13T15:50:00Z">
        <w:r w:rsidRPr="00AD55D2">
          <w:rPr>
            <w:rFonts w:cs="v4.2.0"/>
          </w:rPr>
          <w:t>The absolute accuracy of RSRQ is defined as the RSRQ measured from a cell on the same frequency as that of the serving cell.</w:t>
        </w:r>
      </w:ins>
    </w:p>
    <w:p w14:paraId="34552CC9" w14:textId="0FAC7241" w:rsidR="0042658B" w:rsidRPr="00AD55D2" w:rsidRDefault="0042658B" w:rsidP="0042658B">
      <w:pPr>
        <w:rPr>
          <w:ins w:id="30" w:author="Kangas, Matti (Nokia - FI/Oulu)" w:date="2021-04-13T15:50:00Z"/>
          <w:rFonts w:cs="v4.2.0"/>
        </w:rPr>
      </w:pPr>
      <w:ins w:id="31" w:author="Kangas, Matti (Nokia - FI/Oulu)" w:date="2021-04-13T15:50:00Z">
        <w:r w:rsidRPr="00AD55D2">
          <w:rPr>
            <w:rFonts w:cs="v4.2.0"/>
          </w:rPr>
          <w:t xml:space="preserve">The accuracy requirements in table </w:t>
        </w:r>
      </w:ins>
      <w:ins w:id="32" w:author="Kangas, Matti (Nokia - FI/Oulu)" w:date="2021-04-14T11:36:00Z">
        <w:r>
          <w:rPr>
            <w:rFonts w:cs="v4.2.0"/>
          </w:rPr>
          <w:t>9.2.1.1_3</w:t>
        </w:r>
      </w:ins>
      <w:ins w:id="33" w:author="Kangas, Matti (Nokia - FI/Oulu)" w:date="2021-04-13T15:50:00Z">
        <w:r w:rsidRPr="00AD55D2">
          <w:rPr>
            <w:rFonts w:cs="v4.2.0"/>
          </w:rPr>
          <w:t>.3-1 are valid under the following conditions:</w:t>
        </w:r>
      </w:ins>
    </w:p>
    <w:p w14:paraId="42A3F3E2" w14:textId="77777777" w:rsidR="0042658B" w:rsidRPr="00AD55D2" w:rsidRDefault="0042658B" w:rsidP="0042658B">
      <w:pPr>
        <w:ind w:left="562"/>
        <w:rPr>
          <w:ins w:id="34" w:author="Kangas, Matti (Nokia - FI/Oulu)" w:date="2021-04-13T15:50:00Z"/>
        </w:rPr>
      </w:pPr>
      <w:ins w:id="35" w:author="Kangas, Matti (Nokia - FI/Oulu)" w:date="2021-04-13T15:50:00Z">
        <w:r w:rsidRPr="00AD55D2">
          <w:t>Cell specific reference signals are transmitted either from one, two or four antenna ports.</w:t>
        </w:r>
      </w:ins>
    </w:p>
    <w:p w14:paraId="26D00F47" w14:textId="77777777" w:rsidR="0042658B" w:rsidRPr="00AD55D2" w:rsidRDefault="0042658B" w:rsidP="0042658B">
      <w:pPr>
        <w:ind w:left="562"/>
        <w:rPr>
          <w:ins w:id="36" w:author="Kangas, Matti (Nokia - FI/Oulu)" w:date="2021-04-13T15:50:00Z"/>
        </w:rPr>
      </w:pPr>
      <w:ins w:id="37" w:author="Kangas, Matti (Nokia - FI/Oulu)" w:date="2021-04-13T15:50:00Z">
        <w:r w:rsidRPr="00AD55D2">
          <w:t>Conditions defined in TS 36.101 Section 7.3 for reference sensitivity are fulfilled.</w:t>
        </w:r>
      </w:ins>
    </w:p>
    <w:p w14:paraId="16E6D908" w14:textId="77777777" w:rsidR="0042658B" w:rsidRPr="00AD55D2" w:rsidRDefault="0042658B" w:rsidP="0042658B">
      <w:pPr>
        <w:ind w:left="562"/>
        <w:rPr>
          <w:ins w:id="38" w:author="Kangas, Matti (Nokia - FI/Oulu)" w:date="2021-04-13T15:50:00Z"/>
        </w:rPr>
      </w:pPr>
      <w:proofErr w:type="spellStart"/>
      <w:ins w:id="39" w:author="Kangas, Matti (Nokia - FI/Oulu)" w:date="2021-04-13T15:50:00Z">
        <w:r w:rsidRPr="00AD55D2">
          <w:t>RSRP|dBm</w:t>
        </w:r>
        <w:proofErr w:type="spellEnd"/>
        <w:r w:rsidRPr="00AD55D2">
          <w:t xml:space="preserve"> according to Annex I.3.1 for a corresponding Band.</w:t>
        </w:r>
      </w:ins>
    </w:p>
    <w:p w14:paraId="3120D143" w14:textId="4A2C5976" w:rsidR="0042658B" w:rsidRPr="00AD55D2" w:rsidRDefault="0042658B" w:rsidP="0042658B">
      <w:pPr>
        <w:pStyle w:val="TH"/>
        <w:rPr>
          <w:ins w:id="40" w:author="Kangas, Matti (Nokia - FI/Oulu)" w:date="2021-04-13T15:50:00Z"/>
        </w:rPr>
      </w:pPr>
      <w:ins w:id="41" w:author="Kangas, Matti (Nokia - FI/Oulu)" w:date="2021-04-13T15:50:00Z">
        <w:r w:rsidRPr="00AD55D2">
          <w:lastRenderedPageBreak/>
          <w:t xml:space="preserve">Table </w:t>
        </w:r>
      </w:ins>
      <w:ins w:id="42" w:author="Kangas, Matti (Nokia - FI/Oulu)" w:date="2021-04-14T11:36:00Z">
        <w:r>
          <w:t>9.2.1.1_3</w:t>
        </w:r>
      </w:ins>
      <w:ins w:id="43" w:author="Kangas, Matti (Nokia - FI/Oulu)" w:date="2021-04-13T15:50:00Z">
        <w:r w:rsidRPr="00AD55D2">
          <w:t>.3-1: RSRQ FDD intra frequency absolute accuracy</w:t>
        </w:r>
      </w:ins>
      <w:ins w:id="44" w:author="Kangas, Matti (Nokia - FI/Oulu)" w:date="2021-04-21T11:09:00Z">
        <w:r w:rsidR="003E52BB">
          <w:t xml:space="preserve"> </w:t>
        </w:r>
      </w:ins>
      <w:ins w:id="45" w:author="Kangas, Matti (Nokia - FI/Oulu)" w:date="2021-04-21T11:10:00Z">
        <w:r w:rsidR="003E52BB">
          <w:t xml:space="preserve">requirements </w:t>
        </w:r>
      </w:ins>
      <w:ins w:id="46" w:author="Kangas, Matti (Nokia - FI/Oulu)" w:date="2021-04-21T11:09:00Z">
        <w:r w:rsidR="003E52BB">
          <w:t xml:space="preserve">for </w:t>
        </w:r>
      </w:ins>
      <w:ins w:id="47" w:author="Kangas, Matti (Nokia - FI/Oulu)" w:date="2021-04-21T11:10:00Z">
        <w:r w:rsidR="003E52BB">
          <w:t xml:space="preserve">CA </w:t>
        </w:r>
      </w:ins>
      <w:ins w:id="48" w:author="Kangas, Matti (Nokia - FI/Oulu)" w:date="2021-04-21T11:09:00Z">
        <w:r w:rsidR="003E52BB">
          <w:t>idle mode measurements</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2658B" w:rsidRPr="00691C10" w14:paraId="12A28CD0" w14:textId="77777777" w:rsidTr="001E7DFC">
        <w:trPr>
          <w:jc w:val="center"/>
          <w:ins w:id="49" w:author="Kangas, Matti (Nokia - FI/Oulu)" w:date="2021-04-13T16:30: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3DCE18" w14:textId="77777777" w:rsidR="0042658B" w:rsidRPr="00691C10" w:rsidRDefault="0042658B" w:rsidP="001E7DFC">
            <w:pPr>
              <w:pStyle w:val="TAH"/>
              <w:rPr>
                <w:ins w:id="50" w:author="Kangas, Matti (Nokia - FI/Oulu)" w:date="2021-04-13T16:30:00Z"/>
                <w:rFonts w:cs="Arial"/>
              </w:rPr>
            </w:pPr>
            <w:ins w:id="51" w:author="Kangas, Matti (Nokia - FI/Oulu)" w:date="2021-04-13T16:30:00Z">
              <w:r w:rsidRPr="00691C10">
                <w:rPr>
                  <w:rFonts w:cs="Arial"/>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182079" w14:textId="77777777" w:rsidR="0042658B" w:rsidRPr="00691C10" w:rsidRDefault="0042658B" w:rsidP="001E7DFC">
            <w:pPr>
              <w:pStyle w:val="TAH"/>
              <w:rPr>
                <w:ins w:id="52" w:author="Kangas, Matti (Nokia - FI/Oulu)" w:date="2021-04-13T16:30:00Z"/>
                <w:rFonts w:cs="Arial"/>
              </w:rPr>
            </w:pPr>
            <w:ins w:id="53" w:author="Kangas, Matti (Nokia - FI/Oulu)" w:date="2021-04-13T16:30:00Z">
              <w:r w:rsidRPr="00691C10">
                <w:rPr>
                  <w:rFonts w:cs="Arial"/>
                </w:rPr>
                <w:t>Conditions</w:t>
              </w:r>
            </w:ins>
          </w:p>
        </w:tc>
      </w:tr>
      <w:tr w:rsidR="0042658B" w:rsidRPr="00691C10" w14:paraId="2ACCF7BA" w14:textId="77777777" w:rsidTr="001E7DFC">
        <w:trPr>
          <w:jc w:val="center"/>
          <w:ins w:id="54" w:author="Kangas, Matti (Nokia - FI/Oulu)" w:date="2021-04-13T16:3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00CCA7" w14:textId="77777777" w:rsidR="0042658B" w:rsidRPr="00691C10" w:rsidRDefault="0042658B" w:rsidP="001E7DFC">
            <w:pPr>
              <w:pStyle w:val="TAH"/>
              <w:rPr>
                <w:ins w:id="55" w:author="Kangas, Matti (Nokia - FI/Oulu)" w:date="2021-04-13T16:30:00Z"/>
                <w:rFonts w:cs="Arial"/>
              </w:rPr>
            </w:pPr>
            <w:ins w:id="56" w:author="Kangas, Matti (Nokia - FI/Oulu)" w:date="2021-04-13T16:30:00Z">
              <w:r w:rsidRPr="00691C10">
                <w:rPr>
                  <w:rFonts w:cs="v4.2.0"/>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B7C1EA" w14:textId="77777777" w:rsidR="0042658B" w:rsidRPr="00691C10" w:rsidRDefault="0042658B" w:rsidP="001E7DFC">
            <w:pPr>
              <w:pStyle w:val="TAH"/>
              <w:rPr>
                <w:ins w:id="57" w:author="Kangas, Matti (Nokia - FI/Oulu)" w:date="2021-04-13T16:30:00Z"/>
                <w:rFonts w:cs="Arial"/>
              </w:rPr>
            </w:pPr>
            <w:ins w:id="58" w:author="Kangas, Matti (Nokia - FI/Oulu)" w:date="2021-04-13T16:30:00Z">
              <w:r w:rsidRPr="00691C10">
                <w:rPr>
                  <w:rFonts w:cs="Arial"/>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96FE09" w14:textId="77777777" w:rsidR="0042658B" w:rsidRPr="00691C10" w:rsidRDefault="0042658B" w:rsidP="001E7DFC">
            <w:pPr>
              <w:pStyle w:val="TAH"/>
              <w:rPr>
                <w:ins w:id="59" w:author="Kangas, Matti (Nokia - FI/Oulu)" w:date="2021-04-13T16:30:00Z"/>
                <w:rFonts w:cs="Arial"/>
              </w:rPr>
            </w:pPr>
            <w:proofErr w:type="spellStart"/>
            <w:ins w:id="60" w:author="Kangas, Matti (Nokia - FI/Oulu)" w:date="2021-04-13T16:30:00Z">
              <w:r w:rsidRPr="00691C10">
                <w:rPr>
                  <w:rFonts w:cs="Arial"/>
                </w:rPr>
                <w:t>Ês</w:t>
              </w:r>
              <w:proofErr w:type="spellEnd"/>
              <w:r w:rsidRPr="00691C10">
                <w:rPr>
                  <w:rFonts w:cs="Arial"/>
                </w:rPr>
                <w:t>/</w:t>
              </w:r>
              <w:proofErr w:type="spellStart"/>
              <w:r w:rsidRPr="00691C10">
                <w:rPr>
                  <w:rFonts w:cs="Arial"/>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59C5DF3" w14:textId="77777777" w:rsidR="0042658B" w:rsidRPr="00691C10" w:rsidRDefault="0042658B" w:rsidP="001E7DFC">
            <w:pPr>
              <w:pStyle w:val="TAH"/>
              <w:rPr>
                <w:ins w:id="61" w:author="Kangas, Matti (Nokia - FI/Oulu)" w:date="2021-04-13T16:30:00Z"/>
                <w:rFonts w:cs="Arial"/>
              </w:rPr>
            </w:pPr>
            <w:ins w:id="62" w:author="Kangas, Matti (Nokia - FI/Oulu)" w:date="2021-04-13T16:30: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42658B" w:rsidRPr="00691C10" w14:paraId="4C79516C" w14:textId="77777777" w:rsidTr="001E7DFC">
        <w:trPr>
          <w:jc w:val="center"/>
          <w:ins w:id="63" w:author="Kangas, Matti (Nokia - FI/Oulu)" w:date="2021-04-13T16:3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485E7F" w14:textId="77777777" w:rsidR="0042658B" w:rsidRPr="00691C10" w:rsidRDefault="0042658B" w:rsidP="001E7DFC">
            <w:pPr>
              <w:pStyle w:val="TAH"/>
              <w:rPr>
                <w:ins w:id="64" w:author="Kangas, Matti (Nokia - FI/Oulu)" w:date="2021-04-13T16:30:00Z"/>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DE7A5" w14:textId="77777777" w:rsidR="0042658B" w:rsidRPr="00691C10" w:rsidRDefault="0042658B" w:rsidP="001E7DFC">
            <w:pPr>
              <w:pStyle w:val="TAH"/>
              <w:rPr>
                <w:ins w:id="65" w:author="Kangas, Matti (Nokia - FI/Oulu)" w:date="2021-04-13T16:30:00Z"/>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88C7B4C" w14:textId="77777777" w:rsidR="0042658B" w:rsidRPr="00691C10" w:rsidRDefault="0042658B" w:rsidP="001E7DFC">
            <w:pPr>
              <w:pStyle w:val="TAH"/>
              <w:rPr>
                <w:ins w:id="66"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062E661" w14:textId="77777777" w:rsidR="0042658B" w:rsidRPr="00691C10" w:rsidRDefault="0042658B" w:rsidP="001E7DFC">
            <w:pPr>
              <w:pStyle w:val="TAH"/>
              <w:rPr>
                <w:ins w:id="67" w:author="Kangas, Matti (Nokia - FI/Oulu)" w:date="2021-04-13T16:30:00Z"/>
                <w:rFonts w:cs="Arial"/>
              </w:rPr>
            </w:pPr>
            <w:ins w:id="68" w:author="Kangas, Matti (Nokia - FI/Oulu)" w:date="2021-04-13T16:30:00Z">
              <w:r w:rsidRPr="00691C10">
                <w:rPr>
                  <w:rFonts w:cs="Arial"/>
                </w:rPr>
                <w:t>E-UTRA operating band groups</w:t>
              </w:r>
              <w:r w:rsidRPr="00691C10">
                <w:rPr>
                  <w:rFonts w:cs="Arial"/>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2CF3EC" w14:textId="77777777" w:rsidR="0042658B" w:rsidRPr="00691C10" w:rsidRDefault="0042658B" w:rsidP="001E7DFC">
            <w:pPr>
              <w:pStyle w:val="TAH"/>
              <w:rPr>
                <w:ins w:id="69" w:author="Kangas, Matti (Nokia - FI/Oulu)" w:date="2021-04-13T16:30:00Z"/>
                <w:rFonts w:cs="Arial"/>
              </w:rPr>
            </w:pPr>
            <w:ins w:id="70" w:author="Kangas, Matti (Nokia - FI/Oulu)" w:date="2021-04-13T16:30: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969906" w14:textId="77777777" w:rsidR="0042658B" w:rsidRPr="00691C10" w:rsidRDefault="0042658B" w:rsidP="001E7DFC">
            <w:pPr>
              <w:pStyle w:val="TAH"/>
              <w:rPr>
                <w:ins w:id="71" w:author="Kangas, Matti (Nokia - FI/Oulu)" w:date="2021-04-13T16:30:00Z"/>
                <w:rFonts w:cs="Arial"/>
              </w:rPr>
            </w:pPr>
            <w:ins w:id="72" w:author="Kangas, Matti (Nokia - FI/Oulu)" w:date="2021-04-13T16:30:00Z">
              <w:r w:rsidRPr="00691C10">
                <w:rPr>
                  <w:rFonts w:cs="Arial"/>
                </w:rPr>
                <w:t>Maximum Io</w:t>
              </w:r>
            </w:ins>
          </w:p>
        </w:tc>
      </w:tr>
      <w:tr w:rsidR="0042658B" w:rsidRPr="00691C10" w14:paraId="4DB04582" w14:textId="77777777" w:rsidTr="001E7DFC">
        <w:trPr>
          <w:jc w:val="center"/>
          <w:ins w:id="73" w:author="Kangas, Matti (Nokia - FI/Oulu)" w:date="2021-04-13T16:3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53578B2" w14:textId="77777777" w:rsidR="0042658B" w:rsidRPr="00691C10" w:rsidRDefault="0042658B" w:rsidP="001E7DFC">
            <w:pPr>
              <w:pStyle w:val="TAH"/>
              <w:rPr>
                <w:ins w:id="74" w:author="Kangas, Matti (Nokia - FI/Oulu)" w:date="2021-04-13T16:30:00Z"/>
                <w:rFonts w:cs="Arial"/>
              </w:rPr>
            </w:pPr>
            <w:ins w:id="75" w:author="Kangas, Matti (Nokia - FI/Oulu)" w:date="2021-04-13T16:30:00Z">
              <w:r w:rsidRPr="00691C10">
                <w:rPr>
                  <w:rFonts w:cs="Arial"/>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F64240C" w14:textId="77777777" w:rsidR="0042658B" w:rsidRPr="00691C10" w:rsidRDefault="0042658B" w:rsidP="001E7DFC">
            <w:pPr>
              <w:pStyle w:val="TAH"/>
              <w:rPr>
                <w:ins w:id="76" w:author="Kangas, Matti (Nokia - FI/Oulu)" w:date="2021-04-13T16:30:00Z"/>
                <w:rFonts w:cs="Arial"/>
              </w:rPr>
            </w:pPr>
            <w:ins w:id="77" w:author="Kangas, Matti (Nokia - FI/Oulu)" w:date="2021-04-13T16:30:00Z">
              <w:r w:rsidRPr="00691C10">
                <w:rPr>
                  <w:rFonts w:cs="Arial"/>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FC7C2F7" w14:textId="77777777" w:rsidR="0042658B" w:rsidRPr="00691C10" w:rsidRDefault="0042658B" w:rsidP="001E7DFC">
            <w:pPr>
              <w:pStyle w:val="TAH"/>
              <w:rPr>
                <w:ins w:id="78" w:author="Kangas, Matti (Nokia - FI/Oulu)" w:date="2021-04-13T16:30:00Z"/>
                <w:rFonts w:cs="Arial"/>
              </w:rPr>
            </w:pPr>
            <w:ins w:id="79" w:author="Kangas, Matti (Nokia - FI/Oulu)" w:date="2021-04-13T16:30:00Z">
              <w:r w:rsidRPr="00691C10">
                <w:rPr>
                  <w:rFonts w:cs="Arial"/>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D8F5912" w14:textId="77777777" w:rsidR="0042658B" w:rsidRPr="00691C10" w:rsidRDefault="0042658B" w:rsidP="001E7DFC">
            <w:pPr>
              <w:pStyle w:val="TAH"/>
              <w:rPr>
                <w:ins w:id="80" w:author="Kangas, Matti (Nokia - FI/Oulu)" w:date="2021-04-13T16:30:00Z"/>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F58CB20" w14:textId="77777777" w:rsidR="0042658B" w:rsidRPr="00691C10" w:rsidRDefault="0042658B" w:rsidP="001E7DFC">
            <w:pPr>
              <w:pStyle w:val="TAH"/>
              <w:rPr>
                <w:ins w:id="81" w:author="Kangas, Matti (Nokia - FI/Oulu)" w:date="2021-04-13T16:30:00Z"/>
                <w:rFonts w:cs="Arial"/>
              </w:rPr>
            </w:pPr>
            <w:ins w:id="82" w:author="Kangas, Matti (Nokia - FI/Oulu)" w:date="2021-04-13T16:30:00Z">
              <w:r w:rsidRPr="00691C10">
                <w:rPr>
                  <w:rFonts w:cs="Arial"/>
                </w:rPr>
                <w:t>dBm/15kHz</w:t>
              </w:r>
              <w:r w:rsidRPr="00691C10">
                <w:rPr>
                  <w:rFonts w:cs="Arial"/>
                  <w:b w:val="0"/>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755E52" w14:textId="77777777" w:rsidR="0042658B" w:rsidRPr="00691C10" w:rsidRDefault="0042658B" w:rsidP="001E7DFC">
            <w:pPr>
              <w:pStyle w:val="TAH"/>
              <w:rPr>
                <w:ins w:id="83" w:author="Kangas, Matti (Nokia - FI/Oulu)" w:date="2021-04-13T16:30:00Z"/>
                <w:rFonts w:cs="Arial"/>
              </w:rPr>
            </w:pPr>
            <w:ins w:id="84" w:author="Kangas, Matti (Nokia - FI/Oulu)" w:date="2021-04-13T16:30: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42658B" w:rsidRPr="00691C10" w14:paraId="26826E95" w14:textId="77777777" w:rsidTr="001E7DFC">
        <w:trPr>
          <w:jc w:val="center"/>
          <w:ins w:id="85" w:author="Kangas, Matti (Nokia - FI/Oulu)" w:date="2021-04-13T16:3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E675E45" w14:textId="77777777" w:rsidR="0042658B" w:rsidRPr="00691C10" w:rsidRDefault="0042658B" w:rsidP="001E7DFC">
            <w:pPr>
              <w:pStyle w:val="TAC"/>
              <w:rPr>
                <w:ins w:id="86" w:author="Kangas, Matti (Nokia - FI/Oulu)" w:date="2021-04-13T16:30:00Z"/>
                <w:rFonts w:cs="Arial"/>
              </w:rPr>
            </w:pPr>
            <w:ins w:id="87" w:author="Kangas, Matti (Nokia - FI/Oulu)" w:date="2021-04-13T16:30:00Z">
              <w:r w:rsidRPr="00691C10">
                <w:rPr>
                  <w:rFonts w:cs="Arial"/>
                </w:rPr>
                <w:sym w:font="Symbol" w:char="F0B1"/>
              </w:r>
              <w:r w:rsidRPr="00691C10">
                <w:rPr>
                  <w:rFonts w:cs="Arial"/>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5E98794C" w14:textId="77777777" w:rsidR="0042658B" w:rsidRPr="00691C10" w:rsidRDefault="0042658B" w:rsidP="001E7DFC">
            <w:pPr>
              <w:pStyle w:val="TAC"/>
              <w:rPr>
                <w:ins w:id="88" w:author="Kangas, Matti (Nokia - FI/Oulu)" w:date="2021-04-13T16:30:00Z"/>
                <w:rFonts w:cs="Arial"/>
              </w:rPr>
            </w:pPr>
            <w:ins w:id="89" w:author="Kangas, Matti (Nokia - FI/Oulu)" w:date="2021-04-13T16:30:00Z">
              <w:r w:rsidRPr="00691C10">
                <w:rPr>
                  <w:rFonts w:cs="Arial"/>
                </w:rPr>
                <w:sym w:font="Symbol" w:char="F0B1"/>
              </w:r>
              <w:r w:rsidRPr="00691C10">
                <w:rPr>
                  <w:rFonts w:cs="Arial"/>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1A7238BF" w14:textId="77777777" w:rsidR="0042658B" w:rsidRPr="00691C10" w:rsidRDefault="0042658B" w:rsidP="001E7DFC">
            <w:pPr>
              <w:pStyle w:val="TAC"/>
              <w:rPr>
                <w:ins w:id="90" w:author="Kangas, Matti (Nokia - FI/Oulu)" w:date="2021-04-13T16:30:00Z"/>
                <w:rFonts w:cs="Arial"/>
              </w:rPr>
            </w:pPr>
            <w:ins w:id="91" w:author="Kangas, Matti (Nokia - FI/Oulu)" w:date="2021-04-13T16:30:00Z">
              <w:r w:rsidRPr="00691C10">
                <w:rPr>
                  <w:rFonts w:cs="Arial"/>
                </w:rPr>
                <w:sym w:font="Symbol" w:char="F0B3"/>
              </w:r>
              <w:r w:rsidRPr="00691C10">
                <w:rPr>
                  <w:rFonts w:cs="Arial"/>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AF7AC96" w14:textId="77777777" w:rsidR="0042658B" w:rsidRPr="00691C10" w:rsidRDefault="0042658B" w:rsidP="001E7DFC">
            <w:pPr>
              <w:pStyle w:val="TAC"/>
              <w:rPr>
                <w:ins w:id="92" w:author="Kangas, Matti (Nokia - FI/Oulu)" w:date="2021-04-13T16:30:00Z"/>
                <w:rFonts w:cs="Arial"/>
              </w:rPr>
            </w:pPr>
            <w:ins w:id="93" w:author="Kangas, Matti (Nokia - FI/Oulu)" w:date="2021-04-13T16:30:00Z">
              <w:r w:rsidRPr="00691C10">
                <w:rPr>
                  <w:rFonts w:cs="Arial"/>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A4CEFB" w14:textId="77777777" w:rsidR="0042658B" w:rsidRPr="00691C10" w:rsidRDefault="0042658B" w:rsidP="001E7DFC">
            <w:pPr>
              <w:pStyle w:val="TAC"/>
              <w:rPr>
                <w:ins w:id="94" w:author="Kangas, Matti (Nokia - FI/Oulu)" w:date="2021-04-13T16:30:00Z"/>
                <w:rFonts w:cs="Arial"/>
              </w:rPr>
            </w:pPr>
            <w:ins w:id="95" w:author="Kangas, Matti (Nokia - FI/Oulu)" w:date="2021-04-13T16:30:00Z">
              <w:r w:rsidRPr="00691C10">
                <w:rPr>
                  <w:rFonts w:cs="Arial"/>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560E2" w14:textId="77777777" w:rsidR="0042658B" w:rsidRPr="00691C10" w:rsidRDefault="0042658B" w:rsidP="001E7DFC">
            <w:pPr>
              <w:pStyle w:val="TAC"/>
              <w:rPr>
                <w:ins w:id="96" w:author="Kangas, Matti (Nokia - FI/Oulu)" w:date="2021-04-13T16:30:00Z"/>
                <w:rFonts w:cs="Arial"/>
              </w:rPr>
            </w:pPr>
            <w:ins w:id="97" w:author="Kangas, Matti (Nokia - FI/Oulu)" w:date="2021-04-13T16:30:00Z">
              <w:r w:rsidRPr="00691C10">
                <w:rPr>
                  <w:rFonts w:cs="Arial"/>
                </w:rPr>
                <w:t>-50</w:t>
              </w:r>
            </w:ins>
          </w:p>
        </w:tc>
      </w:tr>
      <w:tr w:rsidR="0042658B" w:rsidRPr="00691C10" w14:paraId="0DDDFCFF" w14:textId="77777777" w:rsidTr="001E7DFC">
        <w:trPr>
          <w:jc w:val="center"/>
          <w:ins w:id="98" w:author="Kangas, Matti (Nokia - FI/Oulu)" w:date="2021-04-13T16:30:00Z"/>
        </w:trPr>
        <w:tc>
          <w:tcPr>
            <w:tcW w:w="1047" w:type="dxa"/>
            <w:vMerge/>
            <w:tcBorders>
              <w:top w:val="single" w:sz="6" w:space="0" w:color="auto"/>
              <w:left w:val="single" w:sz="4" w:space="0" w:color="auto"/>
              <w:right w:val="single" w:sz="6" w:space="0" w:color="auto"/>
            </w:tcBorders>
            <w:shd w:val="clear" w:color="auto" w:fill="auto"/>
            <w:vAlign w:val="center"/>
          </w:tcPr>
          <w:p w14:paraId="74D9119C" w14:textId="77777777" w:rsidR="0042658B" w:rsidRPr="00691C10" w:rsidRDefault="0042658B" w:rsidP="001E7DFC">
            <w:pPr>
              <w:pStyle w:val="TAC"/>
              <w:rPr>
                <w:ins w:id="99" w:author="Kangas, Matti (Nokia - FI/Oulu)" w:date="2021-04-13T16:30:00Z"/>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46857273" w14:textId="77777777" w:rsidR="0042658B" w:rsidRPr="00691C10" w:rsidRDefault="0042658B" w:rsidP="001E7DFC">
            <w:pPr>
              <w:pStyle w:val="TAC"/>
              <w:rPr>
                <w:ins w:id="100" w:author="Kangas, Matti (Nokia - FI/Oulu)" w:date="2021-04-13T16:30:00Z"/>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08848B75" w14:textId="77777777" w:rsidR="0042658B" w:rsidRPr="00691C10" w:rsidRDefault="0042658B" w:rsidP="001E7DFC">
            <w:pPr>
              <w:pStyle w:val="TAC"/>
              <w:rPr>
                <w:ins w:id="10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14:paraId="5FE6CDA3" w14:textId="77777777" w:rsidR="0042658B" w:rsidRPr="00691C10" w:rsidRDefault="0042658B" w:rsidP="001E7DFC">
            <w:pPr>
              <w:pStyle w:val="TAC"/>
              <w:rPr>
                <w:ins w:id="102" w:author="Kangas, Matti (Nokia - FI/Oulu)" w:date="2021-04-13T16:30:00Z"/>
                <w:rFonts w:cs="Arial"/>
              </w:rPr>
            </w:pPr>
            <w:ins w:id="103" w:author="Kangas, Matti (Nokia - FI/Oulu)" w:date="2021-04-13T16:30:00Z">
              <w:r w:rsidRPr="00691C10">
                <w:rPr>
                  <w:rFonts w:cs="Arial"/>
                  <w:lang w:eastAsia="ja-JP"/>
                </w:rPr>
                <w:t>FDD_B</w:t>
              </w:r>
              <w:r w:rsidRPr="00691C10">
                <w:rPr>
                  <w:rFonts w:eastAsia="MS Mincho" w:cs="Arial" w:hint="eastAsia"/>
                  <w:lang w:eastAsia="ja-JP"/>
                </w:rPr>
                <w:t>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tcPr>
          <w:p w14:paraId="346BC0A8" w14:textId="77777777" w:rsidR="0042658B" w:rsidRPr="00691C10" w:rsidRDefault="0042658B" w:rsidP="001E7DFC">
            <w:pPr>
              <w:pStyle w:val="TAC"/>
              <w:rPr>
                <w:ins w:id="104" w:author="Kangas, Matti (Nokia - FI/Oulu)" w:date="2021-04-13T16:30:00Z"/>
                <w:rFonts w:cs="Arial"/>
              </w:rPr>
            </w:pPr>
            <w:ins w:id="105" w:author="Kangas, Matti (Nokia - FI/Oulu)" w:date="2021-04-13T16:30: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CAA9BA" w14:textId="77777777" w:rsidR="0042658B" w:rsidRPr="00691C10" w:rsidRDefault="0042658B" w:rsidP="001E7DFC">
            <w:pPr>
              <w:pStyle w:val="TAC"/>
              <w:rPr>
                <w:ins w:id="106" w:author="Kangas, Matti (Nokia - FI/Oulu)" w:date="2021-04-13T16:30:00Z"/>
                <w:rFonts w:cs="Arial"/>
              </w:rPr>
            </w:pPr>
            <w:ins w:id="107" w:author="Kangas, Matti (Nokia - FI/Oulu)" w:date="2021-04-13T16:30:00Z">
              <w:r w:rsidRPr="00691C10">
                <w:rPr>
                  <w:rFonts w:cs="Arial"/>
                  <w:lang w:eastAsia="ja-JP"/>
                </w:rPr>
                <w:t>-50</w:t>
              </w:r>
            </w:ins>
          </w:p>
        </w:tc>
      </w:tr>
      <w:tr w:rsidR="0042658B" w:rsidRPr="00691C10" w14:paraId="48BBCF51" w14:textId="77777777" w:rsidTr="001E7DFC">
        <w:trPr>
          <w:jc w:val="center"/>
          <w:ins w:id="108" w:author="Kangas, Matti (Nokia - FI/Oulu)" w:date="2021-04-13T16:30:00Z"/>
        </w:trPr>
        <w:tc>
          <w:tcPr>
            <w:tcW w:w="1047" w:type="dxa"/>
            <w:vMerge/>
            <w:tcBorders>
              <w:left w:val="single" w:sz="4" w:space="0" w:color="auto"/>
              <w:right w:val="single" w:sz="6" w:space="0" w:color="auto"/>
            </w:tcBorders>
            <w:shd w:val="clear" w:color="auto" w:fill="auto"/>
            <w:vAlign w:val="center"/>
          </w:tcPr>
          <w:p w14:paraId="183F6D80" w14:textId="77777777" w:rsidR="0042658B" w:rsidRPr="00691C10" w:rsidRDefault="0042658B" w:rsidP="001E7DFC">
            <w:pPr>
              <w:pStyle w:val="TAC"/>
              <w:rPr>
                <w:ins w:id="109" w:author="Kangas, Matti (Nokia - FI/Oulu)" w:date="2021-04-13T16:30:00Z"/>
                <w:rFonts w:cs="Arial"/>
              </w:rPr>
            </w:pPr>
          </w:p>
        </w:tc>
        <w:tc>
          <w:tcPr>
            <w:tcW w:w="1082" w:type="dxa"/>
            <w:vMerge/>
            <w:tcBorders>
              <w:left w:val="single" w:sz="6" w:space="0" w:color="auto"/>
              <w:right w:val="single" w:sz="6" w:space="0" w:color="auto"/>
            </w:tcBorders>
            <w:shd w:val="clear" w:color="auto" w:fill="auto"/>
            <w:vAlign w:val="center"/>
          </w:tcPr>
          <w:p w14:paraId="54587714" w14:textId="77777777" w:rsidR="0042658B" w:rsidRPr="00691C10" w:rsidRDefault="0042658B" w:rsidP="001E7DFC">
            <w:pPr>
              <w:pStyle w:val="TAC"/>
              <w:rPr>
                <w:ins w:id="110" w:author="Kangas, Matti (Nokia - FI/Oulu)" w:date="2021-04-13T16:30:00Z"/>
                <w:rFonts w:cs="Arial"/>
              </w:rPr>
            </w:pPr>
          </w:p>
        </w:tc>
        <w:tc>
          <w:tcPr>
            <w:tcW w:w="1094" w:type="dxa"/>
            <w:vMerge/>
            <w:tcBorders>
              <w:left w:val="single" w:sz="6" w:space="0" w:color="auto"/>
              <w:right w:val="single" w:sz="6" w:space="0" w:color="auto"/>
            </w:tcBorders>
            <w:shd w:val="clear" w:color="auto" w:fill="auto"/>
            <w:vAlign w:val="center"/>
          </w:tcPr>
          <w:p w14:paraId="60DD2137" w14:textId="77777777" w:rsidR="0042658B" w:rsidRPr="00691C10" w:rsidRDefault="0042658B" w:rsidP="001E7DFC">
            <w:pPr>
              <w:pStyle w:val="TAC"/>
              <w:rPr>
                <w:ins w:id="11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E502ADA" w14:textId="77777777" w:rsidR="0042658B" w:rsidRPr="00691C10" w:rsidRDefault="0042658B" w:rsidP="001E7DFC">
            <w:pPr>
              <w:pStyle w:val="TAC"/>
              <w:rPr>
                <w:ins w:id="112" w:author="Kangas, Matti (Nokia - FI/Oulu)" w:date="2021-04-13T16:30:00Z"/>
                <w:rFonts w:cs="Arial"/>
              </w:rPr>
            </w:pPr>
            <w:ins w:id="113" w:author="Kangas, Matti (Nokia - FI/Oulu)" w:date="2021-04-13T16:30:00Z">
              <w:r w:rsidRPr="00691C10">
                <w:rPr>
                  <w:rFonts w:cs="Arial"/>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488A7F1" w14:textId="77777777" w:rsidR="0042658B" w:rsidRPr="00691C10" w:rsidRDefault="0042658B" w:rsidP="001E7DFC">
            <w:pPr>
              <w:pStyle w:val="TAC"/>
              <w:rPr>
                <w:ins w:id="114" w:author="Kangas, Matti (Nokia - FI/Oulu)" w:date="2021-04-13T16:30:00Z"/>
                <w:rFonts w:cs="Arial"/>
              </w:rPr>
            </w:pPr>
            <w:ins w:id="115" w:author="Kangas, Matti (Nokia - FI/Oulu)" w:date="2021-04-13T16:30: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9F8B9E" w14:textId="77777777" w:rsidR="0042658B" w:rsidRPr="00691C10" w:rsidRDefault="0042658B" w:rsidP="001E7DFC">
            <w:pPr>
              <w:pStyle w:val="TAC"/>
              <w:rPr>
                <w:ins w:id="116" w:author="Kangas, Matti (Nokia - FI/Oulu)" w:date="2021-04-13T16:30:00Z"/>
                <w:rFonts w:cs="Arial"/>
              </w:rPr>
            </w:pPr>
            <w:ins w:id="117" w:author="Kangas, Matti (Nokia - FI/Oulu)" w:date="2021-04-13T16:30:00Z">
              <w:r w:rsidRPr="00691C10">
                <w:rPr>
                  <w:rFonts w:cs="Arial"/>
                </w:rPr>
                <w:t>-50</w:t>
              </w:r>
            </w:ins>
          </w:p>
        </w:tc>
      </w:tr>
      <w:tr w:rsidR="0042658B" w:rsidRPr="00691C10" w14:paraId="4EE762C6" w14:textId="77777777" w:rsidTr="001E7DFC">
        <w:trPr>
          <w:jc w:val="center"/>
          <w:ins w:id="118" w:author="Kangas, Matti (Nokia - FI/Oulu)" w:date="2021-04-13T16:30:00Z"/>
        </w:trPr>
        <w:tc>
          <w:tcPr>
            <w:tcW w:w="1047" w:type="dxa"/>
            <w:vMerge/>
            <w:tcBorders>
              <w:left w:val="single" w:sz="4" w:space="0" w:color="auto"/>
              <w:right w:val="single" w:sz="6" w:space="0" w:color="auto"/>
            </w:tcBorders>
            <w:shd w:val="clear" w:color="auto" w:fill="auto"/>
            <w:vAlign w:val="center"/>
          </w:tcPr>
          <w:p w14:paraId="680D22A0" w14:textId="77777777" w:rsidR="0042658B" w:rsidRPr="00691C10" w:rsidRDefault="0042658B" w:rsidP="001E7DFC">
            <w:pPr>
              <w:pStyle w:val="TAC"/>
              <w:rPr>
                <w:ins w:id="119" w:author="Kangas, Matti (Nokia - FI/Oulu)" w:date="2021-04-13T16:30:00Z"/>
                <w:rFonts w:cs="Arial"/>
              </w:rPr>
            </w:pPr>
          </w:p>
        </w:tc>
        <w:tc>
          <w:tcPr>
            <w:tcW w:w="1082" w:type="dxa"/>
            <w:vMerge/>
            <w:tcBorders>
              <w:left w:val="single" w:sz="6" w:space="0" w:color="auto"/>
              <w:right w:val="single" w:sz="6" w:space="0" w:color="auto"/>
            </w:tcBorders>
            <w:shd w:val="clear" w:color="auto" w:fill="auto"/>
            <w:vAlign w:val="center"/>
          </w:tcPr>
          <w:p w14:paraId="5AF649E9" w14:textId="77777777" w:rsidR="0042658B" w:rsidRPr="00691C10" w:rsidRDefault="0042658B" w:rsidP="001E7DFC">
            <w:pPr>
              <w:pStyle w:val="TAC"/>
              <w:rPr>
                <w:ins w:id="120" w:author="Kangas, Matti (Nokia - FI/Oulu)" w:date="2021-04-13T16:30:00Z"/>
                <w:rFonts w:cs="Arial"/>
              </w:rPr>
            </w:pPr>
          </w:p>
        </w:tc>
        <w:tc>
          <w:tcPr>
            <w:tcW w:w="1094" w:type="dxa"/>
            <w:vMerge/>
            <w:tcBorders>
              <w:left w:val="single" w:sz="6" w:space="0" w:color="auto"/>
              <w:right w:val="single" w:sz="6" w:space="0" w:color="auto"/>
            </w:tcBorders>
            <w:shd w:val="clear" w:color="auto" w:fill="auto"/>
            <w:vAlign w:val="center"/>
          </w:tcPr>
          <w:p w14:paraId="357E5E2A" w14:textId="77777777" w:rsidR="0042658B" w:rsidRPr="00691C10" w:rsidRDefault="0042658B" w:rsidP="001E7DFC">
            <w:pPr>
              <w:pStyle w:val="TAC"/>
              <w:rPr>
                <w:ins w:id="12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BEF4806" w14:textId="77777777" w:rsidR="0042658B" w:rsidRPr="00691C10" w:rsidRDefault="0042658B" w:rsidP="001E7DFC">
            <w:pPr>
              <w:pStyle w:val="TAC"/>
              <w:rPr>
                <w:ins w:id="122" w:author="Kangas, Matti (Nokia - FI/Oulu)" w:date="2021-04-13T16:30:00Z"/>
                <w:rFonts w:cs="Arial"/>
              </w:rPr>
            </w:pPr>
            <w:ins w:id="123" w:author="Kangas, Matti (Nokia - FI/Oulu)" w:date="2021-04-13T16:30:00Z">
              <w:r w:rsidRPr="00691C10">
                <w:rPr>
                  <w:rFonts w:cs="Arial"/>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5AAF50F" w14:textId="77777777" w:rsidR="0042658B" w:rsidRPr="00691C10" w:rsidRDefault="0042658B" w:rsidP="001E7DFC">
            <w:pPr>
              <w:pStyle w:val="TAC"/>
              <w:rPr>
                <w:ins w:id="124" w:author="Kangas, Matti (Nokia - FI/Oulu)" w:date="2021-04-13T16:30:00Z"/>
                <w:rFonts w:cs="Arial"/>
              </w:rPr>
            </w:pPr>
            <w:ins w:id="125" w:author="Kangas, Matti (Nokia - FI/Oulu)" w:date="2021-04-13T16:30: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8802FB" w14:textId="77777777" w:rsidR="0042658B" w:rsidRPr="00691C10" w:rsidRDefault="0042658B" w:rsidP="001E7DFC">
            <w:pPr>
              <w:pStyle w:val="TAC"/>
              <w:rPr>
                <w:ins w:id="126" w:author="Kangas, Matti (Nokia - FI/Oulu)" w:date="2021-04-13T16:30:00Z"/>
                <w:rFonts w:cs="Arial"/>
              </w:rPr>
            </w:pPr>
            <w:ins w:id="127" w:author="Kangas, Matti (Nokia - FI/Oulu)" w:date="2021-04-13T16:30:00Z">
              <w:r w:rsidRPr="00691C10">
                <w:rPr>
                  <w:rFonts w:cs="Arial"/>
                </w:rPr>
                <w:t>-50</w:t>
              </w:r>
            </w:ins>
          </w:p>
        </w:tc>
      </w:tr>
      <w:tr w:rsidR="0042658B" w:rsidRPr="00691C10" w14:paraId="4FC831DD" w14:textId="77777777" w:rsidTr="001E7DFC">
        <w:trPr>
          <w:jc w:val="center"/>
          <w:ins w:id="128" w:author="Kangas, Matti (Nokia - FI/Oulu)" w:date="2021-04-13T16:30:00Z"/>
        </w:trPr>
        <w:tc>
          <w:tcPr>
            <w:tcW w:w="1047" w:type="dxa"/>
            <w:vMerge/>
            <w:tcBorders>
              <w:left w:val="single" w:sz="4" w:space="0" w:color="auto"/>
              <w:right w:val="single" w:sz="6" w:space="0" w:color="auto"/>
            </w:tcBorders>
            <w:shd w:val="clear" w:color="auto" w:fill="auto"/>
            <w:vAlign w:val="center"/>
          </w:tcPr>
          <w:p w14:paraId="1DC52F0E" w14:textId="77777777" w:rsidR="0042658B" w:rsidRPr="00691C10" w:rsidRDefault="0042658B" w:rsidP="001E7DFC">
            <w:pPr>
              <w:pStyle w:val="TAC"/>
              <w:rPr>
                <w:ins w:id="129" w:author="Kangas, Matti (Nokia - FI/Oulu)" w:date="2021-04-13T16:30:00Z"/>
                <w:rFonts w:cs="Arial"/>
              </w:rPr>
            </w:pPr>
          </w:p>
        </w:tc>
        <w:tc>
          <w:tcPr>
            <w:tcW w:w="1082" w:type="dxa"/>
            <w:vMerge/>
            <w:tcBorders>
              <w:left w:val="single" w:sz="6" w:space="0" w:color="auto"/>
              <w:right w:val="single" w:sz="6" w:space="0" w:color="auto"/>
            </w:tcBorders>
            <w:shd w:val="clear" w:color="auto" w:fill="auto"/>
            <w:vAlign w:val="center"/>
          </w:tcPr>
          <w:p w14:paraId="30AAFFDB" w14:textId="77777777" w:rsidR="0042658B" w:rsidRPr="00691C10" w:rsidRDefault="0042658B" w:rsidP="001E7DFC">
            <w:pPr>
              <w:pStyle w:val="TAC"/>
              <w:rPr>
                <w:ins w:id="130" w:author="Kangas, Matti (Nokia - FI/Oulu)" w:date="2021-04-13T16:30:00Z"/>
                <w:rFonts w:cs="Arial"/>
              </w:rPr>
            </w:pPr>
          </w:p>
        </w:tc>
        <w:tc>
          <w:tcPr>
            <w:tcW w:w="1094" w:type="dxa"/>
            <w:vMerge/>
            <w:tcBorders>
              <w:left w:val="single" w:sz="6" w:space="0" w:color="auto"/>
              <w:right w:val="single" w:sz="6" w:space="0" w:color="auto"/>
            </w:tcBorders>
            <w:shd w:val="clear" w:color="auto" w:fill="auto"/>
            <w:vAlign w:val="center"/>
          </w:tcPr>
          <w:p w14:paraId="2B26513F" w14:textId="77777777" w:rsidR="0042658B" w:rsidRPr="00691C10" w:rsidRDefault="0042658B" w:rsidP="001E7DFC">
            <w:pPr>
              <w:pStyle w:val="TAC"/>
              <w:rPr>
                <w:ins w:id="13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07ABCF" w14:textId="77777777" w:rsidR="0042658B" w:rsidRPr="00691C10" w:rsidRDefault="0042658B" w:rsidP="001E7DFC">
            <w:pPr>
              <w:pStyle w:val="TAC"/>
              <w:rPr>
                <w:ins w:id="132" w:author="Kangas, Matti (Nokia - FI/Oulu)" w:date="2021-04-13T16:30:00Z"/>
                <w:rFonts w:cs="Arial"/>
              </w:rPr>
            </w:pPr>
            <w:ins w:id="133" w:author="Kangas, Matti (Nokia - FI/Oulu)" w:date="2021-04-13T16:30:00Z">
              <w:r w:rsidRPr="00691C10">
                <w:rPr>
                  <w:rFonts w:cs="Arial"/>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95720CE" w14:textId="77777777" w:rsidR="0042658B" w:rsidRPr="00691C10" w:rsidRDefault="0042658B" w:rsidP="001E7DFC">
            <w:pPr>
              <w:pStyle w:val="TAC"/>
              <w:rPr>
                <w:ins w:id="134" w:author="Kangas, Matti (Nokia - FI/Oulu)" w:date="2021-04-13T16:30:00Z"/>
                <w:rFonts w:cs="Arial"/>
              </w:rPr>
            </w:pPr>
            <w:ins w:id="135" w:author="Kangas, Matti (Nokia - FI/Oulu)" w:date="2021-04-13T16:30:00Z">
              <w:r w:rsidRPr="00691C10">
                <w:rPr>
                  <w:rFonts w:cs="Arial"/>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925B5E" w14:textId="77777777" w:rsidR="0042658B" w:rsidRPr="00691C10" w:rsidRDefault="0042658B" w:rsidP="001E7DFC">
            <w:pPr>
              <w:pStyle w:val="TAC"/>
              <w:rPr>
                <w:ins w:id="136" w:author="Kangas, Matti (Nokia - FI/Oulu)" w:date="2021-04-13T16:30:00Z"/>
                <w:rFonts w:cs="Arial"/>
              </w:rPr>
            </w:pPr>
            <w:ins w:id="137" w:author="Kangas, Matti (Nokia - FI/Oulu)" w:date="2021-04-13T16:30:00Z">
              <w:r w:rsidRPr="00691C10">
                <w:rPr>
                  <w:rFonts w:cs="Arial"/>
                </w:rPr>
                <w:t>-50</w:t>
              </w:r>
            </w:ins>
          </w:p>
        </w:tc>
      </w:tr>
      <w:tr w:rsidR="0042658B" w:rsidRPr="00691C10" w14:paraId="2D483221" w14:textId="77777777" w:rsidTr="001E7DFC">
        <w:trPr>
          <w:jc w:val="center"/>
          <w:ins w:id="138" w:author="Kangas, Matti (Nokia - FI/Oulu)" w:date="2021-04-13T16:30:00Z"/>
        </w:trPr>
        <w:tc>
          <w:tcPr>
            <w:tcW w:w="1047" w:type="dxa"/>
            <w:vMerge/>
            <w:tcBorders>
              <w:left w:val="single" w:sz="4" w:space="0" w:color="auto"/>
              <w:right w:val="single" w:sz="6" w:space="0" w:color="auto"/>
            </w:tcBorders>
            <w:shd w:val="clear" w:color="auto" w:fill="auto"/>
            <w:vAlign w:val="center"/>
          </w:tcPr>
          <w:p w14:paraId="4E2DC9EB" w14:textId="77777777" w:rsidR="0042658B" w:rsidRPr="00691C10" w:rsidRDefault="0042658B" w:rsidP="001E7DFC">
            <w:pPr>
              <w:pStyle w:val="TAC"/>
              <w:rPr>
                <w:ins w:id="139" w:author="Kangas, Matti (Nokia - FI/Oulu)" w:date="2021-04-13T16:30:00Z"/>
                <w:rFonts w:cs="Arial"/>
              </w:rPr>
            </w:pPr>
          </w:p>
        </w:tc>
        <w:tc>
          <w:tcPr>
            <w:tcW w:w="1082" w:type="dxa"/>
            <w:vMerge/>
            <w:tcBorders>
              <w:left w:val="single" w:sz="6" w:space="0" w:color="auto"/>
              <w:right w:val="single" w:sz="6" w:space="0" w:color="auto"/>
            </w:tcBorders>
            <w:shd w:val="clear" w:color="auto" w:fill="auto"/>
            <w:vAlign w:val="center"/>
          </w:tcPr>
          <w:p w14:paraId="4DA82605" w14:textId="77777777" w:rsidR="0042658B" w:rsidRPr="00691C10" w:rsidRDefault="0042658B" w:rsidP="001E7DFC">
            <w:pPr>
              <w:pStyle w:val="TAC"/>
              <w:rPr>
                <w:ins w:id="140" w:author="Kangas, Matti (Nokia - FI/Oulu)" w:date="2021-04-13T16:30:00Z"/>
                <w:rFonts w:cs="Arial"/>
              </w:rPr>
            </w:pPr>
          </w:p>
        </w:tc>
        <w:tc>
          <w:tcPr>
            <w:tcW w:w="1094" w:type="dxa"/>
            <w:vMerge/>
            <w:tcBorders>
              <w:left w:val="single" w:sz="6" w:space="0" w:color="auto"/>
              <w:right w:val="single" w:sz="6" w:space="0" w:color="auto"/>
            </w:tcBorders>
            <w:shd w:val="clear" w:color="auto" w:fill="auto"/>
            <w:vAlign w:val="center"/>
          </w:tcPr>
          <w:p w14:paraId="46C76C00" w14:textId="77777777" w:rsidR="0042658B" w:rsidRPr="00691C10" w:rsidRDefault="0042658B" w:rsidP="001E7DFC">
            <w:pPr>
              <w:pStyle w:val="TAC"/>
              <w:rPr>
                <w:ins w:id="14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872233" w14:textId="77777777" w:rsidR="0042658B" w:rsidRPr="00691C10" w:rsidRDefault="0042658B" w:rsidP="001E7DFC">
            <w:pPr>
              <w:pStyle w:val="TAC"/>
              <w:rPr>
                <w:ins w:id="142" w:author="Kangas, Matti (Nokia - FI/Oulu)" w:date="2021-04-13T16:30:00Z"/>
                <w:rFonts w:cs="Arial"/>
              </w:rPr>
            </w:pPr>
            <w:ins w:id="143" w:author="Kangas, Matti (Nokia - FI/Oulu)" w:date="2021-04-13T16:30:00Z">
              <w:r w:rsidRPr="00691C10">
                <w:rPr>
                  <w:rFonts w:cs="Arial"/>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A37F570" w14:textId="77777777" w:rsidR="0042658B" w:rsidRPr="00691C10" w:rsidRDefault="0042658B" w:rsidP="001E7DFC">
            <w:pPr>
              <w:pStyle w:val="TAC"/>
              <w:rPr>
                <w:ins w:id="144" w:author="Kangas, Matti (Nokia - FI/Oulu)" w:date="2021-04-13T16:30:00Z"/>
                <w:rFonts w:cs="Arial"/>
              </w:rPr>
            </w:pPr>
            <w:ins w:id="145" w:author="Kangas, Matti (Nokia - FI/Oulu)" w:date="2021-04-13T16:30: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FADB8" w14:textId="77777777" w:rsidR="0042658B" w:rsidRPr="00691C10" w:rsidRDefault="0042658B" w:rsidP="001E7DFC">
            <w:pPr>
              <w:pStyle w:val="TAC"/>
              <w:rPr>
                <w:ins w:id="146" w:author="Kangas, Matti (Nokia - FI/Oulu)" w:date="2021-04-13T16:30:00Z"/>
                <w:rFonts w:cs="Arial"/>
              </w:rPr>
            </w:pPr>
            <w:ins w:id="147" w:author="Kangas, Matti (Nokia - FI/Oulu)" w:date="2021-04-13T16:30:00Z">
              <w:r w:rsidRPr="00691C10">
                <w:rPr>
                  <w:rFonts w:cs="Arial"/>
                </w:rPr>
                <w:t>-50</w:t>
              </w:r>
            </w:ins>
          </w:p>
        </w:tc>
      </w:tr>
      <w:tr w:rsidR="0042658B" w:rsidRPr="00691C10" w14:paraId="12706C9E" w14:textId="77777777" w:rsidTr="001E7DFC">
        <w:trPr>
          <w:jc w:val="center"/>
          <w:ins w:id="148" w:author="Kangas, Matti (Nokia - FI/Oulu)" w:date="2021-04-13T16:30:00Z"/>
        </w:trPr>
        <w:tc>
          <w:tcPr>
            <w:tcW w:w="1047" w:type="dxa"/>
            <w:vMerge/>
            <w:tcBorders>
              <w:left w:val="single" w:sz="4" w:space="0" w:color="auto"/>
              <w:right w:val="single" w:sz="6" w:space="0" w:color="auto"/>
            </w:tcBorders>
            <w:shd w:val="clear" w:color="auto" w:fill="auto"/>
            <w:vAlign w:val="center"/>
          </w:tcPr>
          <w:p w14:paraId="45B7DE00" w14:textId="77777777" w:rsidR="0042658B" w:rsidRPr="00691C10" w:rsidRDefault="0042658B" w:rsidP="001E7DFC">
            <w:pPr>
              <w:pStyle w:val="TAC"/>
              <w:rPr>
                <w:ins w:id="149" w:author="Kangas, Matti (Nokia - FI/Oulu)" w:date="2021-04-13T16:30:00Z"/>
                <w:rFonts w:cs="Arial"/>
              </w:rPr>
            </w:pPr>
          </w:p>
        </w:tc>
        <w:tc>
          <w:tcPr>
            <w:tcW w:w="1082" w:type="dxa"/>
            <w:vMerge/>
            <w:tcBorders>
              <w:left w:val="single" w:sz="6" w:space="0" w:color="auto"/>
              <w:right w:val="single" w:sz="6" w:space="0" w:color="auto"/>
            </w:tcBorders>
            <w:shd w:val="clear" w:color="auto" w:fill="auto"/>
            <w:vAlign w:val="center"/>
          </w:tcPr>
          <w:p w14:paraId="39CC80D0" w14:textId="77777777" w:rsidR="0042658B" w:rsidRPr="00691C10" w:rsidRDefault="0042658B" w:rsidP="001E7DFC">
            <w:pPr>
              <w:pStyle w:val="TAC"/>
              <w:rPr>
                <w:ins w:id="150" w:author="Kangas, Matti (Nokia - FI/Oulu)" w:date="2021-04-13T16:30:00Z"/>
                <w:rFonts w:cs="Arial"/>
              </w:rPr>
            </w:pPr>
          </w:p>
        </w:tc>
        <w:tc>
          <w:tcPr>
            <w:tcW w:w="1094" w:type="dxa"/>
            <w:vMerge/>
            <w:tcBorders>
              <w:left w:val="single" w:sz="6" w:space="0" w:color="auto"/>
              <w:right w:val="single" w:sz="6" w:space="0" w:color="auto"/>
            </w:tcBorders>
            <w:shd w:val="clear" w:color="auto" w:fill="auto"/>
            <w:vAlign w:val="center"/>
          </w:tcPr>
          <w:p w14:paraId="75768B18" w14:textId="77777777" w:rsidR="0042658B" w:rsidRPr="00691C10" w:rsidRDefault="0042658B" w:rsidP="001E7DFC">
            <w:pPr>
              <w:pStyle w:val="TAC"/>
              <w:rPr>
                <w:ins w:id="15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FC30842" w14:textId="77777777" w:rsidR="0042658B" w:rsidRPr="00691C10" w:rsidRDefault="0042658B" w:rsidP="001E7DFC">
            <w:pPr>
              <w:pStyle w:val="TAC"/>
              <w:rPr>
                <w:ins w:id="152" w:author="Kangas, Matti (Nokia - FI/Oulu)" w:date="2021-04-13T16:30:00Z"/>
                <w:rFonts w:cs="Arial"/>
              </w:rPr>
            </w:pPr>
            <w:ins w:id="153" w:author="Kangas, Matti (Nokia - FI/Oulu)" w:date="2021-04-13T16:30:00Z">
              <w:r w:rsidRPr="00691C10">
                <w:rPr>
                  <w:rFonts w:cs="Arial"/>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820C596" w14:textId="77777777" w:rsidR="0042658B" w:rsidRPr="00691C10" w:rsidRDefault="0042658B" w:rsidP="001E7DFC">
            <w:pPr>
              <w:pStyle w:val="TAC"/>
              <w:rPr>
                <w:ins w:id="154" w:author="Kangas, Matti (Nokia - FI/Oulu)" w:date="2021-04-13T16:30:00Z"/>
                <w:rFonts w:cs="Arial"/>
              </w:rPr>
            </w:pPr>
            <w:ins w:id="155" w:author="Kangas, Matti (Nokia - FI/Oulu)" w:date="2021-04-13T16:30: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48DDC3" w14:textId="77777777" w:rsidR="0042658B" w:rsidRPr="00691C10" w:rsidRDefault="0042658B" w:rsidP="001E7DFC">
            <w:pPr>
              <w:pStyle w:val="TAC"/>
              <w:rPr>
                <w:ins w:id="156" w:author="Kangas, Matti (Nokia - FI/Oulu)" w:date="2021-04-13T16:30:00Z"/>
                <w:rFonts w:cs="Arial"/>
              </w:rPr>
            </w:pPr>
            <w:ins w:id="157" w:author="Kangas, Matti (Nokia - FI/Oulu)" w:date="2021-04-13T16:30:00Z">
              <w:r w:rsidRPr="00691C10">
                <w:rPr>
                  <w:rFonts w:cs="Arial"/>
                </w:rPr>
                <w:t>-50</w:t>
              </w:r>
            </w:ins>
          </w:p>
        </w:tc>
      </w:tr>
      <w:tr w:rsidR="0042658B" w:rsidRPr="00691C10" w14:paraId="7D5DCD74" w14:textId="77777777" w:rsidTr="001E7DFC">
        <w:trPr>
          <w:jc w:val="center"/>
          <w:ins w:id="158" w:author="Kangas, Matti (Nokia - FI/Oulu)" w:date="2021-04-13T16:30:00Z"/>
        </w:trPr>
        <w:tc>
          <w:tcPr>
            <w:tcW w:w="1047" w:type="dxa"/>
            <w:vMerge/>
            <w:tcBorders>
              <w:left w:val="single" w:sz="4" w:space="0" w:color="auto"/>
              <w:right w:val="single" w:sz="6" w:space="0" w:color="auto"/>
            </w:tcBorders>
            <w:shd w:val="clear" w:color="auto" w:fill="auto"/>
            <w:vAlign w:val="center"/>
          </w:tcPr>
          <w:p w14:paraId="7E0396BA" w14:textId="77777777" w:rsidR="0042658B" w:rsidRPr="00691C10" w:rsidRDefault="0042658B" w:rsidP="001E7DFC">
            <w:pPr>
              <w:pStyle w:val="TAC"/>
              <w:rPr>
                <w:ins w:id="159" w:author="Kangas, Matti (Nokia - FI/Oulu)" w:date="2021-04-13T16:30:00Z"/>
                <w:rFonts w:cs="Arial"/>
              </w:rPr>
            </w:pPr>
          </w:p>
        </w:tc>
        <w:tc>
          <w:tcPr>
            <w:tcW w:w="1082" w:type="dxa"/>
            <w:vMerge/>
            <w:tcBorders>
              <w:left w:val="single" w:sz="6" w:space="0" w:color="auto"/>
              <w:right w:val="single" w:sz="6" w:space="0" w:color="auto"/>
            </w:tcBorders>
            <w:shd w:val="clear" w:color="auto" w:fill="auto"/>
            <w:vAlign w:val="center"/>
          </w:tcPr>
          <w:p w14:paraId="6ABA59A6" w14:textId="77777777" w:rsidR="0042658B" w:rsidRPr="00691C10" w:rsidRDefault="0042658B" w:rsidP="001E7DFC">
            <w:pPr>
              <w:pStyle w:val="TAC"/>
              <w:rPr>
                <w:ins w:id="160" w:author="Kangas, Matti (Nokia - FI/Oulu)" w:date="2021-04-13T16:30:00Z"/>
                <w:rFonts w:cs="Arial"/>
              </w:rPr>
            </w:pPr>
          </w:p>
        </w:tc>
        <w:tc>
          <w:tcPr>
            <w:tcW w:w="1094" w:type="dxa"/>
            <w:vMerge/>
            <w:tcBorders>
              <w:left w:val="single" w:sz="6" w:space="0" w:color="auto"/>
              <w:right w:val="single" w:sz="6" w:space="0" w:color="auto"/>
            </w:tcBorders>
            <w:shd w:val="clear" w:color="auto" w:fill="auto"/>
            <w:vAlign w:val="center"/>
          </w:tcPr>
          <w:p w14:paraId="0A0E2DB8" w14:textId="77777777" w:rsidR="0042658B" w:rsidRPr="00691C10" w:rsidRDefault="0042658B" w:rsidP="001E7DFC">
            <w:pPr>
              <w:pStyle w:val="TAC"/>
              <w:rPr>
                <w:ins w:id="16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FC9B59" w14:textId="77777777" w:rsidR="0042658B" w:rsidRPr="00691C10" w:rsidRDefault="0042658B" w:rsidP="001E7DFC">
            <w:pPr>
              <w:pStyle w:val="TAC"/>
              <w:rPr>
                <w:ins w:id="162" w:author="Kangas, Matti (Nokia - FI/Oulu)" w:date="2021-04-13T16:30:00Z"/>
                <w:rFonts w:cs="Arial"/>
              </w:rPr>
            </w:pPr>
            <w:ins w:id="163" w:author="Kangas, Matti (Nokia - FI/Oulu)" w:date="2021-04-13T16:30:00Z">
              <w:r w:rsidRPr="00691C10">
                <w:rPr>
                  <w:rFonts w:cs="Arial"/>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1E08550" w14:textId="77777777" w:rsidR="0042658B" w:rsidRPr="00691C10" w:rsidRDefault="0042658B" w:rsidP="001E7DFC">
            <w:pPr>
              <w:pStyle w:val="TAC"/>
              <w:rPr>
                <w:ins w:id="164" w:author="Kangas, Matti (Nokia - FI/Oulu)" w:date="2021-04-13T16:30:00Z"/>
                <w:rFonts w:cs="Arial"/>
              </w:rPr>
            </w:pPr>
            <w:ins w:id="165" w:author="Kangas, Matti (Nokia - FI/Oulu)" w:date="2021-04-13T16:30: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67420C" w14:textId="77777777" w:rsidR="0042658B" w:rsidRPr="00691C10" w:rsidRDefault="0042658B" w:rsidP="001E7DFC">
            <w:pPr>
              <w:pStyle w:val="TAC"/>
              <w:rPr>
                <w:ins w:id="166" w:author="Kangas, Matti (Nokia - FI/Oulu)" w:date="2021-04-13T16:30:00Z"/>
                <w:rFonts w:cs="Arial"/>
              </w:rPr>
            </w:pPr>
            <w:ins w:id="167" w:author="Kangas, Matti (Nokia - FI/Oulu)" w:date="2021-04-13T16:30:00Z">
              <w:r w:rsidRPr="00691C10">
                <w:rPr>
                  <w:rFonts w:cs="Arial"/>
                </w:rPr>
                <w:t>-50</w:t>
              </w:r>
            </w:ins>
          </w:p>
        </w:tc>
      </w:tr>
      <w:tr w:rsidR="0042658B" w:rsidRPr="00691C10" w14:paraId="28050F35" w14:textId="77777777" w:rsidTr="001E7DFC">
        <w:trPr>
          <w:jc w:val="center"/>
          <w:ins w:id="168" w:author="Kangas, Matti (Nokia - FI/Oulu)" w:date="2021-04-13T16:30:00Z"/>
        </w:trPr>
        <w:tc>
          <w:tcPr>
            <w:tcW w:w="1047" w:type="dxa"/>
            <w:vMerge/>
            <w:tcBorders>
              <w:left w:val="single" w:sz="4" w:space="0" w:color="auto"/>
              <w:bottom w:val="single" w:sz="6" w:space="0" w:color="auto"/>
              <w:right w:val="single" w:sz="6" w:space="0" w:color="auto"/>
            </w:tcBorders>
            <w:shd w:val="clear" w:color="auto" w:fill="auto"/>
            <w:vAlign w:val="center"/>
          </w:tcPr>
          <w:p w14:paraId="129FC82A" w14:textId="77777777" w:rsidR="0042658B" w:rsidRPr="00691C10" w:rsidRDefault="0042658B" w:rsidP="001E7DFC">
            <w:pPr>
              <w:pStyle w:val="TAC"/>
              <w:rPr>
                <w:ins w:id="169" w:author="Kangas, Matti (Nokia - FI/Oulu)" w:date="2021-04-13T16:30:00Z"/>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16CEB1D3" w14:textId="77777777" w:rsidR="0042658B" w:rsidRPr="00691C10" w:rsidRDefault="0042658B" w:rsidP="001E7DFC">
            <w:pPr>
              <w:pStyle w:val="TAC"/>
              <w:rPr>
                <w:ins w:id="170" w:author="Kangas, Matti (Nokia - FI/Oulu)" w:date="2021-04-13T16:30:00Z"/>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1288B8D5" w14:textId="77777777" w:rsidR="0042658B" w:rsidRPr="00691C10" w:rsidRDefault="0042658B" w:rsidP="001E7DFC">
            <w:pPr>
              <w:pStyle w:val="TAC"/>
              <w:rPr>
                <w:ins w:id="171" w:author="Kangas, Matti (Nokia - FI/Oulu)" w:date="2021-04-13T16:30:00Z"/>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2277A4E" w14:textId="77777777" w:rsidR="0042658B" w:rsidRPr="00691C10" w:rsidRDefault="0042658B" w:rsidP="001E7DFC">
            <w:pPr>
              <w:pStyle w:val="TAC"/>
              <w:rPr>
                <w:ins w:id="172" w:author="Kangas, Matti (Nokia - FI/Oulu)" w:date="2021-04-13T16:30:00Z"/>
                <w:rFonts w:cs="Arial"/>
              </w:rPr>
            </w:pPr>
            <w:ins w:id="173" w:author="Kangas, Matti (Nokia - FI/Oulu)" w:date="2021-04-13T16:30:00Z">
              <w:r w:rsidRPr="00691C10">
                <w:rPr>
                  <w:rFonts w:cs="Arial"/>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8BBB48" w14:textId="77777777" w:rsidR="0042658B" w:rsidRPr="00691C10" w:rsidRDefault="0042658B" w:rsidP="001E7DFC">
            <w:pPr>
              <w:pStyle w:val="TAC"/>
              <w:rPr>
                <w:ins w:id="174" w:author="Kangas, Matti (Nokia - FI/Oulu)" w:date="2021-04-13T16:30:00Z"/>
                <w:rFonts w:cs="Arial"/>
              </w:rPr>
            </w:pPr>
            <w:ins w:id="175" w:author="Kangas, Matti (Nokia - FI/Oulu)" w:date="2021-04-13T16:30: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C94CC" w14:textId="77777777" w:rsidR="0042658B" w:rsidRPr="00691C10" w:rsidRDefault="0042658B" w:rsidP="001E7DFC">
            <w:pPr>
              <w:pStyle w:val="TAC"/>
              <w:rPr>
                <w:ins w:id="176" w:author="Kangas, Matti (Nokia - FI/Oulu)" w:date="2021-04-13T16:30:00Z"/>
                <w:rFonts w:cs="Arial"/>
              </w:rPr>
            </w:pPr>
            <w:ins w:id="177" w:author="Kangas, Matti (Nokia - FI/Oulu)" w:date="2021-04-13T16:30:00Z">
              <w:r w:rsidRPr="00691C10">
                <w:rPr>
                  <w:rFonts w:cs="Arial"/>
                </w:rPr>
                <w:t>-50</w:t>
              </w:r>
            </w:ins>
          </w:p>
        </w:tc>
      </w:tr>
      <w:tr w:rsidR="0042658B" w:rsidRPr="00691C10" w14:paraId="5B73BDE0" w14:textId="77777777" w:rsidTr="001E7DFC">
        <w:trPr>
          <w:jc w:val="center"/>
          <w:ins w:id="178" w:author="Kangas, Matti (Nokia - FI/Oulu)" w:date="2021-04-13T16:3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5252776" w14:textId="77777777" w:rsidR="0042658B" w:rsidRPr="00691C10" w:rsidRDefault="0042658B" w:rsidP="001E7DFC">
            <w:pPr>
              <w:pStyle w:val="TAC"/>
              <w:rPr>
                <w:ins w:id="179" w:author="Kangas, Matti (Nokia - FI/Oulu)" w:date="2021-04-13T16:30:00Z"/>
                <w:rFonts w:cs="Arial"/>
              </w:rPr>
            </w:pPr>
            <w:ins w:id="180" w:author="Kangas, Matti (Nokia - FI/Oulu)" w:date="2021-04-13T16:30:00Z">
              <w:r w:rsidRPr="00691C10">
                <w:rPr>
                  <w:rFonts w:cs="Arial"/>
                </w:rPr>
                <w:sym w:font="Symbol" w:char="F0B1"/>
              </w:r>
              <w:r w:rsidRPr="00691C10">
                <w:rPr>
                  <w:rFonts w:cs="Arial"/>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D67D772" w14:textId="77777777" w:rsidR="0042658B" w:rsidRPr="00691C10" w:rsidRDefault="0042658B" w:rsidP="001E7DFC">
            <w:pPr>
              <w:pStyle w:val="TAC"/>
              <w:rPr>
                <w:ins w:id="181" w:author="Kangas, Matti (Nokia - FI/Oulu)" w:date="2021-04-13T16:30:00Z"/>
                <w:rFonts w:cs="Arial"/>
              </w:rPr>
            </w:pPr>
            <w:ins w:id="182" w:author="Kangas, Matti (Nokia - FI/Oulu)" w:date="2021-04-13T16:30:00Z">
              <w:r w:rsidRPr="00691C10">
                <w:rPr>
                  <w:rFonts w:cs="Arial"/>
                </w:rPr>
                <w:sym w:font="Symbol" w:char="F0B1"/>
              </w:r>
              <w:r w:rsidRPr="00691C10">
                <w:rPr>
                  <w:rFonts w:cs="Arial"/>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3C11ABC" w14:textId="77777777" w:rsidR="0042658B" w:rsidRPr="00691C10" w:rsidRDefault="0042658B" w:rsidP="001E7DFC">
            <w:pPr>
              <w:pStyle w:val="TAC"/>
              <w:rPr>
                <w:ins w:id="183" w:author="Kangas, Matti (Nokia - FI/Oulu)" w:date="2021-04-13T16:30:00Z"/>
                <w:rFonts w:cs="Arial"/>
              </w:rPr>
            </w:pPr>
            <w:ins w:id="184" w:author="Kangas, Matti (Nokia - FI/Oulu)" w:date="2021-04-13T16:30:00Z">
              <w:r w:rsidRPr="00691C10">
                <w:rPr>
                  <w:rFonts w:cs="Arial"/>
                </w:rPr>
                <w:sym w:font="Symbol" w:char="F0B3"/>
              </w:r>
              <w:r w:rsidRPr="00691C10">
                <w:rPr>
                  <w:rFonts w:cs="Arial"/>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22B94D5" w14:textId="77777777" w:rsidR="0042658B" w:rsidRPr="00691C10" w:rsidRDefault="0042658B" w:rsidP="001E7DFC">
            <w:pPr>
              <w:pStyle w:val="TAC"/>
              <w:rPr>
                <w:ins w:id="185" w:author="Kangas, Matti (Nokia - FI/Oulu)" w:date="2021-04-13T16:30:00Z"/>
                <w:rFonts w:cs="Arial"/>
              </w:rPr>
            </w:pPr>
            <w:ins w:id="186" w:author="Kangas, Matti (Nokia - FI/Oulu)" w:date="2021-04-13T16:30:00Z">
              <w:r w:rsidRPr="00691C10">
                <w:rPr>
                  <w:rFonts w:cs="Arial"/>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CF99701" w14:textId="77777777" w:rsidR="0042658B" w:rsidRPr="00691C10" w:rsidRDefault="0042658B" w:rsidP="001E7DFC">
            <w:pPr>
              <w:pStyle w:val="TAC"/>
              <w:rPr>
                <w:ins w:id="187" w:author="Kangas, Matti (Nokia - FI/Oulu)" w:date="2021-04-13T16:30:00Z"/>
                <w:rFonts w:cs="Arial"/>
              </w:rPr>
            </w:pPr>
            <w:ins w:id="188" w:author="Kangas, Matti (Nokia - FI/Oulu)" w:date="2021-04-13T16:30:00Z">
              <w:r w:rsidRPr="00691C10">
                <w:rPr>
                  <w:rFonts w:cs="Arial"/>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22E338" w14:textId="77777777" w:rsidR="0042658B" w:rsidRPr="00691C10" w:rsidRDefault="0042658B" w:rsidP="001E7DFC">
            <w:pPr>
              <w:pStyle w:val="TAC"/>
              <w:rPr>
                <w:ins w:id="189" w:author="Kangas, Matti (Nokia - FI/Oulu)" w:date="2021-04-13T16:30:00Z"/>
                <w:rFonts w:cs="Arial"/>
              </w:rPr>
            </w:pPr>
            <w:ins w:id="190" w:author="Kangas, Matti (Nokia - FI/Oulu)" w:date="2021-04-13T16:30:00Z">
              <w:r w:rsidRPr="00691C10">
                <w:rPr>
                  <w:rFonts w:cs="Arial"/>
                </w:rPr>
                <w:t>Note 2</w:t>
              </w:r>
            </w:ins>
          </w:p>
        </w:tc>
      </w:tr>
      <w:tr w:rsidR="0042658B" w:rsidRPr="00691C10" w14:paraId="6743FEF5" w14:textId="77777777" w:rsidTr="001E7DFC">
        <w:trPr>
          <w:jc w:val="center"/>
          <w:ins w:id="191" w:author="Kangas, Matti (Nokia - FI/Oulu)" w:date="2021-04-13T16:30: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2480EC0" w14:textId="77777777" w:rsidR="0042658B" w:rsidRPr="00691C10" w:rsidRDefault="0042658B" w:rsidP="001E7DFC">
            <w:pPr>
              <w:pStyle w:val="TAN"/>
              <w:rPr>
                <w:ins w:id="192" w:author="Kangas, Matti (Nokia - FI/Oulu)" w:date="2021-04-13T16:30:00Z"/>
                <w:rFonts w:cs="Arial"/>
              </w:rPr>
            </w:pPr>
            <w:ins w:id="193" w:author="Kangas, Matti (Nokia - FI/Oulu)" w:date="2021-04-13T16:30: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216A7D18" w14:textId="77777777" w:rsidR="0042658B" w:rsidRPr="00691C10" w:rsidRDefault="0042658B" w:rsidP="001E7DFC">
            <w:pPr>
              <w:pStyle w:val="TAN"/>
              <w:rPr>
                <w:ins w:id="194" w:author="Kangas, Matti (Nokia - FI/Oulu)" w:date="2021-04-13T16:30:00Z"/>
                <w:rFonts w:cs="Arial"/>
              </w:rPr>
            </w:pPr>
            <w:ins w:id="195" w:author="Kangas, Matti (Nokia - FI/Oulu)" w:date="2021-04-13T16:30:00Z">
              <w:r w:rsidRPr="00691C10">
                <w:rPr>
                  <w:rFonts w:cs="Arial"/>
                </w:rPr>
                <w:t>N</w:t>
              </w:r>
              <w:r w:rsidRPr="00691C10">
                <w:rPr>
                  <w:rFonts w:cs="Arial"/>
                  <w:lang w:eastAsia="zh-CN"/>
                </w:rPr>
                <w:t>OTE</w:t>
              </w:r>
              <w:r w:rsidRPr="00691C10">
                <w:rPr>
                  <w:rFonts w:cs="Arial"/>
                </w:rPr>
                <w:t xml:space="preserve"> 2:</w:t>
              </w:r>
              <w:r w:rsidRPr="00691C10">
                <w:rPr>
                  <w:rFonts w:cs="Arial"/>
                </w:rPr>
                <w:tab/>
                <w:t>The same bands and the same Io conditions for each band apply for this requirement as for the corresponding highest accuracy requirement.</w:t>
              </w:r>
            </w:ins>
          </w:p>
          <w:p w14:paraId="0D4DD50B" w14:textId="279A0B3F" w:rsidR="0042658B" w:rsidRPr="00691C10" w:rsidRDefault="0042658B" w:rsidP="001E7DFC">
            <w:pPr>
              <w:pStyle w:val="TAN"/>
              <w:rPr>
                <w:ins w:id="196" w:author="Kangas, Matti (Nokia - FI/Oulu)" w:date="2021-04-13T16:30:00Z"/>
                <w:rFonts w:cs="Arial"/>
              </w:rPr>
            </w:pPr>
            <w:ins w:id="197" w:author="Kangas, Matti (Nokia - FI/Oulu)" w:date="2021-04-13T16:30:00Z">
              <w:r w:rsidRPr="00691C10">
                <w:rPr>
                  <w:rFonts w:cs="Arial"/>
                </w:rPr>
                <w:t>NOTE 3:</w:t>
              </w:r>
              <w:r w:rsidRPr="00691C10">
                <w:rPr>
                  <w:rFonts w:cs="Arial"/>
                </w:rPr>
                <w:tab/>
                <w:t xml:space="preserve">The condition level is increased by ∆&gt;0, when applicable, as described in Sections </w:t>
              </w:r>
            </w:ins>
            <w:ins w:id="198" w:author="Kangas, Matti (Nokia - FI/Oulu)" w:date="2021-04-13T16:41:00Z">
              <w:r>
                <w:rPr>
                  <w:rFonts w:cs="Arial"/>
                </w:rPr>
                <w:t>I</w:t>
              </w:r>
            </w:ins>
            <w:ins w:id="199" w:author="Kangas, Matti (Nokia - FI/Oulu)" w:date="2021-04-13T16:30:00Z">
              <w:r w:rsidRPr="00691C10">
                <w:rPr>
                  <w:rFonts w:cs="Arial"/>
                </w:rPr>
                <w:t xml:space="preserve">.4.2 and </w:t>
              </w:r>
            </w:ins>
            <w:ins w:id="200" w:author="Kangas, Matti (Nokia - FI/Oulu)" w:date="2021-04-13T16:41:00Z">
              <w:r>
                <w:rPr>
                  <w:rFonts w:cs="Arial"/>
                </w:rPr>
                <w:t>I</w:t>
              </w:r>
            </w:ins>
            <w:ins w:id="201" w:author="Kangas, Matti (Nokia - FI/Oulu)" w:date="2021-04-13T16:30:00Z">
              <w:r w:rsidRPr="00691C10">
                <w:rPr>
                  <w:rFonts w:cs="Arial"/>
                </w:rPr>
                <w:t>.4.3.</w:t>
              </w:r>
            </w:ins>
          </w:p>
          <w:p w14:paraId="7DF2D0DF" w14:textId="750C6B4C" w:rsidR="0042658B" w:rsidRPr="00691C10" w:rsidRDefault="0042658B" w:rsidP="001E7DFC">
            <w:pPr>
              <w:pStyle w:val="TAN"/>
              <w:rPr>
                <w:ins w:id="202" w:author="Kangas, Matti (Nokia - FI/Oulu)" w:date="2021-04-13T16:30:00Z"/>
                <w:rFonts w:cs="Arial"/>
              </w:rPr>
            </w:pPr>
            <w:ins w:id="203" w:author="Kangas, Matti (Nokia - FI/Oulu)" w:date="2021-04-13T16:30:00Z">
              <w:r w:rsidRPr="00691C10">
                <w:rPr>
                  <w:rFonts w:cs="Arial"/>
                </w:rPr>
                <w:t>NOTE 4:</w:t>
              </w:r>
              <w:r w:rsidRPr="00691C10">
                <w:rPr>
                  <w:rFonts w:cs="Arial"/>
                </w:rPr>
                <w:tab/>
                <w:t xml:space="preserve">E-UTRA operating band groups are as defined in </w:t>
              </w:r>
            </w:ins>
            <w:ins w:id="204" w:author="Kangas, Matti (Nokia - FI/Oulu)" w:date="2021-04-20T11:25:00Z">
              <w:r w:rsidR="001E7DFC">
                <w:rPr>
                  <w:rFonts w:cs="Arial"/>
                </w:rPr>
                <w:t>TS 36.133</w:t>
              </w:r>
            </w:ins>
            <w:ins w:id="205" w:author="Kangas, Matti (Nokia - FI/Oulu)" w:date="2021-04-21T11:02:00Z">
              <w:r w:rsidR="003E52BB">
                <w:rPr>
                  <w:rFonts w:cs="Arial"/>
                </w:rPr>
                <w:t xml:space="preserve"> [4]</w:t>
              </w:r>
            </w:ins>
            <w:ins w:id="206" w:author="Kangas, Matti (Nokia - FI/Oulu)" w:date="2021-04-20T11:25:00Z">
              <w:r w:rsidR="001E7DFC">
                <w:rPr>
                  <w:rFonts w:cs="Arial"/>
                </w:rPr>
                <w:t xml:space="preserve"> clause</w:t>
              </w:r>
            </w:ins>
            <w:ins w:id="207" w:author="Kangas, Matti (Nokia - FI/Oulu)" w:date="2021-04-13T16:30:00Z">
              <w:r w:rsidRPr="00691C10">
                <w:rPr>
                  <w:rFonts w:cs="Arial"/>
                </w:rPr>
                <w:t xml:space="preserve"> 3.5.</w:t>
              </w:r>
            </w:ins>
          </w:p>
        </w:tc>
      </w:tr>
    </w:tbl>
    <w:p w14:paraId="7DDA6E79" w14:textId="77777777" w:rsidR="0042658B" w:rsidRPr="00AD55D2" w:rsidRDefault="0042658B" w:rsidP="0042658B">
      <w:pPr>
        <w:rPr>
          <w:ins w:id="208" w:author="Kangas, Matti (Nokia - FI/Oulu)" w:date="2021-04-13T15:50:00Z"/>
        </w:rPr>
      </w:pPr>
    </w:p>
    <w:p w14:paraId="3FCD0B7F" w14:textId="138351C8" w:rsidR="0042658B" w:rsidRPr="00AD55D2" w:rsidRDefault="0042658B" w:rsidP="0042658B">
      <w:pPr>
        <w:rPr>
          <w:ins w:id="209" w:author="Kangas, Matti (Nokia - FI/Oulu)" w:date="2021-04-13T15:50:00Z"/>
          <w:szCs w:val="28"/>
        </w:rPr>
      </w:pPr>
      <w:ins w:id="210" w:author="Kangas, Matti (Nokia - FI/Oulu)" w:date="2021-04-13T15:50:00Z">
        <w:r w:rsidRPr="00AD55D2">
          <w:rPr>
            <w:szCs w:val="28"/>
          </w:rPr>
          <w:t xml:space="preserve">The reporting range of RSRQ is defined from -19.5 dB to -3 with 0.5 dB resolution. The mapping of measured quantity is defined in Table </w:t>
        </w:r>
      </w:ins>
      <w:ins w:id="211" w:author="Kangas, Matti (Nokia - FI/Oulu)" w:date="2021-04-14T11:36:00Z">
        <w:r>
          <w:rPr>
            <w:szCs w:val="28"/>
          </w:rPr>
          <w:t>9.2.1.1_3</w:t>
        </w:r>
      </w:ins>
      <w:ins w:id="212" w:author="Kangas, Matti (Nokia - FI/Oulu)" w:date="2021-04-13T15:50:00Z">
        <w:r w:rsidRPr="00AD55D2">
          <w:rPr>
            <w:szCs w:val="28"/>
          </w:rPr>
          <w:t>.3-2.</w:t>
        </w:r>
      </w:ins>
    </w:p>
    <w:p w14:paraId="383EE493" w14:textId="0394986F" w:rsidR="0042658B" w:rsidRPr="00AD55D2" w:rsidRDefault="0042658B" w:rsidP="0042658B">
      <w:pPr>
        <w:pStyle w:val="TH"/>
        <w:rPr>
          <w:ins w:id="213" w:author="Kangas, Matti (Nokia - FI/Oulu)" w:date="2021-04-13T15:50:00Z"/>
        </w:rPr>
      </w:pPr>
      <w:ins w:id="214" w:author="Kangas, Matti (Nokia - FI/Oulu)" w:date="2021-04-13T15:50:00Z">
        <w:r w:rsidRPr="00AD55D2">
          <w:t xml:space="preserve">Table </w:t>
        </w:r>
      </w:ins>
      <w:ins w:id="215" w:author="Kangas, Matti (Nokia - FI/Oulu)" w:date="2021-04-14T11:36:00Z">
        <w:r>
          <w:t>9.2.1.1_3</w:t>
        </w:r>
      </w:ins>
      <w:ins w:id="216" w:author="Kangas, Matti (Nokia - FI/Oulu)" w:date="2021-04-13T15:50:00Z">
        <w:r w:rsidRPr="00AD55D2">
          <w:t>.3-2: RSRQ FDD Intra frequency absolute accuracy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42658B" w:rsidRPr="00AD55D2" w14:paraId="2296F283" w14:textId="77777777" w:rsidTr="001E7DFC">
        <w:trPr>
          <w:cantSplit/>
          <w:jc w:val="center"/>
          <w:ins w:id="217" w:author="Kangas, Matti (Nokia - FI/Oulu)" w:date="2021-04-13T15:50:00Z"/>
        </w:trPr>
        <w:tc>
          <w:tcPr>
            <w:tcW w:w="2693" w:type="dxa"/>
          </w:tcPr>
          <w:p w14:paraId="5FD3A248" w14:textId="77777777" w:rsidR="0042658B" w:rsidRPr="00AD55D2" w:rsidRDefault="0042658B" w:rsidP="001E7DFC">
            <w:pPr>
              <w:pStyle w:val="TAH"/>
              <w:rPr>
                <w:ins w:id="218" w:author="Kangas, Matti (Nokia - FI/Oulu)" w:date="2021-04-13T15:50:00Z"/>
                <w:rFonts w:cs="v3.7.0"/>
              </w:rPr>
            </w:pPr>
            <w:ins w:id="219" w:author="Kangas, Matti (Nokia - FI/Oulu)" w:date="2021-04-13T15:50:00Z">
              <w:r w:rsidRPr="00AD55D2">
                <w:rPr>
                  <w:rFonts w:cs="v3.7.0"/>
                </w:rPr>
                <w:t>Reported value</w:t>
              </w:r>
            </w:ins>
          </w:p>
        </w:tc>
        <w:tc>
          <w:tcPr>
            <w:tcW w:w="3260" w:type="dxa"/>
          </w:tcPr>
          <w:p w14:paraId="55059DEA" w14:textId="77777777" w:rsidR="0042658B" w:rsidRPr="00AD55D2" w:rsidRDefault="0042658B" w:rsidP="001E7DFC">
            <w:pPr>
              <w:pStyle w:val="TAH"/>
              <w:rPr>
                <w:ins w:id="220" w:author="Kangas, Matti (Nokia - FI/Oulu)" w:date="2021-04-13T15:50:00Z"/>
                <w:rFonts w:cs="v3.7.0"/>
              </w:rPr>
            </w:pPr>
            <w:ins w:id="221" w:author="Kangas, Matti (Nokia - FI/Oulu)" w:date="2021-04-13T15:50:00Z">
              <w:r w:rsidRPr="00AD55D2">
                <w:rPr>
                  <w:rFonts w:cs="v3.7.0"/>
                </w:rPr>
                <w:t>Measured quantity value</w:t>
              </w:r>
            </w:ins>
          </w:p>
        </w:tc>
        <w:tc>
          <w:tcPr>
            <w:tcW w:w="1985" w:type="dxa"/>
          </w:tcPr>
          <w:p w14:paraId="5387FA37" w14:textId="77777777" w:rsidR="0042658B" w:rsidRPr="00AD55D2" w:rsidRDefault="0042658B" w:rsidP="001E7DFC">
            <w:pPr>
              <w:pStyle w:val="TAH"/>
              <w:rPr>
                <w:ins w:id="222" w:author="Kangas, Matti (Nokia - FI/Oulu)" w:date="2021-04-13T15:50:00Z"/>
                <w:rFonts w:cs="v3.7.0"/>
              </w:rPr>
            </w:pPr>
            <w:ins w:id="223" w:author="Kangas, Matti (Nokia - FI/Oulu)" w:date="2021-04-13T15:50:00Z">
              <w:r w:rsidRPr="00AD55D2">
                <w:rPr>
                  <w:rFonts w:cs="v3.7.0"/>
                </w:rPr>
                <w:t>Unit</w:t>
              </w:r>
            </w:ins>
          </w:p>
        </w:tc>
      </w:tr>
      <w:tr w:rsidR="0042658B" w:rsidRPr="00AD55D2" w14:paraId="69BE47F2" w14:textId="77777777" w:rsidTr="001E7DFC">
        <w:trPr>
          <w:cantSplit/>
          <w:jc w:val="center"/>
          <w:ins w:id="224" w:author="Kangas, Matti (Nokia - FI/Oulu)" w:date="2021-04-13T15:50:00Z"/>
        </w:trPr>
        <w:tc>
          <w:tcPr>
            <w:tcW w:w="2693" w:type="dxa"/>
          </w:tcPr>
          <w:p w14:paraId="13E25FF6" w14:textId="77777777" w:rsidR="0042658B" w:rsidRPr="00AD55D2" w:rsidRDefault="0042658B" w:rsidP="001E7DFC">
            <w:pPr>
              <w:pStyle w:val="TAL"/>
              <w:rPr>
                <w:ins w:id="225" w:author="Kangas, Matti (Nokia - FI/Oulu)" w:date="2021-04-13T15:50:00Z"/>
              </w:rPr>
            </w:pPr>
            <w:ins w:id="226" w:author="Kangas, Matti (Nokia - FI/Oulu)" w:date="2021-04-13T15:50:00Z">
              <w:r w:rsidRPr="00AD55D2">
                <w:t>RSRQ_00</w:t>
              </w:r>
            </w:ins>
          </w:p>
        </w:tc>
        <w:tc>
          <w:tcPr>
            <w:tcW w:w="3260" w:type="dxa"/>
          </w:tcPr>
          <w:p w14:paraId="6E882812" w14:textId="77777777" w:rsidR="0042658B" w:rsidRPr="00AD55D2" w:rsidRDefault="0042658B" w:rsidP="001E7DFC">
            <w:pPr>
              <w:pStyle w:val="TAC"/>
              <w:rPr>
                <w:ins w:id="227" w:author="Kangas, Matti (Nokia - FI/Oulu)" w:date="2021-04-13T15:50:00Z"/>
              </w:rPr>
            </w:pPr>
            <w:ins w:id="228" w:author="Kangas, Matti (Nokia - FI/Oulu)" w:date="2021-04-13T15:50:00Z">
              <w:r w:rsidRPr="00AD55D2">
                <w:t xml:space="preserve">RSRQ </w:t>
              </w:r>
              <w:r w:rsidRPr="00AD55D2">
                <w:sym w:font="Symbol" w:char="F03C"/>
              </w:r>
              <w:r w:rsidRPr="00AD55D2">
                <w:t xml:space="preserve"> -19.5</w:t>
              </w:r>
            </w:ins>
          </w:p>
        </w:tc>
        <w:tc>
          <w:tcPr>
            <w:tcW w:w="1985" w:type="dxa"/>
          </w:tcPr>
          <w:p w14:paraId="78763438" w14:textId="77777777" w:rsidR="0042658B" w:rsidRPr="00AD55D2" w:rsidRDefault="0042658B" w:rsidP="001E7DFC">
            <w:pPr>
              <w:pStyle w:val="TAC"/>
              <w:rPr>
                <w:ins w:id="229" w:author="Kangas, Matti (Nokia - FI/Oulu)" w:date="2021-04-13T15:50:00Z"/>
              </w:rPr>
            </w:pPr>
            <w:ins w:id="230" w:author="Kangas, Matti (Nokia - FI/Oulu)" w:date="2021-04-13T15:50:00Z">
              <w:r w:rsidRPr="00AD55D2">
                <w:t>dB</w:t>
              </w:r>
            </w:ins>
          </w:p>
        </w:tc>
      </w:tr>
      <w:tr w:rsidR="0042658B" w:rsidRPr="00AD55D2" w14:paraId="49A3723F" w14:textId="77777777" w:rsidTr="001E7DFC">
        <w:trPr>
          <w:cantSplit/>
          <w:jc w:val="center"/>
          <w:ins w:id="231" w:author="Kangas, Matti (Nokia - FI/Oulu)" w:date="2021-04-13T15:50:00Z"/>
        </w:trPr>
        <w:tc>
          <w:tcPr>
            <w:tcW w:w="2693" w:type="dxa"/>
          </w:tcPr>
          <w:p w14:paraId="43DAF5A4" w14:textId="77777777" w:rsidR="0042658B" w:rsidRPr="00AD55D2" w:rsidRDefault="0042658B" w:rsidP="001E7DFC">
            <w:pPr>
              <w:pStyle w:val="TAL"/>
              <w:rPr>
                <w:ins w:id="232" w:author="Kangas, Matti (Nokia - FI/Oulu)" w:date="2021-04-13T15:50:00Z"/>
              </w:rPr>
            </w:pPr>
            <w:ins w:id="233" w:author="Kangas, Matti (Nokia - FI/Oulu)" w:date="2021-04-13T15:50:00Z">
              <w:r w:rsidRPr="00AD55D2">
                <w:t>RSRQ_01</w:t>
              </w:r>
            </w:ins>
          </w:p>
        </w:tc>
        <w:tc>
          <w:tcPr>
            <w:tcW w:w="3260" w:type="dxa"/>
          </w:tcPr>
          <w:p w14:paraId="420E6F8B" w14:textId="77777777" w:rsidR="0042658B" w:rsidRPr="00AD55D2" w:rsidRDefault="0042658B" w:rsidP="001E7DFC">
            <w:pPr>
              <w:pStyle w:val="TAC"/>
              <w:rPr>
                <w:ins w:id="234" w:author="Kangas, Matti (Nokia - FI/Oulu)" w:date="2021-04-13T15:50:00Z"/>
              </w:rPr>
            </w:pPr>
            <w:ins w:id="235" w:author="Kangas, Matti (Nokia - FI/Oulu)" w:date="2021-04-13T15:50:00Z">
              <w:r w:rsidRPr="00AD55D2">
                <w:t xml:space="preserve">-19.5 </w:t>
              </w:r>
              <w:r w:rsidRPr="00AD55D2">
                <w:sym w:font="Symbol" w:char="F0A3"/>
              </w:r>
              <w:r w:rsidRPr="00AD55D2">
                <w:t xml:space="preserve"> RSRQ &lt; -19</w:t>
              </w:r>
            </w:ins>
          </w:p>
        </w:tc>
        <w:tc>
          <w:tcPr>
            <w:tcW w:w="1985" w:type="dxa"/>
          </w:tcPr>
          <w:p w14:paraId="3ED9EE9A" w14:textId="77777777" w:rsidR="0042658B" w:rsidRPr="00AD55D2" w:rsidRDefault="0042658B" w:rsidP="001E7DFC">
            <w:pPr>
              <w:pStyle w:val="TAC"/>
              <w:rPr>
                <w:ins w:id="236" w:author="Kangas, Matti (Nokia - FI/Oulu)" w:date="2021-04-13T15:50:00Z"/>
              </w:rPr>
            </w:pPr>
            <w:ins w:id="237" w:author="Kangas, Matti (Nokia - FI/Oulu)" w:date="2021-04-13T15:50:00Z">
              <w:r w:rsidRPr="00AD55D2">
                <w:t>dB</w:t>
              </w:r>
            </w:ins>
          </w:p>
        </w:tc>
      </w:tr>
      <w:tr w:rsidR="0042658B" w:rsidRPr="00AD55D2" w14:paraId="30C10303" w14:textId="77777777" w:rsidTr="001E7DFC">
        <w:trPr>
          <w:cantSplit/>
          <w:jc w:val="center"/>
          <w:ins w:id="238" w:author="Kangas, Matti (Nokia - FI/Oulu)" w:date="2021-04-13T15:50:00Z"/>
        </w:trPr>
        <w:tc>
          <w:tcPr>
            <w:tcW w:w="2693" w:type="dxa"/>
          </w:tcPr>
          <w:p w14:paraId="1E62AEBC" w14:textId="77777777" w:rsidR="0042658B" w:rsidRPr="00AD55D2" w:rsidRDefault="0042658B" w:rsidP="001E7DFC">
            <w:pPr>
              <w:pStyle w:val="TAL"/>
              <w:rPr>
                <w:ins w:id="239" w:author="Kangas, Matti (Nokia - FI/Oulu)" w:date="2021-04-13T15:50:00Z"/>
              </w:rPr>
            </w:pPr>
            <w:ins w:id="240" w:author="Kangas, Matti (Nokia - FI/Oulu)" w:date="2021-04-13T15:50:00Z">
              <w:r w:rsidRPr="00AD55D2">
                <w:t>RSRQ_02</w:t>
              </w:r>
            </w:ins>
          </w:p>
        </w:tc>
        <w:tc>
          <w:tcPr>
            <w:tcW w:w="3260" w:type="dxa"/>
          </w:tcPr>
          <w:p w14:paraId="4AD61F96" w14:textId="77777777" w:rsidR="0042658B" w:rsidRPr="00AD55D2" w:rsidRDefault="0042658B" w:rsidP="001E7DFC">
            <w:pPr>
              <w:pStyle w:val="TAC"/>
              <w:rPr>
                <w:ins w:id="241" w:author="Kangas, Matti (Nokia - FI/Oulu)" w:date="2021-04-13T15:50:00Z"/>
              </w:rPr>
            </w:pPr>
            <w:ins w:id="242" w:author="Kangas, Matti (Nokia - FI/Oulu)" w:date="2021-04-13T15:50:00Z">
              <w:r w:rsidRPr="00AD55D2">
                <w:t xml:space="preserve">-19 </w:t>
              </w:r>
              <w:r w:rsidRPr="00AD55D2">
                <w:sym w:font="Symbol" w:char="F0A3"/>
              </w:r>
              <w:r w:rsidRPr="00AD55D2">
                <w:t xml:space="preserve"> RSRQ &lt; -18.5</w:t>
              </w:r>
            </w:ins>
          </w:p>
        </w:tc>
        <w:tc>
          <w:tcPr>
            <w:tcW w:w="1985" w:type="dxa"/>
          </w:tcPr>
          <w:p w14:paraId="1386ADAA" w14:textId="77777777" w:rsidR="0042658B" w:rsidRPr="00AD55D2" w:rsidRDefault="0042658B" w:rsidP="001E7DFC">
            <w:pPr>
              <w:pStyle w:val="TAC"/>
              <w:rPr>
                <w:ins w:id="243" w:author="Kangas, Matti (Nokia - FI/Oulu)" w:date="2021-04-13T15:50:00Z"/>
              </w:rPr>
            </w:pPr>
            <w:ins w:id="244" w:author="Kangas, Matti (Nokia - FI/Oulu)" w:date="2021-04-13T15:50:00Z">
              <w:r w:rsidRPr="00AD55D2">
                <w:t>dB</w:t>
              </w:r>
            </w:ins>
          </w:p>
        </w:tc>
      </w:tr>
      <w:tr w:rsidR="0042658B" w:rsidRPr="00AD55D2" w14:paraId="7FEE1CA1" w14:textId="77777777" w:rsidTr="001E7DFC">
        <w:trPr>
          <w:cantSplit/>
          <w:jc w:val="center"/>
          <w:ins w:id="245" w:author="Kangas, Matti (Nokia - FI/Oulu)" w:date="2021-04-13T15:50:00Z"/>
        </w:trPr>
        <w:tc>
          <w:tcPr>
            <w:tcW w:w="2693" w:type="dxa"/>
          </w:tcPr>
          <w:p w14:paraId="779D6307" w14:textId="77777777" w:rsidR="0042658B" w:rsidRPr="00AD55D2" w:rsidRDefault="0042658B" w:rsidP="001E7DFC">
            <w:pPr>
              <w:pStyle w:val="TAL"/>
              <w:rPr>
                <w:ins w:id="246" w:author="Kangas, Matti (Nokia - FI/Oulu)" w:date="2021-04-13T15:50:00Z"/>
              </w:rPr>
            </w:pPr>
            <w:ins w:id="247" w:author="Kangas, Matti (Nokia - FI/Oulu)" w:date="2021-04-13T15:50:00Z">
              <w:r w:rsidRPr="00AD55D2">
                <w:t>…</w:t>
              </w:r>
            </w:ins>
          </w:p>
        </w:tc>
        <w:tc>
          <w:tcPr>
            <w:tcW w:w="3260" w:type="dxa"/>
          </w:tcPr>
          <w:p w14:paraId="6BECF4AF" w14:textId="77777777" w:rsidR="0042658B" w:rsidRPr="00AD55D2" w:rsidRDefault="0042658B" w:rsidP="001E7DFC">
            <w:pPr>
              <w:pStyle w:val="TAC"/>
              <w:rPr>
                <w:ins w:id="248" w:author="Kangas, Matti (Nokia - FI/Oulu)" w:date="2021-04-13T15:50:00Z"/>
              </w:rPr>
            </w:pPr>
            <w:ins w:id="249" w:author="Kangas, Matti (Nokia - FI/Oulu)" w:date="2021-04-13T15:50:00Z">
              <w:r w:rsidRPr="00AD55D2">
                <w:t>…</w:t>
              </w:r>
            </w:ins>
          </w:p>
        </w:tc>
        <w:tc>
          <w:tcPr>
            <w:tcW w:w="1985" w:type="dxa"/>
          </w:tcPr>
          <w:p w14:paraId="7C73C233" w14:textId="77777777" w:rsidR="0042658B" w:rsidRPr="00AD55D2" w:rsidRDefault="0042658B" w:rsidP="001E7DFC">
            <w:pPr>
              <w:pStyle w:val="TAC"/>
              <w:rPr>
                <w:ins w:id="250" w:author="Kangas, Matti (Nokia - FI/Oulu)" w:date="2021-04-13T15:50:00Z"/>
              </w:rPr>
            </w:pPr>
            <w:ins w:id="251" w:author="Kangas, Matti (Nokia - FI/Oulu)" w:date="2021-04-13T15:50:00Z">
              <w:r w:rsidRPr="00AD55D2">
                <w:t>…</w:t>
              </w:r>
            </w:ins>
          </w:p>
        </w:tc>
      </w:tr>
      <w:tr w:rsidR="0042658B" w:rsidRPr="00AD55D2" w14:paraId="54F6ADFF" w14:textId="77777777" w:rsidTr="001E7DFC">
        <w:trPr>
          <w:cantSplit/>
          <w:jc w:val="center"/>
          <w:ins w:id="252" w:author="Kangas, Matti (Nokia - FI/Oulu)" w:date="2021-04-13T15:50:00Z"/>
        </w:trPr>
        <w:tc>
          <w:tcPr>
            <w:tcW w:w="2693" w:type="dxa"/>
          </w:tcPr>
          <w:p w14:paraId="6CCD414D" w14:textId="77777777" w:rsidR="0042658B" w:rsidRPr="00AD55D2" w:rsidRDefault="0042658B" w:rsidP="001E7DFC">
            <w:pPr>
              <w:pStyle w:val="TAL"/>
              <w:rPr>
                <w:ins w:id="253" w:author="Kangas, Matti (Nokia - FI/Oulu)" w:date="2021-04-13T15:50:00Z"/>
              </w:rPr>
            </w:pPr>
            <w:ins w:id="254" w:author="Kangas, Matti (Nokia - FI/Oulu)" w:date="2021-04-13T15:50:00Z">
              <w:r w:rsidRPr="00AD55D2">
                <w:t>RSRQ_32</w:t>
              </w:r>
            </w:ins>
          </w:p>
        </w:tc>
        <w:tc>
          <w:tcPr>
            <w:tcW w:w="3260" w:type="dxa"/>
          </w:tcPr>
          <w:p w14:paraId="194F07B5" w14:textId="77777777" w:rsidR="0042658B" w:rsidRPr="00AD55D2" w:rsidRDefault="0042658B" w:rsidP="001E7DFC">
            <w:pPr>
              <w:pStyle w:val="TAC"/>
              <w:rPr>
                <w:ins w:id="255" w:author="Kangas, Matti (Nokia - FI/Oulu)" w:date="2021-04-13T15:50:00Z"/>
              </w:rPr>
            </w:pPr>
            <w:ins w:id="256" w:author="Kangas, Matti (Nokia - FI/Oulu)" w:date="2021-04-13T15:50:00Z">
              <w:r w:rsidRPr="00AD55D2">
                <w:t xml:space="preserve">-4 </w:t>
              </w:r>
              <w:r w:rsidRPr="00AD55D2">
                <w:sym w:font="Symbol" w:char="F0A3"/>
              </w:r>
              <w:r w:rsidRPr="00AD55D2">
                <w:t xml:space="preserve"> RSRQ &lt; -3.5</w:t>
              </w:r>
            </w:ins>
          </w:p>
        </w:tc>
        <w:tc>
          <w:tcPr>
            <w:tcW w:w="1985" w:type="dxa"/>
          </w:tcPr>
          <w:p w14:paraId="07E7716A" w14:textId="77777777" w:rsidR="0042658B" w:rsidRPr="00AD55D2" w:rsidRDefault="0042658B" w:rsidP="001E7DFC">
            <w:pPr>
              <w:pStyle w:val="TAC"/>
              <w:rPr>
                <w:ins w:id="257" w:author="Kangas, Matti (Nokia - FI/Oulu)" w:date="2021-04-13T15:50:00Z"/>
              </w:rPr>
            </w:pPr>
            <w:ins w:id="258" w:author="Kangas, Matti (Nokia - FI/Oulu)" w:date="2021-04-13T15:50:00Z">
              <w:r w:rsidRPr="00AD55D2">
                <w:t>dB</w:t>
              </w:r>
            </w:ins>
          </w:p>
        </w:tc>
      </w:tr>
      <w:tr w:rsidR="0042658B" w:rsidRPr="00AD55D2" w14:paraId="051E6DC1" w14:textId="77777777" w:rsidTr="001E7DFC">
        <w:trPr>
          <w:cantSplit/>
          <w:jc w:val="center"/>
          <w:ins w:id="259" w:author="Kangas, Matti (Nokia - FI/Oulu)" w:date="2021-04-13T15:50:00Z"/>
        </w:trPr>
        <w:tc>
          <w:tcPr>
            <w:tcW w:w="2693" w:type="dxa"/>
          </w:tcPr>
          <w:p w14:paraId="167DFC36" w14:textId="77777777" w:rsidR="0042658B" w:rsidRPr="00AD55D2" w:rsidRDefault="0042658B" w:rsidP="001E7DFC">
            <w:pPr>
              <w:pStyle w:val="TAL"/>
              <w:rPr>
                <w:ins w:id="260" w:author="Kangas, Matti (Nokia - FI/Oulu)" w:date="2021-04-13T15:50:00Z"/>
              </w:rPr>
            </w:pPr>
            <w:ins w:id="261" w:author="Kangas, Matti (Nokia - FI/Oulu)" w:date="2021-04-13T15:50:00Z">
              <w:r w:rsidRPr="00AD55D2">
                <w:t>RSRQ_33</w:t>
              </w:r>
            </w:ins>
          </w:p>
        </w:tc>
        <w:tc>
          <w:tcPr>
            <w:tcW w:w="3260" w:type="dxa"/>
          </w:tcPr>
          <w:p w14:paraId="7A415EA8" w14:textId="77777777" w:rsidR="0042658B" w:rsidRPr="00AD55D2" w:rsidRDefault="0042658B" w:rsidP="001E7DFC">
            <w:pPr>
              <w:pStyle w:val="TAC"/>
              <w:rPr>
                <w:ins w:id="262" w:author="Kangas, Matti (Nokia - FI/Oulu)" w:date="2021-04-13T15:50:00Z"/>
              </w:rPr>
            </w:pPr>
            <w:ins w:id="263" w:author="Kangas, Matti (Nokia - FI/Oulu)" w:date="2021-04-13T15:50:00Z">
              <w:r w:rsidRPr="00AD55D2">
                <w:t xml:space="preserve">-3.5 </w:t>
              </w:r>
              <w:r w:rsidRPr="00AD55D2">
                <w:sym w:font="Symbol" w:char="F0A3"/>
              </w:r>
              <w:r w:rsidRPr="00AD55D2">
                <w:t xml:space="preserve"> RSRQ &lt; -3</w:t>
              </w:r>
            </w:ins>
          </w:p>
        </w:tc>
        <w:tc>
          <w:tcPr>
            <w:tcW w:w="1985" w:type="dxa"/>
          </w:tcPr>
          <w:p w14:paraId="38D95854" w14:textId="77777777" w:rsidR="0042658B" w:rsidRPr="00AD55D2" w:rsidRDefault="0042658B" w:rsidP="001E7DFC">
            <w:pPr>
              <w:pStyle w:val="TAC"/>
              <w:rPr>
                <w:ins w:id="264" w:author="Kangas, Matti (Nokia - FI/Oulu)" w:date="2021-04-13T15:50:00Z"/>
              </w:rPr>
            </w:pPr>
            <w:ins w:id="265" w:author="Kangas, Matti (Nokia - FI/Oulu)" w:date="2021-04-13T15:50:00Z">
              <w:r w:rsidRPr="00AD55D2">
                <w:t>dB</w:t>
              </w:r>
            </w:ins>
          </w:p>
        </w:tc>
      </w:tr>
      <w:tr w:rsidR="0042658B" w:rsidRPr="00AD55D2" w14:paraId="28439081" w14:textId="77777777" w:rsidTr="001E7DFC">
        <w:trPr>
          <w:cantSplit/>
          <w:jc w:val="center"/>
          <w:ins w:id="266" w:author="Kangas, Matti (Nokia - FI/Oulu)" w:date="2021-04-13T15:50:00Z"/>
        </w:trPr>
        <w:tc>
          <w:tcPr>
            <w:tcW w:w="2693" w:type="dxa"/>
          </w:tcPr>
          <w:p w14:paraId="7B65336A" w14:textId="77777777" w:rsidR="0042658B" w:rsidRPr="00AD55D2" w:rsidRDefault="0042658B" w:rsidP="001E7DFC">
            <w:pPr>
              <w:pStyle w:val="TAL"/>
              <w:rPr>
                <w:ins w:id="267" w:author="Kangas, Matti (Nokia - FI/Oulu)" w:date="2021-04-13T15:50:00Z"/>
              </w:rPr>
            </w:pPr>
            <w:ins w:id="268" w:author="Kangas, Matti (Nokia - FI/Oulu)" w:date="2021-04-13T15:50:00Z">
              <w:r w:rsidRPr="00AD55D2">
                <w:t>RSRQ_34</w:t>
              </w:r>
            </w:ins>
          </w:p>
        </w:tc>
        <w:tc>
          <w:tcPr>
            <w:tcW w:w="3260" w:type="dxa"/>
          </w:tcPr>
          <w:p w14:paraId="74727373" w14:textId="77777777" w:rsidR="0042658B" w:rsidRPr="00AD55D2" w:rsidRDefault="0042658B" w:rsidP="001E7DFC">
            <w:pPr>
              <w:pStyle w:val="TAC"/>
              <w:rPr>
                <w:ins w:id="269" w:author="Kangas, Matti (Nokia - FI/Oulu)" w:date="2021-04-13T15:50:00Z"/>
              </w:rPr>
            </w:pPr>
            <w:ins w:id="270" w:author="Kangas, Matti (Nokia - FI/Oulu)" w:date="2021-04-13T15:50:00Z">
              <w:r w:rsidRPr="00AD55D2">
                <w:t xml:space="preserve">-3 </w:t>
              </w:r>
              <w:r w:rsidRPr="00AD55D2">
                <w:sym w:font="Symbol" w:char="F0A3"/>
              </w:r>
              <w:r w:rsidRPr="00AD55D2">
                <w:t xml:space="preserve"> RSRQ</w:t>
              </w:r>
            </w:ins>
          </w:p>
        </w:tc>
        <w:tc>
          <w:tcPr>
            <w:tcW w:w="1985" w:type="dxa"/>
          </w:tcPr>
          <w:p w14:paraId="65C3EC0D" w14:textId="77777777" w:rsidR="0042658B" w:rsidRPr="00AD55D2" w:rsidRDefault="0042658B" w:rsidP="001E7DFC">
            <w:pPr>
              <w:pStyle w:val="TAC"/>
              <w:rPr>
                <w:ins w:id="271" w:author="Kangas, Matti (Nokia - FI/Oulu)" w:date="2021-04-13T15:50:00Z"/>
              </w:rPr>
            </w:pPr>
            <w:ins w:id="272" w:author="Kangas, Matti (Nokia - FI/Oulu)" w:date="2021-04-13T15:50:00Z">
              <w:r w:rsidRPr="00AD55D2">
                <w:t>dB</w:t>
              </w:r>
            </w:ins>
          </w:p>
        </w:tc>
      </w:tr>
    </w:tbl>
    <w:p w14:paraId="430B8047" w14:textId="77777777" w:rsidR="0042658B" w:rsidRPr="00AD55D2" w:rsidRDefault="0042658B" w:rsidP="0042658B">
      <w:pPr>
        <w:rPr>
          <w:ins w:id="273" w:author="Kangas, Matti (Nokia - FI/Oulu)" w:date="2021-04-13T15:50:00Z"/>
          <w:szCs w:val="28"/>
        </w:rPr>
      </w:pPr>
    </w:p>
    <w:p w14:paraId="2B44EE59" w14:textId="2EF75D18" w:rsidR="0042658B" w:rsidRPr="00AD55D2" w:rsidRDefault="0042658B" w:rsidP="0042658B">
      <w:pPr>
        <w:rPr>
          <w:ins w:id="274" w:author="Kangas, Matti (Nokia - FI/Oulu)" w:date="2021-04-13T15:50:00Z"/>
        </w:rPr>
      </w:pPr>
      <w:ins w:id="275" w:author="Kangas, Matti (Nokia - FI/Oulu)" w:date="2021-04-13T15:50:00Z">
        <w:r w:rsidRPr="00AD55D2">
          <w:t>The normative reference for this requirement is TS 36.133 [4] clause 9.1.</w:t>
        </w:r>
      </w:ins>
      <w:ins w:id="276" w:author="Kangas, Matti (Nokia - FI/Oulu)" w:date="2021-04-20T11:27:00Z">
        <w:r w:rsidR="001E7DFC">
          <w:t>5B</w:t>
        </w:r>
      </w:ins>
      <w:ins w:id="277" w:author="Kangas, Matti (Nokia - FI/Oulu)" w:date="2021-04-13T15:50:00Z">
        <w:r w:rsidRPr="00AD55D2">
          <w:t xml:space="preserve"> and A.9.2</w:t>
        </w:r>
      </w:ins>
      <w:ins w:id="278" w:author="Kangas, Matti (Nokia - FI/Oulu)" w:date="2021-04-20T11:29:00Z">
        <w:r w:rsidR="001E7DFC">
          <w:t>.60</w:t>
        </w:r>
      </w:ins>
      <w:ins w:id="279" w:author="Kangas, Matti (Nokia - FI/Oulu)" w:date="2021-04-13T15:50:00Z">
        <w:r w:rsidRPr="00AD55D2">
          <w:t>.</w:t>
        </w:r>
      </w:ins>
    </w:p>
    <w:p w14:paraId="0E789BE9" w14:textId="3883439B" w:rsidR="0042658B" w:rsidRPr="00AD55D2" w:rsidRDefault="0042658B" w:rsidP="00410DBB">
      <w:pPr>
        <w:pStyle w:val="H6"/>
        <w:rPr>
          <w:ins w:id="280" w:author="Kangas, Matti (Nokia - FI/Oulu)" w:date="2021-04-13T15:50:00Z"/>
        </w:rPr>
      </w:pPr>
      <w:bookmarkStart w:id="281" w:name="_Toc345010292"/>
      <w:ins w:id="282" w:author="Kangas, Matti (Nokia - FI/Oulu)" w:date="2021-04-14T11:36:00Z">
        <w:r>
          <w:t>9.2.1.1_3</w:t>
        </w:r>
      </w:ins>
      <w:ins w:id="283" w:author="Kangas, Matti (Nokia - FI/Oulu)" w:date="2021-04-13T15:50:00Z">
        <w:r w:rsidRPr="00AD55D2">
          <w:t>.4</w:t>
        </w:r>
        <w:r w:rsidRPr="00AD55D2">
          <w:tab/>
          <w:t>Test description</w:t>
        </w:r>
        <w:bookmarkEnd w:id="281"/>
      </w:ins>
    </w:p>
    <w:p w14:paraId="4401E960" w14:textId="16676595" w:rsidR="0042658B" w:rsidRPr="00AD55D2" w:rsidRDefault="0042658B" w:rsidP="00410DBB">
      <w:pPr>
        <w:pStyle w:val="H6"/>
        <w:rPr>
          <w:ins w:id="284" w:author="Kangas, Matti (Nokia - FI/Oulu)" w:date="2021-04-13T15:50:00Z"/>
        </w:rPr>
      </w:pPr>
      <w:bookmarkStart w:id="285" w:name="_Toc345010293"/>
      <w:ins w:id="286" w:author="Kangas, Matti (Nokia - FI/Oulu)" w:date="2021-04-14T11:36:00Z">
        <w:r>
          <w:t>9.2.1.1_3</w:t>
        </w:r>
      </w:ins>
      <w:ins w:id="287" w:author="Kangas, Matti (Nokia - FI/Oulu)" w:date="2021-04-13T15:50:00Z">
        <w:r w:rsidRPr="00AD55D2">
          <w:t>.4.1</w:t>
        </w:r>
        <w:r w:rsidRPr="00AD55D2">
          <w:tab/>
          <w:t>Initial conditions</w:t>
        </w:r>
        <w:bookmarkEnd w:id="285"/>
      </w:ins>
    </w:p>
    <w:p w14:paraId="1862D667" w14:textId="77777777" w:rsidR="0042658B" w:rsidRPr="00AD55D2" w:rsidRDefault="0042658B" w:rsidP="0042658B">
      <w:pPr>
        <w:rPr>
          <w:ins w:id="288" w:author="Kangas, Matti (Nokia - FI/Oulu)" w:date="2021-04-13T15:50:00Z"/>
        </w:rPr>
      </w:pPr>
      <w:ins w:id="289" w:author="Kangas, Matti (Nokia - FI/Oulu)" w:date="2021-04-13T15:50:00Z">
        <w:r w:rsidRPr="00AD55D2">
          <w:t>Test Environment: Normal, TL/VL, TL/VH, TH/VL, TH/</w:t>
        </w:r>
        <w:proofErr w:type="gramStart"/>
        <w:r w:rsidRPr="00AD55D2">
          <w:t>VH;</w:t>
        </w:r>
        <w:proofErr w:type="gramEnd"/>
        <w:r w:rsidRPr="00AD55D2">
          <w:t xml:space="preserve"> as defined in TS 36.508 [7] clause 4.1.</w:t>
        </w:r>
      </w:ins>
    </w:p>
    <w:p w14:paraId="22C7EEAF" w14:textId="77777777" w:rsidR="0042658B" w:rsidRPr="00AD55D2" w:rsidRDefault="0042658B" w:rsidP="0042658B">
      <w:pPr>
        <w:rPr>
          <w:ins w:id="290" w:author="Kangas, Matti (Nokia - FI/Oulu)" w:date="2021-04-13T15:50:00Z"/>
        </w:rPr>
      </w:pPr>
      <w:ins w:id="291" w:author="Kangas, Matti (Nokia - FI/Oulu)" w:date="2021-04-13T15:50:00Z">
        <w:r w:rsidRPr="00AD55D2">
          <w:t>Frequencies to be tested: According to Annex E table E-1 and TS 36.508 [7] clauses 4.4.2 and 4.3.1.</w:t>
        </w:r>
      </w:ins>
    </w:p>
    <w:p w14:paraId="6B1C6B11" w14:textId="77777777" w:rsidR="0042658B" w:rsidRPr="00AD55D2" w:rsidRDefault="0042658B" w:rsidP="0042658B">
      <w:pPr>
        <w:rPr>
          <w:ins w:id="292" w:author="Kangas, Matti (Nokia - FI/Oulu)" w:date="2021-04-13T15:50:00Z"/>
        </w:rPr>
      </w:pPr>
      <w:ins w:id="293" w:author="Kangas, Matti (Nokia - FI/Oulu)" w:date="2021-04-13T15:50:00Z">
        <w:r w:rsidRPr="00AD55D2">
          <w:t>Channel Bandwidth to be tested: 10 MHz as defined in TS 36.508 [7] clause 4.3.1.</w:t>
        </w:r>
      </w:ins>
    </w:p>
    <w:p w14:paraId="3C444D8F" w14:textId="77777777" w:rsidR="0042658B" w:rsidRPr="00AD55D2" w:rsidRDefault="0042658B" w:rsidP="0042658B">
      <w:pPr>
        <w:rPr>
          <w:ins w:id="294" w:author="Kangas, Matti (Nokia - FI/Oulu)" w:date="2021-04-13T15:50:00Z"/>
        </w:rPr>
      </w:pPr>
      <w:ins w:id="295" w:author="Kangas, Matti (Nokia - FI/Oulu)" w:date="2021-04-13T15:50:00Z">
        <w:r w:rsidRPr="00AD55D2">
          <w:t>1. Connect the SS (node B emulator) and AWGN noise sources to the UE antenna connectors as shown in TS 36.508 [7] Annex A figure A.20</w:t>
        </w:r>
        <w:r w:rsidRPr="00AD55D2">
          <w:rPr>
            <w:rFonts w:ascii="Segoe UI" w:hAnsi="Segoe UI" w:cs="Segoe UI"/>
          </w:rPr>
          <w:t xml:space="preserve"> </w:t>
        </w:r>
        <w:r w:rsidRPr="00AD55D2">
          <w:t>for UE with 2Rx RF band and Annex A, Figure A.78a for 4Rx capable UE without any 2Rx RF bands.</w:t>
        </w:r>
      </w:ins>
    </w:p>
    <w:p w14:paraId="23602D75" w14:textId="77777777" w:rsidR="0042658B" w:rsidRPr="00AD55D2" w:rsidRDefault="0042658B" w:rsidP="0042658B">
      <w:pPr>
        <w:rPr>
          <w:ins w:id="296" w:author="Kangas, Matti (Nokia - FI/Oulu)" w:date="2021-04-13T15:50:00Z"/>
        </w:rPr>
      </w:pPr>
      <w:ins w:id="297" w:author="Kangas, Matti (Nokia - FI/Oulu)" w:date="2021-04-13T15:50:00Z">
        <w:r w:rsidRPr="00AD55D2">
          <w:t>2. Propagation conditions are set according to Annex B clause B.0.</w:t>
        </w:r>
      </w:ins>
    </w:p>
    <w:p w14:paraId="3BBCB86C" w14:textId="74E87E79" w:rsidR="0042658B" w:rsidRPr="00AD55D2" w:rsidRDefault="0042658B" w:rsidP="0042658B">
      <w:pPr>
        <w:rPr>
          <w:ins w:id="298" w:author="Kangas, Matti (Nokia - FI/Oulu)" w:date="2021-04-13T15:50:00Z"/>
        </w:rPr>
      </w:pPr>
      <w:ins w:id="299" w:author="Kangas, Matti (Nokia - FI/Oulu)" w:date="2021-04-13T15:50:00Z">
        <w:r w:rsidRPr="00AD55D2">
          <w:t xml:space="preserve">3. Message contents are defined in clause </w:t>
        </w:r>
      </w:ins>
      <w:ins w:id="300" w:author="Kangas, Matti (Nokia - FI/Oulu)" w:date="2021-04-14T11:36:00Z">
        <w:r>
          <w:t>9.2.1.1_3</w:t>
        </w:r>
      </w:ins>
      <w:ins w:id="301" w:author="Kangas, Matti (Nokia - FI/Oulu)" w:date="2021-04-13T15:50:00Z">
        <w:r w:rsidRPr="00AD55D2">
          <w:t xml:space="preserve">.4.3. </w:t>
        </w:r>
      </w:ins>
    </w:p>
    <w:p w14:paraId="51FBD5AF" w14:textId="77777777" w:rsidR="0042658B" w:rsidRPr="00AD55D2" w:rsidRDefault="0042658B" w:rsidP="0042658B">
      <w:pPr>
        <w:rPr>
          <w:ins w:id="302" w:author="Kangas, Matti (Nokia - FI/Oulu)" w:date="2021-04-13T15:50:00Z"/>
        </w:rPr>
      </w:pPr>
      <w:ins w:id="303" w:author="Kangas, Matti (Nokia - FI/Oulu)" w:date="2021-04-13T15:50:00Z">
        <w:r w:rsidRPr="00AD55D2">
          <w:t>4. There is one E-UTRA FDD carrier and two cells specified in each test. Cell 1 is the cell used for connection setup with the power level set according to Annex C.0 and C.1 for this test.</w:t>
        </w:r>
      </w:ins>
    </w:p>
    <w:p w14:paraId="45417B3B" w14:textId="050DC982" w:rsidR="0042658B" w:rsidRPr="00AD55D2" w:rsidRDefault="0042658B" w:rsidP="00410DBB">
      <w:pPr>
        <w:pStyle w:val="H6"/>
        <w:rPr>
          <w:ins w:id="304" w:author="Kangas, Matti (Nokia - FI/Oulu)" w:date="2021-04-13T15:50:00Z"/>
        </w:rPr>
      </w:pPr>
      <w:bookmarkStart w:id="305" w:name="_Toc345010294"/>
      <w:ins w:id="306" w:author="Kangas, Matti (Nokia - FI/Oulu)" w:date="2021-04-14T11:36:00Z">
        <w:r>
          <w:t>9.2.1.1_3</w:t>
        </w:r>
      </w:ins>
      <w:ins w:id="307" w:author="Kangas, Matti (Nokia - FI/Oulu)" w:date="2021-04-13T15:50:00Z">
        <w:r w:rsidRPr="00AD55D2">
          <w:t>.4.2</w:t>
        </w:r>
        <w:r w:rsidRPr="00AD55D2">
          <w:tab/>
          <w:t>Test procedure</w:t>
        </w:r>
        <w:bookmarkEnd w:id="305"/>
      </w:ins>
    </w:p>
    <w:p w14:paraId="0CA3F304" w14:textId="790E4791" w:rsidR="0042658B" w:rsidRDefault="0042658B" w:rsidP="00717070">
      <w:pPr>
        <w:pStyle w:val="B1"/>
        <w:ind w:left="0" w:firstLine="0"/>
        <w:rPr>
          <w:ins w:id="308" w:author="Kangas, Matti (Nokia - FI/Oulu)" w:date="2021-04-14T11:54:00Z"/>
        </w:rPr>
      </w:pPr>
      <w:bookmarkStart w:id="309" w:name="_Hlk69810869"/>
      <w:ins w:id="310" w:author="Kangas, Matti (Nokia - FI/Oulu)" w:date="2021-04-14T11:57:00Z">
        <w:r>
          <w:t>1.</w:t>
        </w:r>
        <w:r>
          <w:tab/>
        </w:r>
      </w:ins>
      <w:ins w:id="311" w:author="Kangas, Matti (Nokia - FI/Oulu)" w:date="2021-04-14T11:54:00Z">
        <w:r w:rsidRPr="008E54D5">
          <w:t>System information combination 3 as defined in TS 36.508 [</w:t>
        </w:r>
        <w:r>
          <w:t>7</w:t>
        </w:r>
        <w:r w:rsidRPr="008E54D5">
          <w:t>] clause 4.4.3.1 is used in E-UTRA cells</w:t>
        </w:r>
        <w:r w:rsidRPr="005162B4">
          <w:t>.</w:t>
        </w:r>
      </w:ins>
    </w:p>
    <w:p w14:paraId="08AEA577" w14:textId="1D8F06E3" w:rsidR="0042658B" w:rsidRPr="005162B4" w:rsidRDefault="0042658B" w:rsidP="00717070">
      <w:pPr>
        <w:pStyle w:val="B1"/>
        <w:ind w:left="0" w:firstLine="0"/>
        <w:rPr>
          <w:ins w:id="312" w:author="Kangas, Matti (Nokia - FI/Oulu)" w:date="2021-04-14T11:54:00Z"/>
        </w:rPr>
      </w:pPr>
      <w:ins w:id="313" w:author="Kangas, Matti (Nokia - FI/Oulu)" w:date="2021-04-14T11:57:00Z">
        <w:r>
          <w:lastRenderedPageBreak/>
          <w:t>2.</w:t>
        </w:r>
        <w:r>
          <w:tab/>
        </w:r>
      </w:ins>
      <w:ins w:id="314" w:author="Kangas, Matti (Nokia - FI/Oulu)" w:date="2021-04-14T11:54:00Z">
        <w:r w:rsidRPr="008E54D5">
          <w:t>The UE is in state Generic RB Established (state 3) on Cell 1 according to</w:t>
        </w:r>
        <w:r w:rsidRPr="005B3DB2">
          <w:t xml:space="preserve"> </w:t>
        </w:r>
        <w:r w:rsidRPr="008E54D5">
          <w:t>TS 36.508 [</w:t>
        </w:r>
        <w:r>
          <w:t>7</w:t>
        </w:r>
        <w:r w:rsidRPr="008E54D5">
          <w:t>]</w:t>
        </w:r>
        <w:r w:rsidRPr="005162B4">
          <w:t>.</w:t>
        </w:r>
      </w:ins>
    </w:p>
    <w:p w14:paraId="045709DF" w14:textId="77777777" w:rsidR="0042658B" w:rsidRDefault="0042658B" w:rsidP="0042658B">
      <w:pPr>
        <w:pStyle w:val="B1"/>
        <w:ind w:left="0" w:firstLine="0"/>
        <w:rPr>
          <w:ins w:id="315" w:author="Kangas, Matti (Nokia - FI/Oulu)" w:date="2021-04-14T11:59:00Z"/>
        </w:rPr>
      </w:pPr>
      <w:ins w:id="316" w:author="Kangas, Matti (Nokia - FI/Oulu)" w:date="2021-04-14T11:57:00Z">
        <w:r>
          <w:t>3.</w:t>
        </w:r>
        <w:r>
          <w:tab/>
        </w:r>
      </w:ins>
      <w:ins w:id="317" w:author="Kangas, Matti (Nokia - FI/Oulu)" w:date="2021-04-14T11:54: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5B0C3328" w14:textId="6F50A857" w:rsidR="0042658B" w:rsidRPr="005162B4" w:rsidRDefault="0042658B" w:rsidP="00717070">
      <w:pPr>
        <w:pStyle w:val="B1"/>
        <w:ind w:left="0" w:firstLine="0"/>
        <w:rPr>
          <w:ins w:id="318" w:author="Kangas, Matti (Nokia - FI/Oulu)" w:date="2021-04-14T11:54:00Z"/>
        </w:rPr>
      </w:pPr>
      <w:ins w:id="319" w:author="Kangas, Matti (Nokia - FI/Oulu)" w:date="2021-04-14T11:57:00Z">
        <w:r>
          <w:t>4.</w:t>
        </w:r>
        <w:r>
          <w:tab/>
        </w:r>
      </w:ins>
      <w:ins w:id="320" w:author="Kangas, Matti (Nokia - FI/Oulu)" w:date="2021-04-14T11:54:00Z">
        <w:r w:rsidRPr="008E54D5">
          <w:t xml:space="preserve">Wait for </w:t>
        </w:r>
        <w:r>
          <w:t>30</w:t>
        </w:r>
        <w:r w:rsidRPr="008E54D5">
          <w:t xml:space="preserve"> s for the UE to enter E-UTRA RRC_IDLE state on Cell 1</w:t>
        </w:r>
        <w:r>
          <w:t xml:space="preserve"> and do measurements over cells 1 and 2.</w:t>
        </w:r>
      </w:ins>
    </w:p>
    <w:p w14:paraId="7E135EB1" w14:textId="600AFC78" w:rsidR="0042658B" w:rsidRPr="005162B4" w:rsidRDefault="0042658B" w:rsidP="00717070">
      <w:pPr>
        <w:pStyle w:val="B1"/>
        <w:ind w:left="0" w:firstLine="0"/>
        <w:rPr>
          <w:ins w:id="321" w:author="Kangas, Matti (Nokia - FI/Oulu)" w:date="2021-04-14T11:54:00Z"/>
        </w:rPr>
      </w:pPr>
      <w:ins w:id="322" w:author="Kangas, Matti (Nokia - FI/Oulu)" w:date="2021-04-14T11:57:00Z">
        <w:r>
          <w:t>5.</w:t>
        </w:r>
        <w:r>
          <w:tab/>
        </w:r>
      </w:ins>
      <w:ins w:id="323" w:author="Kangas, Matti (Nokia - FI/Oulu)" w:date="2021-04-14T11:54:00Z">
        <w:r w:rsidRPr="00791D01">
          <w:t>The SS sends RRC Paging message with UE S-TMSI on the cell 1</w:t>
        </w:r>
        <w:r w:rsidRPr="005162B4">
          <w:t>.</w:t>
        </w:r>
      </w:ins>
    </w:p>
    <w:p w14:paraId="4824B259" w14:textId="26EB1160" w:rsidR="0042658B" w:rsidRPr="005162B4" w:rsidRDefault="0042658B" w:rsidP="00717070">
      <w:pPr>
        <w:pStyle w:val="B1"/>
        <w:ind w:left="0" w:firstLine="0"/>
        <w:rPr>
          <w:ins w:id="324" w:author="Kangas, Matti (Nokia - FI/Oulu)" w:date="2021-04-14T11:54:00Z"/>
        </w:rPr>
      </w:pPr>
      <w:ins w:id="325" w:author="Kangas, Matti (Nokia - FI/Oulu)" w:date="2021-04-14T11:57:00Z">
        <w:r>
          <w:t>6.</w:t>
        </w:r>
        <w:r>
          <w:tab/>
        </w:r>
      </w:ins>
      <w:ins w:id="326" w:author="Kangas, Matti (Nokia - FI/Oulu)" w:date="2021-04-14T11:54: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42DAD886" w14:textId="71ABFA21" w:rsidR="0042658B" w:rsidRPr="005162B4" w:rsidRDefault="0042658B" w:rsidP="00717070">
      <w:pPr>
        <w:pStyle w:val="B1"/>
        <w:ind w:left="0" w:firstLine="0"/>
        <w:rPr>
          <w:ins w:id="327" w:author="Kangas, Matti (Nokia - FI/Oulu)" w:date="2021-04-14T11:54:00Z"/>
        </w:rPr>
      </w:pPr>
      <w:ins w:id="328" w:author="Kangas, Matti (Nokia - FI/Oulu)" w:date="2021-04-14T11:58:00Z">
        <w:r>
          <w:t>7.</w:t>
        </w:r>
        <w:r>
          <w:tab/>
        </w:r>
      </w:ins>
      <w:ins w:id="329" w:author="Kangas, Matti (Nokia - FI/Oulu)" w:date="2021-04-14T11:54:00Z">
        <w:r w:rsidRPr="00791D01">
          <w:t xml:space="preserve">The SS transmits a </w:t>
        </w:r>
        <w:proofErr w:type="spellStart"/>
        <w:r w:rsidRPr="00791D01">
          <w:t>RRCConnectionSetup</w:t>
        </w:r>
        <w:proofErr w:type="spellEnd"/>
        <w:r w:rsidRPr="00791D01">
          <w:t xml:space="preserve"> message.</w:t>
        </w:r>
      </w:ins>
    </w:p>
    <w:p w14:paraId="60B15E80" w14:textId="3D99E715" w:rsidR="0042658B" w:rsidRPr="009661CA" w:rsidRDefault="0042658B" w:rsidP="00717070">
      <w:pPr>
        <w:pStyle w:val="B1"/>
        <w:ind w:left="0" w:firstLine="0"/>
        <w:rPr>
          <w:ins w:id="330" w:author="Kangas, Matti (Nokia - FI/Oulu)" w:date="2021-04-14T11:54:00Z"/>
        </w:rPr>
      </w:pPr>
      <w:ins w:id="331" w:author="Kangas, Matti (Nokia - FI/Oulu)" w:date="2021-04-14T11:58:00Z">
        <w:r>
          <w:t>8.</w:t>
        </w:r>
        <w:r>
          <w:tab/>
        </w:r>
      </w:ins>
      <w:ins w:id="332" w:author="Kangas, Matti (Nokia - FI/Oulu)" w:date="2021-04-14T11:54: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0F833BD4" w14:textId="36A2CE85" w:rsidR="0042658B" w:rsidRPr="009661CA" w:rsidRDefault="0042658B" w:rsidP="00717070">
      <w:pPr>
        <w:pStyle w:val="B1"/>
        <w:ind w:left="0" w:firstLine="0"/>
        <w:rPr>
          <w:ins w:id="333" w:author="Kangas, Matti (Nokia - FI/Oulu)" w:date="2021-04-14T11:54:00Z"/>
        </w:rPr>
      </w:pPr>
      <w:ins w:id="334" w:author="Kangas, Matti (Nokia - FI/Oulu)" w:date="2021-04-14T11:58:00Z">
        <w:r>
          <w:t>9.</w:t>
        </w:r>
        <w:r>
          <w:tab/>
        </w:r>
      </w:ins>
      <w:ins w:id="335" w:author="Kangas, Matti (Nokia - FI/Oulu)" w:date="2021-04-14T11:54:00Z">
        <w:r w:rsidRPr="009661CA">
          <w:t xml:space="preserve">The SS transmits a </w:t>
        </w:r>
        <w:proofErr w:type="spellStart"/>
        <w:r w:rsidRPr="009661CA">
          <w:t>SecurityModeCommand</w:t>
        </w:r>
        <w:proofErr w:type="spellEnd"/>
        <w:r w:rsidRPr="009661CA">
          <w:t xml:space="preserve"> message to activate AS security. </w:t>
        </w:r>
      </w:ins>
    </w:p>
    <w:p w14:paraId="389AFA00" w14:textId="31A362DD" w:rsidR="0042658B" w:rsidRDefault="0042658B" w:rsidP="0042658B">
      <w:pPr>
        <w:pStyle w:val="B1"/>
        <w:ind w:left="0" w:firstLine="0"/>
        <w:rPr>
          <w:ins w:id="336" w:author="Kangas, Matti (Nokia - FI/Oulu)" w:date="2021-04-14T11:59:00Z"/>
        </w:rPr>
      </w:pPr>
      <w:ins w:id="337" w:author="Kangas, Matti (Nokia - FI/Oulu)" w:date="2021-04-14T11:58:00Z">
        <w:r>
          <w:t>10.</w:t>
        </w:r>
        <w:r>
          <w:tab/>
        </w:r>
      </w:ins>
      <w:ins w:id="338" w:author="Kangas, Matti (Nokia - FI/Oulu)" w:date="2021-04-14T11:54:00Z">
        <w:r w:rsidRPr="009661CA">
          <w:t xml:space="preserve">The UE </w:t>
        </w:r>
        <w:r>
          <w:t>shall t</w:t>
        </w:r>
        <w:r w:rsidRPr="009661CA">
          <w:t xml:space="preserve">ransmit a </w:t>
        </w:r>
        <w:proofErr w:type="spellStart"/>
        <w:r w:rsidRPr="009661CA">
          <w:t>SecurityModeComplete</w:t>
        </w:r>
        <w:proofErr w:type="spellEnd"/>
        <w:r w:rsidRPr="009661CA">
          <w:t xml:space="preserve"> message.</w:t>
        </w:r>
      </w:ins>
    </w:p>
    <w:p w14:paraId="2C759E81" w14:textId="1A30ADE0" w:rsidR="0042658B" w:rsidRPr="009661CA" w:rsidRDefault="0042658B" w:rsidP="00717070">
      <w:pPr>
        <w:pStyle w:val="B1"/>
        <w:ind w:left="0" w:firstLine="0"/>
        <w:rPr>
          <w:ins w:id="339" w:author="Kangas, Matti (Nokia - FI/Oulu)" w:date="2021-04-14T11:54:00Z"/>
        </w:rPr>
      </w:pPr>
      <w:ins w:id="340" w:author="Kangas, Matti (Nokia - FI/Oulu)" w:date="2021-04-14T11:59:00Z">
        <w:r>
          <w:t>11.</w:t>
        </w:r>
        <w:r>
          <w:tab/>
        </w:r>
      </w:ins>
      <w:ins w:id="341" w:author="Kangas, Matti (Nokia - FI/Oulu)" w:date="2021-04-14T11:54:00Z">
        <w:r w:rsidRPr="009661CA">
          <w:t xml:space="preserve">The SS transmits a </w:t>
        </w:r>
        <w:proofErr w:type="spellStart"/>
        <w:r w:rsidRPr="009661CA">
          <w:t>RRCConnectionReconfiguration</w:t>
        </w:r>
        <w:proofErr w:type="spellEnd"/>
        <w:r w:rsidRPr="009661CA">
          <w:t xml:space="preserve"> message to establish the default bearer with condition SRB2-</w:t>
        </w:r>
        <w:proofErr w:type="gramStart"/>
        <w:r w:rsidRPr="009661CA">
          <w:t>DRB(</w:t>
        </w:r>
        <w:proofErr w:type="gramEnd"/>
        <w:r w:rsidRPr="009661CA">
          <w:t xml:space="preserve">1, 0) </w:t>
        </w:r>
        <w:r>
          <w:t>.</w:t>
        </w:r>
      </w:ins>
    </w:p>
    <w:p w14:paraId="374E7FCC" w14:textId="612A1718" w:rsidR="0042658B" w:rsidRPr="009661CA" w:rsidRDefault="0042658B" w:rsidP="00717070">
      <w:pPr>
        <w:pStyle w:val="B1"/>
        <w:ind w:left="0" w:firstLine="0"/>
        <w:rPr>
          <w:ins w:id="342" w:author="Kangas, Matti (Nokia - FI/Oulu)" w:date="2021-04-14T11:54:00Z"/>
        </w:rPr>
      </w:pPr>
      <w:ins w:id="343" w:author="Kangas, Matti (Nokia - FI/Oulu)" w:date="2021-04-14T11:58:00Z">
        <w:r>
          <w:t>12.</w:t>
        </w:r>
        <w:r>
          <w:tab/>
        </w:r>
      </w:ins>
      <w:ins w:id="344" w:author="Kangas, Matti (Nokia - FI/Oulu)" w:date="2021-04-14T11:54: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59899325" w14:textId="699C9E49" w:rsidR="0042658B" w:rsidRPr="009661CA" w:rsidRDefault="0042658B" w:rsidP="00717070">
      <w:pPr>
        <w:pStyle w:val="B1"/>
        <w:ind w:left="0" w:firstLine="0"/>
        <w:rPr>
          <w:ins w:id="345" w:author="Kangas, Matti (Nokia - FI/Oulu)" w:date="2021-04-14T11:54:00Z"/>
        </w:rPr>
      </w:pPr>
      <w:ins w:id="346" w:author="Kangas, Matti (Nokia - FI/Oulu)" w:date="2021-04-14T11:58:00Z">
        <w:r>
          <w:t>13.</w:t>
        </w:r>
        <w:r>
          <w:tab/>
        </w:r>
      </w:ins>
      <w:ins w:id="347" w:author="Kangas, Matti (Nokia - FI/Oulu)" w:date="2021-04-14T11:54: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0DDECAB6" w14:textId="6A192298" w:rsidR="0042658B" w:rsidRDefault="0042658B" w:rsidP="00717070">
      <w:pPr>
        <w:pStyle w:val="B1"/>
        <w:ind w:left="0" w:firstLine="0"/>
        <w:rPr>
          <w:ins w:id="348" w:author="Kangas, Matti (Nokia - FI/Oulu)" w:date="2021-04-14T11:54:00Z"/>
        </w:rPr>
      </w:pPr>
      <w:ins w:id="349" w:author="Kangas, Matti (Nokia - FI/Oulu)" w:date="2021-04-14T11:58:00Z">
        <w:r>
          <w:t>14.</w:t>
        </w:r>
        <w:r>
          <w:tab/>
        </w:r>
      </w:ins>
      <w:ins w:id="350" w:author="Kangas, Matti (Nokia - FI/Oulu)" w:date="2021-04-14T11:54: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37135A8B" w14:textId="2E595B45" w:rsidR="0042658B" w:rsidRPr="005162B4" w:rsidRDefault="0042658B" w:rsidP="00717070">
      <w:pPr>
        <w:pStyle w:val="B1"/>
        <w:ind w:left="284"/>
        <w:rPr>
          <w:ins w:id="351" w:author="Kangas, Matti (Nokia - FI/Oulu)" w:date="2021-04-14T11:54:00Z"/>
        </w:rPr>
      </w:pPr>
      <w:ins w:id="352" w:author="Kangas, Matti (Nokia - FI/Oulu)" w:date="2021-04-14T11:58:00Z">
        <w:r>
          <w:t>15.</w:t>
        </w:r>
        <w:r>
          <w:tab/>
        </w:r>
      </w:ins>
      <w:ins w:id="353" w:author="Kangas, Matti (Nokia - FI/Oulu)" w:date="2021-04-14T11:54:00Z">
        <w:r w:rsidRPr="005162B4">
          <w:t>SS shall check the RSR</w:t>
        </w:r>
      </w:ins>
      <w:ins w:id="354" w:author="Kangas, Matti (Nokia - FI/Oulu)" w:date="2021-04-20T12:06:00Z">
        <w:r w:rsidR="005D7DAF">
          <w:t>Q</w:t>
        </w:r>
      </w:ins>
      <w:ins w:id="355" w:author="Kangas, Matti (Nokia - FI/Oulu)" w:date="2021-04-14T11:54:00Z">
        <w:r w:rsidRPr="005162B4">
          <w:t xml:space="preserve"> value of Cell 1 and Cell 2 </w:t>
        </w:r>
        <w:r>
          <w:t xml:space="preserve">from </w:t>
        </w:r>
        <w:proofErr w:type="spellStart"/>
        <w:r w:rsidRPr="009661CA">
          <w:t>measResultListIdle</w:t>
        </w:r>
        <w:proofErr w:type="spellEnd"/>
        <w:r w:rsidRPr="005162B4">
          <w:t xml:space="preserve"> message. The</w:t>
        </w:r>
        <w:r>
          <w:t xml:space="preserve"> RSR</w:t>
        </w:r>
      </w:ins>
      <w:ins w:id="356" w:author="Kangas, Matti (Nokia - FI/Oulu)" w:date="2021-04-14T12:00:00Z">
        <w:r>
          <w:t>Q</w:t>
        </w:r>
      </w:ins>
      <w:ins w:id="357" w:author="Kangas, Matti (Nokia - FI/Oulu)" w:date="2021-04-14T11:54:00Z">
        <w:r>
          <w:t xml:space="preserve">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w:t>
        </w:r>
      </w:ins>
      <w:ins w:id="358" w:author="Kangas, Matti (Nokia - FI/Oulu)" w:date="2021-04-14T12:00:00Z">
        <w:r>
          <w:t>Q</w:t>
        </w:r>
      </w:ins>
      <w:ins w:id="359" w:author="Kangas, Matti (Nokia - FI/Oulu)" w:date="2021-04-14T11:54:00Z">
        <w:r w:rsidRPr="005162B4">
          <w:t xml:space="preserve"> value </w:t>
        </w:r>
        <w:r>
          <w:t xml:space="preserve">according to the Table </w:t>
        </w:r>
      </w:ins>
      <w:ins w:id="360" w:author="Kangas, Matti (Nokia - FI/Oulu)" w:date="2021-04-14T16:09:00Z">
        <w:r>
          <w:t>9.2.1.1_3</w:t>
        </w:r>
      </w:ins>
      <w:ins w:id="361" w:author="Kangas, Matti (Nokia - FI/Oulu)" w:date="2021-04-14T11:54:00Z">
        <w:r>
          <w:t>.5.</w:t>
        </w:r>
      </w:ins>
      <w:ins w:id="362" w:author="Kangas, Matti (Nokia - FI/Oulu)" w:date="2021-04-20T12:32:00Z">
        <w:r w:rsidR="00764A1F">
          <w:t>1</w:t>
        </w:r>
      </w:ins>
      <w:ins w:id="363" w:author="Kangas, Matti (Nokia - FI/Oulu)" w:date="2021-04-14T11:54:00Z">
        <w:r>
          <w:t>.</w:t>
        </w:r>
        <w:r w:rsidRPr="005162B4">
          <w:t xml:space="preserve"> If the UE fails to report the measurement value for Cell 2, the number of failed iterations is increased by one.</w:t>
        </w:r>
      </w:ins>
    </w:p>
    <w:p w14:paraId="7C8569B3" w14:textId="3B7C5811" w:rsidR="0042658B" w:rsidRPr="005162B4" w:rsidRDefault="0042658B" w:rsidP="00717070">
      <w:pPr>
        <w:pStyle w:val="B1"/>
        <w:ind w:left="284"/>
        <w:rPr>
          <w:ins w:id="364" w:author="Kangas, Matti (Nokia - FI/Oulu)" w:date="2021-04-14T11:54:00Z"/>
        </w:rPr>
      </w:pPr>
      <w:ins w:id="365" w:author="Kangas, Matti (Nokia - FI/Oulu)" w:date="2021-04-14T11:58:00Z">
        <w:r>
          <w:t>16.</w:t>
        </w:r>
        <w:r>
          <w:tab/>
        </w:r>
      </w:ins>
      <w:ins w:id="366" w:author="Kangas, Matti (Nokia - FI/Oulu)" w:date="2021-04-14T11:54: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12A47A70" w14:textId="44934ACE" w:rsidR="0042658B" w:rsidRPr="00AD55D2" w:rsidRDefault="0042658B" w:rsidP="0042658B">
      <w:pPr>
        <w:rPr>
          <w:ins w:id="367" w:author="Kangas, Matti (Nokia - FI/Oulu)" w:date="2021-04-13T15:50:00Z"/>
        </w:rPr>
      </w:pPr>
      <w:ins w:id="368" w:author="Kangas, Matti (Nokia - FI/Oulu)" w:date="2021-04-14T11:58:00Z">
        <w:r>
          <w:t>17.</w:t>
        </w:r>
        <w:r>
          <w:tab/>
        </w:r>
      </w:ins>
      <w:ins w:id="369" w:author="Kangas, Matti (Nokia - FI/Oulu)" w:date="2021-04-14T11:54:00Z">
        <w:r w:rsidRPr="005162B4">
          <w:t>Repeat step 1-</w:t>
        </w:r>
        <w:r w:rsidRPr="00791D01">
          <w:t>1</w:t>
        </w:r>
        <w:r>
          <w:t>6</w:t>
        </w:r>
        <w:r w:rsidRPr="005162B4">
          <w:t xml:space="preserve"> for each sub-test in Table </w:t>
        </w:r>
      </w:ins>
      <w:ins w:id="370" w:author="Kangas, Matti (Nokia - FI/Oulu)" w:date="2021-04-14T16:09:00Z">
        <w:r>
          <w:t>9.2.1.1_3</w:t>
        </w:r>
      </w:ins>
      <w:ins w:id="371" w:author="Kangas, Matti (Nokia - FI/Oulu)" w:date="2021-04-14T11:54:00Z">
        <w:r w:rsidRPr="005162B4">
          <w:t>.4.</w:t>
        </w:r>
      </w:ins>
      <w:ins w:id="372" w:author="Kangas, Matti (Nokia - FI/Oulu)" w:date="2021-04-20T11:37:00Z">
        <w:r w:rsidR="00F309AD">
          <w:t>2</w:t>
        </w:r>
      </w:ins>
      <w:ins w:id="373" w:author="Kangas, Matti (Nokia - FI/Oulu)" w:date="2021-04-14T11:54:00Z">
        <w:r w:rsidRPr="005162B4">
          <w:t xml:space="preserve"> as appropriate.</w:t>
        </w:r>
      </w:ins>
      <w:bookmarkEnd w:id="309"/>
    </w:p>
    <w:p w14:paraId="4AF9D1AF" w14:textId="332991C3" w:rsidR="0042658B" w:rsidRPr="00410DBB" w:rsidRDefault="0042658B" w:rsidP="00410DBB">
      <w:pPr>
        <w:pStyle w:val="H6"/>
        <w:rPr>
          <w:ins w:id="374" w:author="Kangas, Matti (Nokia - FI/Oulu)" w:date="2021-04-13T15:50:00Z"/>
        </w:rPr>
      </w:pPr>
      <w:ins w:id="375" w:author="Kangas, Matti (Nokia - FI/Oulu)" w:date="2021-04-14T11:36:00Z">
        <w:r w:rsidRPr="00410DBB">
          <w:t>9.2.1.1_3</w:t>
        </w:r>
      </w:ins>
      <w:ins w:id="376" w:author="Kangas, Matti (Nokia - FI/Oulu)" w:date="2021-04-13T15:50:00Z">
        <w:r w:rsidRPr="00410DBB">
          <w:t>.4.3</w:t>
        </w:r>
        <w:r w:rsidRPr="00410DBB">
          <w:tab/>
          <w:t>Message contents</w:t>
        </w:r>
      </w:ins>
    </w:p>
    <w:p w14:paraId="6CEE0CD9" w14:textId="05310292" w:rsidR="0042658B" w:rsidRDefault="0042658B" w:rsidP="0042658B">
      <w:pPr>
        <w:rPr>
          <w:ins w:id="377" w:author="Kangas, Matti (Nokia - FI/Oulu)" w:date="2021-04-14T16:08:00Z"/>
        </w:rPr>
      </w:pPr>
      <w:ins w:id="378" w:author="Kangas, Matti (Nokia - FI/Oulu)" w:date="2021-04-13T15:50:00Z">
        <w:r w:rsidRPr="00AD55D2">
          <w:t xml:space="preserve">Message contents are according to TS 36.508 [7] </w:t>
        </w:r>
      </w:ins>
      <w:ins w:id="379" w:author="Kangas, Matti (Nokia - FI/Oulu)" w:date="2021-04-14T15:51:00Z">
        <w:r>
          <w:t>clause</w:t>
        </w:r>
      </w:ins>
      <w:ins w:id="380" w:author="Kangas, Matti (Nokia - FI/Oulu)" w:date="2021-04-13T15:50:00Z">
        <w:r w:rsidRPr="00AD55D2">
          <w:t xml:space="preserve"> 4.6 with the following exceptions:</w:t>
        </w:r>
      </w:ins>
    </w:p>
    <w:p w14:paraId="5A99B8BC" w14:textId="3A056A30" w:rsidR="0042658B" w:rsidRPr="008E54D5" w:rsidRDefault="0042658B" w:rsidP="0042658B">
      <w:pPr>
        <w:pStyle w:val="TH"/>
        <w:rPr>
          <w:ins w:id="381" w:author="Kangas, Matti (Nokia - FI/Oulu)" w:date="2021-04-14T16:08:00Z"/>
        </w:rPr>
      </w:pPr>
      <w:bookmarkStart w:id="382" w:name="_Hlk69815091"/>
      <w:ins w:id="383" w:author="Kangas, Matti (Nokia - FI/Oulu)" w:date="2021-04-14T16:08:00Z">
        <w:r w:rsidRPr="008E54D5">
          <w:lastRenderedPageBreak/>
          <w:t xml:space="preserve">Table </w:t>
        </w:r>
      </w:ins>
      <w:ins w:id="384" w:author="Kangas, Matti (Nokia - FI/Oulu)" w:date="2021-04-14T16:09:00Z">
        <w:r>
          <w:t>9.2.1.1_3</w:t>
        </w:r>
      </w:ins>
      <w:ins w:id="385" w:author="Kangas, Matti (Nokia - FI/Oulu)" w:date="2021-04-14T16:08: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42658B" w:rsidRPr="008E54D5" w14:paraId="77415811" w14:textId="77777777" w:rsidTr="001E7DFC">
        <w:trPr>
          <w:gridBefore w:val="1"/>
          <w:wBefore w:w="9" w:type="dxa"/>
          <w:cantSplit/>
          <w:ins w:id="386" w:author="Kangas, Matti (Nokia - FI/Oulu)" w:date="2021-04-14T16:08:00Z"/>
        </w:trPr>
        <w:tc>
          <w:tcPr>
            <w:tcW w:w="9597" w:type="dxa"/>
            <w:gridSpan w:val="4"/>
          </w:tcPr>
          <w:p w14:paraId="5650DD29" w14:textId="77777777" w:rsidR="0042658B" w:rsidRPr="008E54D5" w:rsidRDefault="0042658B" w:rsidP="001E7DFC">
            <w:pPr>
              <w:pStyle w:val="TAL"/>
              <w:rPr>
                <w:ins w:id="387" w:author="Kangas, Matti (Nokia - FI/Oulu)" w:date="2021-04-14T16:08:00Z"/>
              </w:rPr>
            </w:pPr>
            <w:ins w:id="388" w:author="Kangas, Matti (Nokia - FI/Oulu)" w:date="2021-04-14T16:08:00Z">
              <w:r w:rsidRPr="008E54D5">
                <w:t>Derivation Path: 36.508 Table 4.6.1-15</w:t>
              </w:r>
            </w:ins>
          </w:p>
        </w:tc>
      </w:tr>
      <w:tr w:rsidR="0042658B" w:rsidRPr="00431C68" w14:paraId="5A5667A8"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89" w:author="Kangas, Matti (Nokia - FI/Oulu)" w:date="2021-04-14T16:08:00Z"/>
        </w:trPr>
        <w:tc>
          <w:tcPr>
            <w:tcW w:w="4535" w:type="dxa"/>
            <w:gridSpan w:val="2"/>
          </w:tcPr>
          <w:p w14:paraId="20DC6CC7" w14:textId="77777777" w:rsidR="0042658B" w:rsidRPr="00431C68" w:rsidRDefault="0042658B" w:rsidP="001E7DFC">
            <w:pPr>
              <w:pStyle w:val="TAH"/>
              <w:rPr>
                <w:ins w:id="390" w:author="Kangas, Matti (Nokia - FI/Oulu)" w:date="2021-04-14T16:08:00Z"/>
              </w:rPr>
            </w:pPr>
            <w:ins w:id="391" w:author="Kangas, Matti (Nokia - FI/Oulu)" w:date="2021-04-14T16:08:00Z">
              <w:r w:rsidRPr="00431C68">
                <w:t>Information Element</w:t>
              </w:r>
            </w:ins>
          </w:p>
        </w:tc>
        <w:tc>
          <w:tcPr>
            <w:tcW w:w="2267" w:type="dxa"/>
          </w:tcPr>
          <w:p w14:paraId="4345D7A6" w14:textId="77777777" w:rsidR="0042658B" w:rsidRPr="00431C68" w:rsidRDefault="0042658B" w:rsidP="001E7DFC">
            <w:pPr>
              <w:pStyle w:val="TAH"/>
              <w:rPr>
                <w:ins w:id="392" w:author="Kangas, Matti (Nokia - FI/Oulu)" w:date="2021-04-14T16:08:00Z"/>
              </w:rPr>
            </w:pPr>
            <w:ins w:id="393" w:author="Kangas, Matti (Nokia - FI/Oulu)" w:date="2021-04-14T16:08:00Z">
              <w:r w:rsidRPr="00431C68">
                <w:t>Value/remark</w:t>
              </w:r>
            </w:ins>
          </w:p>
        </w:tc>
        <w:tc>
          <w:tcPr>
            <w:tcW w:w="1700" w:type="dxa"/>
          </w:tcPr>
          <w:p w14:paraId="696ECE79" w14:textId="77777777" w:rsidR="0042658B" w:rsidRPr="00431C68" w:rsidRDefault="0042658B" w:rsidP="001E7DFC">
            <w:pPr>
              <w:pStyle w:val="TAH"/>
              <w:rPr>
                <w:ins w:id="394" w:author="Kangas, Matti (Nokia - FI/Oulu)" w:date="2021-04-14T16:08:00Z"/>
              </w:rPr>
            </w:pPr>
            <w:ins w:id="395" w:author="Kangas, Matti (Nokia - FI/Oulu)" w:date="2021-04-14T16:08:00Z">
              <w:r w:rsidRPr="00431C68">
                <w:t>Comment</w:t>
              </w:r>
            </w:ins>
          </w:p>
        </w:tc>
        <w:tc>
          <w:tcPr>
            <w:tcW w:w="1104" w:type="dxa"/>
          </w:tcPr>
          <w:p w14:paraId="5AF3E99F" w14:textId="77777777" w:rsidR="0042658B" w:rsidRPr="00431C68" w:rsidRDefault="0042658B" w:rsidP="001E7DFC">
            <w:pPr>
              <w:pStyle w:val="TAH"/>
              <w:rPr>
                <w:ins w:id="396" w:author="Kangas, Matti (Nokia - FI/Oulu)" w:date="2021-04-14T16:08:00Z"/>
              </w:rPr>
            </w:pPr>
            <w:ins w:id="397" w:author="Kangas, Matti (Nokia - FI/Oulu)" w:date="2021-04-14T16:08:00Z">
              <w:r w:rsidRPr="00431C68">
                <w:t>Condition</w:t>
              </w:r>
            </w:ins>
          </w:p>
        </w:tc>
      </w:tr>
      <w:tr w:rsidR="0042658B" w:rsidRPr="00431C68" w14:paraId="1ADAF64A"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398" w:author="Kangas, Matti (Nokia - FI/Oulu)" w:date="2021-04-14T16:08:00Z"/>
        </w:trPr>
        <w:tc>
          <w:tcPr>
            <w:tcW w:w="4535" w:type="dxa"/>
            <w:gridSpan w:val="2"/>
          </w:tcPr>
          <w:p w14:paraId="3FD36B47" w14:textId="77777777" w:rsidR="0042658B" w:rsidRPr="00431C68" w:rsidRDefault="0042658B" w:rsidP="001E7DFC">
            <w:pPr>
              <w:pStyle w:val="TAL"/>
              <w:rPr>
                <w:ins w:id="399" w:author="Kangas, Matti (Nokia - FI/Oulu)" w:date="2021-04-14T16:08:00Z"/>
              </w:rPr>
            </w:pPr>
            <w:proofErr w:type="spellStart"/>
            <w:proofErr w:type="gramStart"/>
            <w:ins w:id="400" w:author="Kangas, Matti (Nokia - FI/Oulu)" w:date="2021-04-14T16:08:00Z">
              <w:r w:rsidRPr="00431C68">
                <w:t>RRCConnectionRelease</w:t>
              </w:r>
              <w:proofErr w:type="spellEnd"/>
              <w:r w:rsidRPr="00431C68">
                <w:t xml:space="preserve"> ::=</w:t>
              </w:r>
              <w:proofErr w:type="gramEnd"/>
              <w:r w:rsidRPr="00431C68">
                <w:t xml:space="preserve"> SEQUENCE {</w:t>
              </w:r>
            </w:ins>
          </w:p>
        </w:tc>
        <w:tc>
          <w:tcPr>
            <w:tcW w:w="2267" w:type="dxa"/>
          </w:tcPr>
          <w:p w14:paraId="2CC75511" w14:textId="77777777" w:rsidR="0042658B" w:rsidRPr="00431C68" w:rsidRDefault="0042658B" w:rsidP="001E7DFC">
            <w:pPr>
              <w:pStyle w:val="TAL"/>
              <w:rPr>
                <w:ins w:id="401" w:author="Kangas, Matti (Nokia - FI/Oulu)" w:date="2021-04-14T16:08:00Z"/>
              </w:rPr>
            </w:pPr>
          </w:p>
        </w:tc>
        <w:tc>
          <w:tcPr>
            <w:tcW w:w="1700" w:type="dxa"/>
          </w:tcPr>
          <w:p w14:paraId="76173195" w14:textId="77777777" w:rsidR="0042658B" w:rsidRPr="00431C68" w:rsidRDefault="0042658B" w:rsidP="001E7DFC">
            <w:pPr>
              <w:pStyle w:val="TAL"/>
              <w:rPr>
                <w:ins w:id="402" w:author="Kangas, Matti (Nokia - FI/Oulu)" w:date="2021-04-14T16:08:00Z"/>
              </w:rPr>
            </w:pPr>
          </w:p>
        </w:tc>
        <w:tc>
          <w:tcPr>
            <w:tcW w:w="1104" w:type="dxa"/>
          </w:tcPr>
          <w:p w14:paraId="72D61B1C" w14:textId="77777777" w:rsidR="0042658B" w:rsidRPr="00431C68" w:rsidRDefault="0042658B" w:rsidP="001E7DFC">
            <w:pPr>
              <w:pStyle w:val="TAL"/>
              <w:rPr>
                <w:ins w:id="403" w:author="Kangas, Matti (Nokia - FI/Oulu)" w:date="2021-04-14T16:08:00Z"/>
              </w:rPr>
            </w:pPr>
          </w:p>
        </w:tc>
      </w:tr>
      <w:tr w:rsidR="0042658B" w:rsidRPr="00431C68" w14:paraId="09E0E419"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04" w:author="Kangas, Matti (Nokia - FI/Oulu)" w:date="2021-04-14T16:08:00Z"/>
        </w:trPr>
        <w:tc>
          <w:tcPr>
            <w:tcW w:w="4535" w:type="dxa"/>
            <w:gridSpan w:val="2"/>
          </w:tcPr>
          <w:p w14:paraId="5D2724C3" w14:textId="77777777" w:rsidR="0042658B" w:rsidRPr="00431C68" w:rsidRDefault="0042658B" w:rsidP="001E7DFC">
            <w:pPr>
              <w:pStyle w:val="TAL"/>
              <w:rPr>
                <w:ins w:id="405" w:author="Kangas, Matti (Nokia - FI/Oulu)" w:date="2021-04-14T16:08:00Z"/>
                <w:snapToGrid w:val="0"/>
              </w:rPr>
            </w:pPr>
            <w:ins w:id="406" w:author="Kangas, Matti (Nokia - FI/Oulu)" w:date="2021-04-14T16:08:00Z">
              <w:r w:rsidRPr="00431C68">
                <w:rPr>
                  <w:snapToGrid w:val="0"/>
                </w:rPr>
                <w:t xml:space="preserve">  </w:t>
              </w:r>
              <w:proofErr w:type="spellStart"/>
              <w:r w:rsidRPr="00431C68">
                <w:rPr>
                  <w:snapToGrid w:val="0"/>
                </w:rPr>
                <w:t>rrc-TransactionIdentifier</w:t>
              </w:r>
              <w:proofErr w:type="spellEnd"/>
            </w:ins>
          </w:p>
        </w:tc>
        <w:tc>
          <w:tcPr>
            <w:tcW w:w="2267" w:type="dxa"/>
          </w:tcPr>
          <w:p w14:paraId="41BA294D" w14:textId="77777777" w:rsidR="0042658B" w:rsidRPr="00431C68" w:rsidRDefault="0042658B" w:rsidP="001E7DFC">
            <w:pPr>
              <w:pStyle w:val="TAL"/>
              <w:rPr>
                <w:ins w:id="407" w:author="Kangas, Matti (Nokia - FI/Oulu)" w:date="2021-04-14T16:08:00Z"/>
                <w:snapToGrid w:val="0"/>
              </w:rPr>
            </w:pPr>
            <w:ins w:id="408" w:author="Kangas, Matti (Nokia - FI/Oulu)" w:date="2021-04-14T16:08: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DCF4E5C" w14:textId="77777777" w:rsidR="0042658B" w:rsidRPr="00431C68" w:rsidRDefault="0042658B" w:rsidP="001E7DFC">
            <w:pPr>
              <w:pStyle w:val="TAL"/>
              <w:rPr>
                <w:ins w:id="409" w:author="Kangas, Matti (Nokia - FI/Oulu)" w:date="2021-04-14T16:08:00Z"/>
                <w:snapToGrid w:val="0"/>
              </w:rPr>
            </w:pPr>
          </w:p>
        </w:tc>
        <w:tc>
          <w:tcPr>
            <w:tcW w:w="1104" w:type="dxa"/>
          </w:tcPr>
          <w:p w14:paraId="34FDDBAA" w14:textId="77777777" w:rsidR="0042658B" w:rsidRPr="00431C68" w:rsidRDefault="0042658B" w:rsidP="001E7DFC">
            <w:pPr>
              <w:pStyle w:val="TAL"/>
              <w:rPr>
                <w:ins w:id="410" w:author="Kangas, Matti (Nokia - FI/Oulu)" w:date="2021-04-14T16:08:00Z"/>
                <w:snapToGrid w:val="0"/>
              </w:rPr>
            </w:pPr>
          </w:p>
        </w:tc>
      </w:tr>
      <w:tr w:rsidR="0042658B" w:rsidRPr="00431C68" w14:paraId="2DF152C8"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1" w:author="Kangas, Matti (Nokia - FI/Oulu)" w:date="2021-04-14T16:08:00Z"/>
        </w:trPr>
        <w:tc>
          <w:tcPr>
            <w:tcW w:w="4535" w:type="dxa"/>
            <w:gridSpan w:val="2"/>
          </w:tcPr>
          <w:p w14:paraId="139B56AC" w14:textId="77777777" w:rsidR="0042658B" w:rsidRPr="00431C68" w:rsidRDefault="0042658B" w:rsidP="001E7DFC">
            <w:pPr>
              <w:pStyle w:val="TAL"/>
              <w:rPr>
                <w:ins w:id="412" w:author="Kangas, Matti (Nokia - FI/Oulu)" w:date="2021-04-14T16:08:00Z"/>
              </w:rPr>
            </w:pPr>
            <w:ins w:id="413" w:author="Kangas, Matti (Nokia - FI/Oulu)" w:date="2021-04-14T16:08:00Z">
              <w:r w:rsidRPr="00431C68">
                <w:t xml:space="preserve">  </w:t>
              </w:r>
              <w:proofErr w:type="spellStart"/>
              <w:r w:rsidRPr="00431C68">
                <w:t>criticalExtensions</w:t>
              </w:r>
              <w:proofErr w:type="spellEnd"/>
              <w:r w:rsidRPr="00431C68">
                <w:t xml:space="preserve"> CHOICE {</w:t>
              </w:r>
            </w:ins>
          </w:p>
        </w:tc>
        <w:tc>
          <w:tcPr>
            <w:tcW w:w="2267" w:type="dxa"/>
          </w:tcPr>
          <w:p w14:paraId="4958B1D1" w14:textId="77777777" w:rsidR="0042658B" w:rsidRPr="00431C68" w:rsidRDefault="0042658B" w:rsidP="001E7DFC">
            <w:pPr>
              <w:pStyle w:val="TAL"/>
              <w:rPr>
                <w:ins w:id="414" w:author="Kangas, Matti (Nokia - FI/Oulu)" w:date="2021-04-14T16:08:00Z"/>
              </w:rPr>
            </w:pPr>
          </w:p>
        </w:tc>
        <w:tc>
          <w:tcPr>
            <w:tcW w:w="1700" w:type="dxa"/>
          </w:tcPr>
          <w:p w14:paraId="6AAA74A4" w14:textId="77777777" w:rsidR="0042658B" w:rsidRPr="00431C68" w:rsidRDefault="0042658B" w:rsidP="001E7DFC">
            <w:pPr>
              <w:pStyle w:val="TAL"/>
              <w:rPr>
                <w:ins w:id="415" w:author="Kangas, Matti (Nokia - FI/Oulu)" w:date="2021-04-14T16:08:00Z"/>
              </w:rPr>
            </w:pPr>
          </w:p>
        </w:tc>
        <w:tc>
          <w:tcPr>
            <w:tcW w:w="1104" w:type="dxa"/>
          </w:tcPr>
          <w:p w14:paraId="2849AFFD" w14:textId="77777777" w:rsidR="0042658B" w:rsidRPr="00431C68" w:rsidRDefault="0042658B" w:rsidP="001E7DFC">
            <w:pPr>
              <w:pStyle w:val="TAL"/>
              <w:rPr>
                <w:ins w:id="416" w:author="Kangas, Matti (Nokia - FI/Oulu)" w:date="2021-04-14T16:08:00Z"/>
              </w:rPr>
            </w:pPr>
          </w:p>
        </w:tc>
      </w:tr>
      <w:tr w:rsidR="0042658B" w:rsidRPr="00431C68" w14:paraId="5AD26AB6"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17" w:author="Kangas, Matti (Nokia - FI/Oulu)" w:date="2021-04-14T16:08:00Z"/>
        </w:trPr>
        <w:tc>
          <w:tcPr>
            <w:tcW w:w="4535" w:type="dxa"/>
            <w:gridSpan w:val="2"/>
          </w:tcPr>
          <w:p w14:paraId="1E017C47" w14:textId="77777777" w:rsidR="0042658B" w:rsidRPr="00431C68" w:rsidRDefault="0042658B" w:rsidP="001E7DFC">
            <w:pPr>
              <w:pStyle w:val="TAL"/>
              <w:rPr>
                <w:ins w:id="418" w:author="Kangas, Matti (Nokia - FI/Oulu)" w:date="2021-04-14T16:08:00Z"/>
              </w:rPr>
            </w:pPr>
            <w:ins w:id="419" w:author="Kangas, Matti (Nokia - FI/Oulu)" w:date="2021-04-14T16:08:00Z">
              <w:r w:rsidRPr="00431C68">
                <w:t xml:space="preserve">    c1 CHOICE {</w:t>
              </w:r>
            </w:ins>
          </w:p>
        </w:tc>
        <w:tc>
          <w:tcPr>
            <w:tcW w:w="2267" w:type="dxa"/>
          </w:tcPr>
          <w:p w14:paraId="3A097D6B" w14:textId="77777777" w:rsidR="0042658B" w:rsidRPr="00431C68" w:rsidRDefault="0042658B" w:rsidP="001E7DFC">
            <w:pPr>
              <w:pStyle w:val="TAL"/>
              <w:rPr>
                <w:ins w:id="420" w:author="Kangas, Matti (Nokia - FI/Oulu)" w:date="2021-04-14T16:08:00Z"/>
              </w:rPr>
            </w:pPr>
          </w:p>
        </w:tc>
        <w:tc>
          <w:tcPr>
            <w:tcW w:w="1700" w:type="dxa"/>
          </w:tcPr>
          <w:p w14:paraId="191D529B" w14:textId="77777777" w:rsidR="0042658B" w:rsidRPr="00431C68" w:rsidRDefault="0042658B" w:rsidP="001E7DFC">
            <w:pPr>
              <w:pStyle w:val="TAL"/>
              <w:rPr>
                <w:ins w:id="421" w:author="Kangas, Matti (Nokia - FI/Oulu)" w:date="2021-04-14T16:08:00Z"/>
              </w:rPr>
            </w:pPr>
          </w:p>
        </w:tc>
        <w:tc>
          <w:tcPr>
            <w:tcW w:w="1104" w:type="dxa"/>
          </w:tcPr>
          <w:p w14:paraId="14F6CAE5" w14:textId="77777777" w:rsidR="0042658B" w:rsidRPr="00431C68" w:rsidRDefault="0042658B" w:rsidP="001E7DFC">
            <w:pPr>
              <w:pStyle w:val="TAL"/>
              <w:rPr>
                <w:ins w:id="422" w:author="Kangas, Matti (Nokia - FI/Oulu)" w:date="2021-04-14T16:08:00Z"/>
              </w:rPr>
            </w:pPr>
          </w:p>
        </w:tc>
      </w:tr>
      <w:tr w:rsidR="0042658B" w:rsidRPr="00431C68" w14:paraId="6E56B242"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3" w:author="Kangas, Matti (Nokia - FI/Oulu)" w:date="2021-04-14T16:08:00Z"/>
        </w:trPr>
        <w:tc>
          <w:tcPr>
            <w:tcW w:w="4535" w:type="dxa"/>
            <w:gridSpan w:val="2"/>
          </w:tcPr>
          <w:p w14:paraId="5554B8CF" w14:textId="77777777" w:rsidR="0042658B" w:rsidRPr="00431C68" w:rsidRDefault="0042658B" w:rsidP="001E7DFC">
            <w:pPr>
              <w:pStyle w:val="TAL"/>
              <w:rPr>
                <w:ins w:id="424" w:author="Kangas, Matti (Nokia - FI/Oulu)" w:date="2021-04-14T16:08:00Z"/>
              </w:rPr>
            </w:pPr>
            <w:ins w:id="425" w:author="Kangas, Matti (Nokia - FI/Oulu)" w:date="2021-04-14T16:08:00Z">
              <w:r w:rsidRPr="00431C68">
                <w:t xml:space="preserve">      rrcConnectionRelease-r8 SEQUENCE {</w:t>
              </w:r>
            </w:ins>
          </w:p>
        </w:tc>
        <w:tc>
          <w:tcPr>
            <w:tcW w:w="2267" w:type="dxa"/>
          </w:tcPr>
          <w:p w14:paraId="2E42BE3C" w14:textId="77777777" w:rsidR="0042658B" w:rsidRPr="00431C68" w:rsidRDefault="0042658B" w:rsidP="001E7DFC">
            <w:pPr>
              <w:pStyle w:val="TAL"/>
              <w:rPr>
                <w:ins w:id="426" w:author="Kangas, Matti (Nokia - FI/Oulu)" w:date="2021-04-14T16:08:00Z"/>
              </w:rPr>
            </w:pPr>
          </w:p>
        </w:tc>
        <w:tc>
          <w:tcPr>
            <w:tcW w:w="1700" w:type="dxa"/>
          </w:tcPr>
          <w:p w14:paraId="5188BFE3" w14:textId="77777777" w:rsidR="0042658B" w:rsidRPr="00431C68" w:rsidRDefault="0042658B" w:rsidP="001E7DFC">
            <w:pPr>
              <w:pStyle w:val="TAL"/>
              <w:rPr>
                <w:ins w:id="427" w:author="Kangas, Matti (Nokia - FI/Oulu)" w:date="2021-04-14T16:08:00Z"/>
              </w:rPr>
            </w:pPr>
          </w:p>
        </w:tc>
        <w:tc>
          <w:tcPr>
            <w:tcW w:w="1104" w:type="dxa"/>
          </w:tcPr>
          <w:p w14:paraId="06365B3C" w14:textId="77777777" w:rsidR="0042658B" w:rsidRPr="00431C68" w:rsidRDefault="0042658B" w:rsidP="001E7DFC">
            <w:pPr>
              <w:pStyle w:val="TAL"/>
              <w:rPr>
                <w:ins w:id="428" w:author="Kangas, Matti (Nokia - FI/Oulu)" w:date="2021-04-14T16:08:00Z"/>
              </w:rPr>
            </w:pPr>
          </w:p>
        </w:tc>
      </w:tr>
      <w:tr w:rsidR="0042658B" w:rsidRPr="00431C68" w14:paraId="4F0CCE82"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9" w:author="Kangas, Matti (Nokia - FI/Oulu)" w:date="2021-04-14T16:08:00Z"/>
        </w:trPr>
        <w:tc>
          <w:tcPr>
            <w:tcW w:w="4535" w:type="dxa"/>
            <w:gridSpan w:val="2"/>
          </w:tcPr>
          <w:p w14:paraId="0F01874A" w14:textId="77777777" w:rsidR="0042658B" w:rsidRPr="00431C68" w:rsidRDefault="0042658B" w:rsidP="001E7DFC">
            <w:pPr>
              <w:pStyle w:val="TAL"/>
              <w:rPr>
                <w:ins w:id="430" w:author="Kangas, Matti (Nokia - FI/Oulu)" w:date="2021-04-14T16:08:00Z"/>
              </w:rPr>
            </w:pPr>
            <w:ins w:id="431" w:author="Kangas, Matti (Nokia - FI/Oulu)" w:date="2021-04-14T16:08:00Z">
              <w:r w:rsidRPr="00431C68">
                <w:t xml:space="preserve">        </w:t>
              </w:r>
              <w:proofErr w:type="spellStart"/>
              <w:r w:rsidRPr="00431C68">
                <w:rPr>
                  <w:snapToGrid w:val="0"/>
                </w:rPr>
                <w:t>releaseCause</w:t>
              </w:r>
              <w:proofErr w:type="spellEnd"/>
            </w:ins>
          </w:p>
        </w:tc>
        <w:tc>
          <w:tcPr>
            <w:tcW w:w="2267" w:type="dxa"/>
          </w:tcPr>
          <w:p w14:paraId="48AFD85B" w14:textId="77777777" w:rsidR="0042658B" w:rsidRPr="00431C68" w:rsidRDefault="0042658B" w:rsidP="001E7DFC">
            <w:pPr>
              <w:pStyle w:val="TAL"/>
              <w:rPr>
                <w:ins w:id="432" w:author="Kangas, Matti (Nokia - FI/Oulu)" w:date="2021-04-14T16:08:00Z"/>
              </w:rPr>
            </w:pPr>
            <w:ins w:id="433" w:author="Kangas, Matti (Nokia - FI/Oulu)" w:date="2021-04-14T16:08:00Z">
              <w:r w:rsidRPr="00431C68">
                <w:t>other</w:t>
              </w:r>
            </w:ins>
          </w:p>
        </w:tc>
        <w:tc>
          <w:tcPr>
            <w:tcW w:w="1700" w:type="dxa"/>
          </w:tcPr>
          <w:p w14:paraId="1D0BF6EC" w14:textId="77777777" w:rsidR="0042658B" w:rsidRPr="00431C68" w:rsidRDefault="0042658B" w:rsidP="001E7DFC">
            <w:pPr>
              <w:pStyle w:val="TAL"/>
              <w:rPr>
                <w:ins w:id="434" w:author="Kangas, Matti (Nokia - FI/Oulu)" w:date="2021-04-14T16:08:00Z"/>
              </w:rPr>
            </w:pPr>
          </w:p>
        </w:tc>
        <w:tc>
          <w:tcPr>
            <w:tcW w:w="1104" w:type="dxa"/>
          </w:tcPr>
          <w:p w14:paraId="6F0C89BB" w14:textId="77777777" w:rsidR="0042658B" w:rsidRPr="00431C68" w:rsidRDefault="0042658B" w:rsidP="001E7DFC">
            <w:pPr>
              <w:pStyle w:val="TAL"/>
              <w:rPr>
                <w:ins w:id="435" w:author="Kangas, Matti (Nokia - FI/Oulu)" w:date="2021-04-14T16:08:00Z"/>
              </w:rPr>
            </w:pPr>
          </w:p>
        </w:tc>
      </w:tr>
      <w:tr w:rsidR="0042658B" w:rsidRPr="00431C68" w14:paraId="20285B12"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6" w:author="Kangas, Matti (Nokia - FI/Oulu)" w:date="2021-04-14T16:08:00Z"/>
        </w:trPr>
        <w:tc>
          <w:tcPr>
            <w:tcW w:w="4535" w:type="dxa"/>
            <w:gridSpan w:val="2"/>
          </w:tcPr>
          <w:p w14:paraId="395B2991" w14:textId="77777777" w:rsidR="0042658B" w:rsidRPr="00431C68" w:rsidRDefault="0042658B" w:rsidP="001E7DFC">
            <w:pPr>
              <w:pStyle w:val="TAL"/>
              <w:rPr>
                <w:ins w:id="437" w:author="Kangas, Matti (Nokia - FI/Oulu)" w:date="2021-04-14T16:08:00Z"/>
              </w:rPr>
            </w:pPr>
            <w:ins w:id="438" w:author="Kangas, Matti (Nokia - FI/Oulu)" w:date="2021-04-14T16:08:00Z">
              <w:r w:rsidRPr="00431C68">
                <w:t xml:space="preserve">        </w:t>
              </w:r>
              <w:proofErr w:type="spellStart"/>
              <w:r w:rsidRPr="00431C68">
                <w:t>redirectedCarrierInfo</w:t>
              </w:r>
              <w:proofErr w:type="spellEnd"/>
            </w:ins>
          </w:p>
        </w:tc>
        <w:tc>
          <w:tcPr>
            <w:tcW w:w="2267" w:type="dxa"/>
          </w:tcPr>
          <w:p w14:paraId="79567F6E" w14:textId="77777777" w:rsidR="0042658B" w:rsidRPr="00431C68" w:rsidRDefault="0042658B" w:rsidP="001E7DFC">
            <w:pPr>
              <w:pStyle w:val="TAL"/>
              <w:rPr>
                <w:ins w:id="439" w:author="Kangas, Matti (Nokia - FI/Oulu)" w:date="2021-04-14T16:08:00Z"/>
              </w:rPr>
            </w:pPr>
            <w:ins w:id="440" w:author="Kangas, Matti (Nokia - FI/Oulu)" w:date="2021-04-14T16:08:00Z">
              <w:r w:rsidRPr="00431C68">
                <w:t>Not present</w:t>
              </w:r>
            </w:ins>
          </w:p>
        </w:tc>
        <w:tc>
          <w:tcPr>
            <w:tcW w:w="1700" w:type="dxa"/>
          </w:tcPr>
          <w:p w14:paraId="0663A469" w14:textId="77777777" w:rsidR="0042658B" w:rsidRPr="00431C68" w:rsidRDefault="0042658B" w:rsidP="001E7DFC">
            <w:pPr>
              <w:pStyle w:val="TAL"/>
              <w:rPr>
                <w:ins w:id="441" w:author="Kangas, Matti (Nokia - FI/Oulu)" w:date="2021-04-14T16:08:00Z"/>
              </w:rPr>
            </w:pPr>
          </w:p>
        </w:tc>
        <w:tc>
          <w:tcPr>
            <w:tcW w:w="1104" w:type="dxa"/>
          </w:tcPr>
          <w:p w14:paraId="37A716F4" w14:textId="77777777" w:rsidR="0042658B" w:rsidRPr="00431C68" w:rsidRDefault="0042658B" w:rsidP="001E7DFC">
            <w:pPr>
              <w:pStyle w:val="TAL"/>
              <w:rPr>
                <w:ins w:id="442" w:author="Kangas, Matti (Nokia - FI/Oulu)" w:date="2021-04-14T16:08:00Z"/>
              </w:rPr>
            </w:pPr>
          </w:p>
        </w:tc>
      </w:tr>
      <w:tr w:rsidR="0042658B" w:rsidRPr="00431C68" w14:paraId="6E983A9F"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3" w:author="Kangas, Matti (Nokia - FI/Oulu)" w:date="2021-04-14T16:08:00Z"/>
        </w:trPr>
        <w:tc>
          <w:tcPr>
            <w:tcW w:w="4535" w:type="dxa"/>
            <w:gridSpan w:val="2"/>
          </w:tcPr>
          <w:p w14:paraId="473A7F81" w14:textId="77777777" w:rsidR="0042658B" w:rsidRPr="00431C68" w:rsidRDefault="0042658B" w:rsidP="001E7DFC">
            <w:pPr>
              <w:pStyle w:val="TAL"/>
              <w:rPr>
                <w:ins w:id="444" w:author="Kangas, Matti (Nokia - FI/Oulu)" w:date="2021-04-14T16:08:00Z"/>
              </w:rPr>
            </w:pPr>
            <w:ins w:id="445" w:author="Kangas, Matti (Nokia - FI/Oulu)" w:date="2021-04-14T16:08:00Z">
              <w:r w:rsidRPr="00431C68">
                <w:t xml:space="preserve">        </w:t>
              </w:r>
              <w:proofErr w:type="spellStart"/>
              <w:r w:rsidRPr="00431C68">
                <w:t>idleModeMobilityControlInfo</w:t>
              </w:r>
              <w:proofErr w:type="spellEnd"/>
            </w:ins>
          </w:p>
        </w:tc>
        <w:tc>
          <w:tcPr>
            <w:tcW w:w="2267" w:type="dxa"/>
          </w:tcPr>
          <w:p w14:paraId="2A3A5A05" w14:textId="77777777" w:rsidR="0042658B" w:rsidRPr="00431C68" w:rsidRDefault="0042658B" w:rsidP="001E7DFC">
            <w:pPr>
              <w:pStyle w:val="TAL"/>
              <w:rPr>
                <w:ins w:id="446" w:author="Kangas, Matti (Nokia - FI/Oulu)" w:date="2021-04-14T16:08:00Z"/>
              </w:rPr>
            </w:pPr>
            <w:ins w:id="447" w:author="Kangas, Matti (Nokia - FI/Oulu)" w:date="2021-04-14T16:08:00Z">
              <w:r w:rsidRPr="00431C68">
                <w:t>Not present</w:t>
              </w:r>
            </w:ins>
          </w:p>
        </w:tc>
        <w:tc>
          <w:tcPr>
            <w:tcW w:w="1700" w:type="dxa"/>
          </w:tcPr>
          <w:p w14:paraId="1B9C49B6" w14:textId="77777777" w:rsidR="0042658B" w:rsidRPr="00431C68" w:rsidRDefault="0042658B" w:rsidP="001E7DFC">
            <w:pPr>
              <w:pStyle w:val="TAL"/>
              <w:rPr>
                <w:ins w:id="448" w:author="Kangas, Matti (Nokia - FI/Oulu)" w:date="2021-04-14T16:08:00Z"/>
              </w:rPr>
            </w:pPr>
          </w:p>
        </w:tc>
        <w:tc>
          <w:tcPr>
            <w:tcW w:w="1104" w:type="dxa"/>
          </w:tcPr>
          <w:p w14:paraId="55C48111" w14:textId="77777777" w:rsidR="0042658B" w:rsidRPr="00431C68" w:rsidRDefault="0042658B" w:rsidP="001E7DFC">
            <w:pPr>
              <w:pStyle w:val="TAL"/>
              <w:rPr>
                <w:ins w:id="449" w:author="Kangas, Matti (Nokia - FI/Oulu)" w:date="2021-04-14T16:08:00Z"/>
              </w:rPr>
            </w:pPr>
          </w:p>
        </w:tc>
      </w:tr>
      <w:tr w:rsidR="0042658B" w:rsidRPr="00431C68" w14:paraId="7C1C4AAA"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0" w:author="Kangas, Matti (Nokia - FI/Oulu)" w:date="2021-04-14T16:08:00Z"/>
        </w:trPr>
        <w:tc>
          <w:tcPr>
            <w:tcW w:w="4535" w:type="dxa"/>
            <w:gridSpan w:val="2"/>
          </w:tcPr>
          <w:p w14:paraId="610DD09C" w14:textId="77777777" w:rsidR="0042658B" w:rsidRPr="00431C68" w:rsidRDefault="0042658B" w:rsidP="001E7DFC">
            <w:pPr>
              <w:pStyle w:val="TAL"/>
              <w:rPr>
                <w:ins w:id="451" w:author="Kangas, Matti (Nokia - FI/Oulu)" w:date="2021-04-14T16:08:00Z"/>
              </w:rPr>
            </w:pPr>
            <w:ins w:id="452"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6A08CB68" w14:textId="77777777" w:rsidR="0042658B" w:rsidRPr="00431C68" w:rsidRDefault="0042658B" w:rsidP="001E7DFC">
            <w:pPr>
              <w:pStyle w:val="TAL"/>
              <w:rPr>
                <w:ins w:id="453" w:author="Kangas, Matti (Nokia - FI/Oulu)" w:date="2021-04-14T16:08:00Z"/>
              </w:rPr>
            </w:pPr>
          </w:p>
        </w:tc>
        <w:tc>
          <w:tcPr>
            <w:tcW w:w="1700" w:type="dxa"/>
          </w:tcPr>
          <w:p w14:paraId="6E7053B5" w14:textId="77777777" w:rsidR="0042658B" w:rsidRPr="00431C68" w:rsidRDefault="0042658B" w:rsidP="001E7DFC">
            <w:pPr>
              <w:pStyle w:val="TAL"/>
              <w:rPr>
                <w:ins w:id="454" w:author="Kangas, Matti (Nokia - FI/Oulu)" w:date="2021-04-14T16:08:00Z"/>
              </w:rPr>
            </w:pPr>
          </w:p>
        </w:tc>
        <w:tc>
          <w:tcPr>
            <w:tcW w:w="1104" w:type="dxa"/>
          </w:tcPr>
          <w:p w14:paraId="66483B6A" w14:textId="77777777" w:rsidR="0042658B" w:rsidRPr="00431C68" w:rsidRDefault="0042658B" w:rsidP="001E7DFC">
            <w:pPr>
              <w:pStyle w:val="TAL"/>
              <w:rPr>
                <w:ins w:id="455" w:author="Kangas, Matti (Nokia - FI/Oulu)" w:date="2021-04-14T16:08:00Z"/>
              </w:rPr>
            </w:pPr>
          </w:p>
        </w:tc>
      </w:tr>
      <w:tr w:rsidR="0042658B" w:rsidRPr="00431C68" w14:paraId="39BCB14B"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6" w:author="Kangas, Matti (Nokia - FI/Oulu)" w:date="2021-04-14T16:08:00Z"/>
        </w:trPr>
        <w:tc>
          <w:tcPr>
            <w:tcW w:w="4535" w:type="dxa"/>
            <w:gridSpan w:val="2"/>
          </w:tcPr>
          <w:p w14:paraId="646950F2" w14:textId="77777777" w:rsidR="0042658B" w:rsidRPr="00431C68" w:rsidRDefault="0042658B" w:rsidP="001E7DFC">
            <w:pPr>
              <w:pStyle w:val="TAL"/>
              <w:rPr>
                <w:ins w:id="457" w:author="Kangas, Matti (Nokia - FI/Oulu)" w:date="2021-04-14T16:08:00Z"/>
              </w:rPr>
            </w:pPr>
            <w:ins w:id="458"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3753310D" w14:textId="77777777" w:rsidR="0042658B" w:rsidRPr="00431C68" w:rsidRDefault="0042658B" w:rsidP="001E7DFC">
            <w:pPr>
              <w:pStyle w:val="TAL"/>
              <w:rPr>
                <w:ins w:id="459" w:author="Kangas, Matti (Nokia - FI/Oulu)" w:date="2021-04-14T16:08:00Z"/>
              </w:rPr>
            </w:pPr>
          </w:p>
        </w:tc>
        <w:tc>
          <w:tcPr>
            <w:tcW w:w="1700" w:type="dxa"/>
          </w:tcPr>
          <w:p w14:paraId="0D8D9119" w14:textId="77777777" w:rsidR="0042658B" w:rsidRPr="00431C68" w:rsidRDefault="0042658B" w:rsidP="001E7DFC">
            <w:pPr>
              <w:pStyle w:val="TAL"/>
              <w:rPr>
                <w:ins w:id="460" w:author="Kangas, Matti (Nokia - FI/Oulu)" w:date="2021-04-14T16:08:00Z"/>
              </w:rPr>
            </w:pPr>
          </w:p>
        </w:tc>
        <w:tc>
          <w:tcPr>
            <w:tcW w:w="1104" w:type="dxa"/>
          </w:tcPr>
          <w:p w14:paraId="0B04299A" w14:textId="77777777" w:rsidR="0042658B" w:rsidRPr="00431C68" w:rsidRDefault="0042658B" w:rsidP="001E7DFC">
            <w:pPr>
              <w:pStyle w:val="TAL"/>
              <w:rPr>
                <w:ins w:id="461" w:author="Kangas, Matti (Nokia - FI/Oulu)" w:date="2021-04-14T16:08:00Z"/>
              </w:rPr>
            </w:pPr>
          </w:p>
        </w:tc>
      </w:tr>
      <w:tr w:rsidR="0042658B" w:rsidRPr="00431C68" w14:paraId="5F05E1E8"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2" w:author="Kangas, Matti (Nokia - FI/Oulu)" w:date="2021-04-14T16:08:00Z"/>
        </w:trPr>
        <w:tc>
          <w:tcPr>
            <w:tcW w:w="4535" w:type="dxa"/>
            <w:gridSpan w:val="2"/>
          </w:tcPr>
          <w:p w14:paraId="16EA5481" w14:textId="77777777" w:rsidR="0042658B" w:rsidRPr="00431C68" w:rsidRDefault="0042658B" w:rsidP="001E7DFC">
            <w:pPr>
              <w:pStyle w:val="TAL"/>
              <w:rPr>
                <w:ins w:id="463" w:author="Kangas, Matti (Nokia - FI/Oulu)" w:date="2021-04-14T16:08:00Z"/>
              </w:rPr>
            </w:pPr>
            <w:ins w:id="464"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36B88C91" w14:textId="77777777" w:rsidR="0042658B" w:rsidRPr="00431C68" w:rsidRDefault="0042658B" w:rsidP="001E7DFC">
            <w:pPr>
              <w:pStyle w:val="TAL"/>
              <w:rPr>
                <w:ins w:id="465" w:author="Kangas, Matti (Nokia - FI/Oulu)" w:date="2021-04-14T16:08:00Z"/>
              </w:rPr>
            </w:pPr>
          </w:p>
        </w:tc>
        <w:tc>
          <w:tcPr>
            <w:tcW w:w="1700" w:type="dxa"/>
          </w:tcPr>
          <w:p w14:paraId="60F556E3" w14:textId="77777777" w:rsidR="0042658B" w:rsidRPr="00431C68" w:rsidRDefault="0042658B" w:rsidP="001E7DFC">
            <w:pPr>
              <w:pStyle w:val="TAL"/>
              <w:rPr>
                <w:ins w:id="466" w:author="Kangas, Matti (Nokia - FI/Oulu)" w:date="2021-04-14T16:08:00Z"/>
              </w:rPr>
            </w:pPr>
          </w:p>
        </w:tc>
        <w:tc>
          <w:tcPr>
            <w:tcW w:w="1104" w:type="dxa"/>
          </w:tcPr>
          <w:p w14:paraId="3F1335DB" w14:textId="77777777" w:rsidR="0042658B" w:rsidRPr="00431C68" w:rsidRDefault="0042658B" w:rsidP="001E7DFC">
            <w:pPr>
              <w:pStyle w:val="TAL"/>
              <w:rPr>
                <w:ins w:id="467" w:author="Kangas, Matti (Nokia - FI/Oulu)" w:date="2021-04-14T16:08:00Z"/>
              </w:rPr>
            </w:pPr>
          </w:p>
        </w:tc>
      </w:tr>
      <w:tr w:rsidR="0042658B" w:rsidRPr="00431C68" w14:paraId="19208A6D"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8" w:author="Kangas, Matti (Nokia - FI/Oulu)" w:date="2021-04-14T16:08:00Z"/>
        </w:trPr>
        <w:tc>
          <w:tcPr>
            <w:tcW w:w="4535" w:type="dxa"/>
            <w:gridSpan w:val="2"/>
          </w:tcPr>
          <w:p w14:paraId="7FB868D4" w14:textId="77777777" w:rsidR="0042658B" w:rsidRPr="00431C68" w:rsidRDefault="0042658B" w:rsidP="001E7DFC">
            <w:pPr>
              <w:pStyle w:val="TAL"/>
              <w:rPr>
                <w:ins w:id="469" w:author="Kangas, Matti (Nokia - FI/Oulu)" w:date="2021-04-14T16:08:00Z"/>
              </w:rPr>
            </w:pPr>
            <w:ins w:id="470"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609A8E44" w14:textId="77777777" w:rsidR="0042658B" w:rsidRPr="00431C68" w:rsidRDefault="0042658B" w:rsidP="001E7DFC">
            <w:pPr>
              <w:pStyle w:val="TAL"/>
              <w:rPr>
                <w:ins w:id="471" w:author="Kangas, Matti (Nokia - FI/Oulu)" w:date="2021-04-14T16:08:00Z"/>
              </w:rPr>
            </w:pPr>
          </w:p>
        </w:tc>
        <w:tc>
          <w:tcPr>
            <w:tcW w:w="1700" w:type="dxa"/>
          </w:tcPr>
          <w:p w14:paraId="2450AD48" w14:textId="77777777" w:rsidR="0042658B" w:rsidRPr="00431C68" w:rsidRDefault="0042658B" w:rsidP="001E7DFC">
            <w:pPr>
              <w:pStyle w:val="TAL"/>
              <w:rPr>
                <w:ins w:id="472" w:author="Kangas, Matti (Nokia - FI/Oulu)" w:date="2021-04-14T16:08:00Z"/>
              </w:rPr>
            </w:pPr>
          </w:p>
        </w:tc>
        <w:tc>
          <w:tcPr>
            <w:tcW w:w="1104" w:type="dxa"/>
          </w:tcPr>
          <w:p w14:paraId="4614702F" w14:textId="77777777" w:rsidR="0042658B" w:rsidRPr="00431C68" w:rsidRDefault="0042658B" w:rsidP="001E7DFC">
            <w:pPr>
              <w:pStyle w:val="TAL"/>
              <w:rPr>
                <w:ins w:id="473" w:author="Kangas, Matti (Nokia - FI/Oulu)" w:date="2021-04-14T16:08:00Z"/>
              </w:rPr>
            </w:pPr>
          </w:p>
        </w:tc>
      </w:tr>
      <w:tr w:rsidR="0042658B" w:rsidRPr="00431C68" w14:paraId="170112BD"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4" w:author="Kangas, Matti (Nokia - FI/Oulu)" w:date="2021-04-14T16:08:00Z"/>
        </w:trPr>
        <w:tc>
          <w:tcPr>
            <w:tcW w:w="4535" w:type="dxa"/>
            <w:gridSpan w:val="2"/>
          </w:tcPr>
          <w:p w14:paraId="106B38CA" w14:textId="77777777" w:rsidR="0042658B" w:rsidRPr="00431C68" w:rsidRDefault="0042658B" w:rsidP="001E7DFC">
            <w:pPr>
              <w:pStyle w:val="TAL"/>
              <w:rPr>
                <w:ins w:id="475" w:author="Kangas, Matti (Nokia - FI/Oulu)" w:date="2021-04-14T16:08:00Z"/>
              </w:rPr>
            </w:pPr>
            <w:ins w:id="476"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7C6E51E7" w14:textId="77777777" w:rsidR="0042658B" w:rsidRPr="00431C68" w:rsidRDefault="0042658B" w:rsidP="001E7DFC">
            <w:pPr>
              <w:pStyle w:val="TAL"/>
              <w:rPr>
                <w:ins w:id="477" w:author="Kangas, Matti (Nokia - FI/Oulu)" w:date="2021-04-14T16:08:00Z"/>
              </w:rPr>
            </w:pPr>
          </w:p>
        </w:tc>
        <w:tc>
          <w:tcPr>
            <w:tcW w:w="1700" w:type="dxa"/>
          </w:tcPr>
          <w:p w14:paraId="2F4917C9" w14:textId="77777777" w:rsidR="0042658B" w:rsidRPr="00431C68" w:rsidRDefault="0042658B" w:rsidP="001E7DFC">
            <w:pPr>
              <w:pStyle w:val="TAL"/>
              <w:rPr>
                <w:ins w:id="478" w:author="Kangas, Matti (Nokia - FI/Oulu)" w:date="2021-04-14T16:08:00Z"/>
              </w:rPr>
            </w:pPr>
          </w:p>
        </w:tc>
        <w:tc>
          <w:tcPr>
            <w:tcW w:w="1104" w:type="dxa"/>
          </w:tcPr>
          <w:p w14:paraId="22224014" w14:textId="77777777" w:rsidR="0042658B" w:rsidRPr="00431C68" w:rsidRDefault="0042658B" w:rsidP="001E7DFC">
            <w:pPr>
              <w:pStyle w:val="TAL"/>
              <w:rPr>
                <w:ins w:id="479" w:author="Kangas, Matti (Nokia - FI/Oulu)" w:date="2021-04-14T16:08:00Z"/>
              </w:rPr>
            </w:pPr>
          </w:p>
        </w:tc>
      </w:tr>
      <w:tr w:rsidR="0042658B" w:rsidRPr="00431C68" w14:paraId="5935CFF4"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0" w:author="Kangas, Matti (Nokia - FI/Oulu)" w:date="2021-04-14T16:08:00Z"/>
        </w:trPr>
        <w:tc>
          <w:tcPr>
            <w:tcW w:w="4535" w:type="dxa"/>
            <w:gridSpan w:val="2"/>
          </w:tcPr>
          <w:p w14:paraId="1F389D7A" w14:textId="77777777" w:rsidR="0042658B" w:rsidRPr="00431C68" w:rsidRDefault="0042658B" w:rsidP="001E7DFC">
            <w:pPr>
              <w:pStyle w:val="TAL"/>
              <w:rPr>
                <w:ins w:id="481" w:author="Kangas, Matti (Nokia - FI/Oulu)" w:date="2021-04-14T16:08:00Z"/>
              </w:rPr>
            </w:pPr>
            <w:ins w:id="482" w:author="Kangas, Matti (Nokia - FI/Oulu)" w:date="2021-04-14T16:08:00Z">
              <w:r>
                <w:t xml:space="preserve">                 measIdleConfig-r15</w:t>
              </w:r>
            </w:ins>
          </w:p>
        </w:tc>
        <w:tc>
          <w:tcPr>
            <w:tcW w:w="2267" w:type="dxa"/>
          </w:tcPr>
          <w:p w14:paraId="59FE095E" w14:textId="77777777" w:rsidR="0042658B" w:rsidRPr="00431C68" w:rsidRDefault="0042658B" w:rsidP="001E7DFC">
            <w:pPr>
              <w:pStyle w:val="TAL"/>
              <w:rPr>
                <w:ins w:id="483" w:author="Kangas, Matti (Nokia - FI/Oulu)" w:date="2021-04-14T16:08:00Z"/>
              </w:rPr>
            </w:pPr>
            <w:ins w:id="484" w:author="Kangas, Matti (Nokia - FI/Oulu)" w:date="2021-04-14T16:08:00Z">
              <w:r>
                <w:t>MeasIdleConfigDedicated-r15</w:t>
              </w:r>
            </w:ins>
          </w:p>
        </w:tc>
        <w:tc>
          <w:tcPr>
            <w:tcW w:w="1700" w:type="dxa"/>
          </w:tcPr>
          <w:p w14:paraId="01BA2FE5" w14:textId="77777777" w:rsidR="0042658B" w:rsidRPr="00431C68" w:rsidRDefault="0042658B" w:rsidP="001E7DFC">
            <w:pPr>
              <w:pStyle w:val="TAL"/>
              <w:rPr>
                <w:ins w:id="485" w:author="Kangas, Matti (Nokia - FI/Oulu)" w:date="2021-04-14T16:08:00Z"/>
              </w:rPr>
            </w:pPr>
          </w:p>
        </w:tc>
        <w:tc>
          <w:tcPr>
            <w:tcW w:w="1104" w:type="dxa"/>
          </w:tcPr>
          <w:p w14:paraId="5ECC2860" w14:textId="77777777" w:rsidR="0042658B" w:rsidRPr="00431C68" w:rsidRDefault="0042658B" w:rsidP="001E7DFC">
            <w:pPr>
              <w:pStyle w:val="TAL"/>
              <w:rPr>
                <w:ins w:id="486" w:author="Kangas, Matti (Nokia - FI/Oulu)" w:date="2021-04-14T16:08:00Z"/>
              </w:rPr>
            </w:pPr>
          </w:p>
        </w:tc>
      </w:tr>
      <w:tr w:rsidR="0042658B" w:rsidRPr="00431C68" w14:paraId="7C822CDA"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7" w:author="Kangas, Matti (Nokia - FI/Oulu)" w:date="2021-04-14T16:08:00Z"/>
        </w:trPr>
        <w:tc>
          <w:tcPr>
            <w:tcW w:w="4535" w:type="dxa"/>
            <w:gridSpan w:val="2"/>
          </w:tcPr>
          <w:p w14:paraId="0077B5C3" w14:textId="77777777" w:rsidR="0042658B" w:rsidRPr="00431C68" w:rsidRDefault="0042658B" w:rsidP="001E7DFC">
            <w:pPr>
              <w:pStyle w:val="TAL"/>
              <w:rPr>
                <w:ins w:id="488" w:author="Kangas, Matti (Nokia - FI/Oulu)" w:date="2021-04-14T16:08:00Z"/>
              </w:rPr>
            </w:pPr>
            <w:ins w:id="489" w:author="Kangas, Matti (Nokia - FI/Oulu)" w:date="2021-04-14T16:08:00Z">
              <w:r>
                <w:t xml:space="preserve">                }</w:t>
              </w:r>
            </w:ins>
          </w:p>
        </w:tc>
        <w:tc>
          <w:tcPr>
            <w:tcW w:w="2267" w:type="dxa"/>
          </w:tcPr>
          <w:p w14:paraId="0B849F75" w14:textId="77777777" w:rsidR="0042658B" w:rsidRPr="00431C68" w:rsidRDefault="0042658B" w:rsidP="001E7DFC">
            <w:pPr>
              <w:pStyle w:val="TAL"/>
              <w:rPr>
                <w:ins w:id="490" w:author="Kangas, Matti (Nokia - FI/Oulu)" w:date="2021-04-14T16:08:00Z"/>
              </w:rPr>
            </w:pPr>
          </w:p>
        </w:tc>
        <w:tc>
          <w:tcPr>
            <w:tcW w:w="1700" w:type="dxa"/>
          </w:tcPr>
          <w:p w14:paraId="79E60605" w14:textId="77777777" w:rsidR="0042658B" w:rsidRPr="00431C68" w:rsidRDefault="0042658B" w:rsidP="001E7DFC">
            <w:pPr>
              <w:pStyle w:val="TAL"/>
              <w:rPr>
                <w:ins w:id="491" w:author="Kangas, Matti (Nokia - FI/Oulu)" w:date="2021-04-14T16:08:00Z"/>
              </w:rPr>
            </w:pPr>
          </w:p>
        </w:tc>
        <w:tc>
          <w:tcPr>
            <w:tcW w:w="1104" w:type="dxa"/>
          </w:tcPr>
          <w:p w14:paraId="0881F434" w14:textId="77777777" w:rsidR="0042658B" w:rsidRPr="00431C68" w:rsidRDefault="0042658B" w:rsidP="001E7DFC">
            <w:pPr>
              <w:pStyle w:val="TAL"/>
              <w:rPr>
                <w:ins w:id="492" w:author="Kangas, Matti (Nokia - FI/Oulu)" w:date="2021-04-14T16:08:00Z"/>
              </w:rPr>
            </w:pPr>
          </w:p>
        </w:tc>
      </w:tr>
      <w:tr w:rsidR="0042658B" w:rsidRPr="00431C68" w14:paraId="0B81C528"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3" w:author="Kangas, Matti (Nokia - FI/Oulu)" w:date="2021-04-14T16:08:00Z"/>
        </w:trPr>
        <w:tc>
          <w:tcPr>
            <w:tcW w:w="4535" w:type="dxa"/>
            <w:gridSpan w:val="2"/>
          </w:tcPr>
          <w:p w14:paraId="28FFAFB7" w14:textId="77777777" w:rsidR="0042658B" w:rsidRPr="00431C68" w:rsidRDefault="0042658B" w:rsidP="001E7DFC">
            <w:pPr>
              <w:pStyle w:val="TAL"/>
              <w:rPr>
                <w:ins w:id="494" w:author="Kangas, Matti (Nokia - FI/Oulu)" w:date="2021-04-14T16:08:00Z"/>
              </w:rPr>
            </w:pPr>
            <w:ins w:id="495" w:author="Kangas, Matti (Nokia - FI/Oulu)" w:date="2021-04-14T16:08:00Z">
              <w:r w:rsidRPr="00431C68">
                <w:t xml:space="preserve">              }</w:t>
              </w:r>
            </w:ins>
          </w:p>
        </w:tc>
        <w:tc>
          <w:tcPr>
            <w:tcW w:w="2267" w:type="dxa"/>
          </w:tcPr>
          <w:p w14:paraId="7404D785" w14:textId="77777777" w:rsidR="0042658B" w:rsidRPr="00431C68" w:rsidRDefault="0042658B" w:rsidP="001E7DFC">
            <w:pPr>
              <w:pStyle w:val="TAL"/>
              <w:rPr>
                <w:ins w:id="496" w:author="Kangas, Matti (Nokia - FI/Oulu)" w:date="2021-04-14T16:08:00Z"/>
              </w:rPr>
            </w:pPr>
          </w:p>
        </w:tc>
        <w:tc>
          <w:tcPr>
            <w:tcW w:w="1700" w:type="dxa"/>
          </w:tcPr>
          <w:p w14:paraId="78CCF390" w14:textId="77777777" w:rsidR="0042658B" w:rsidRPr="00431C68" w:rsidRDefault="0042658B" w:rsidP="001E7DFC">
            <w:pPr>
              <w:pStyle w:val="TAL"/>
              <w:rPr>
                <w:ins w:id="497" w:author="Kangas, Matti (Nokia - FI/Oulu)" w:date="2021-04-14T16:08:00Z"/>
              </w:rPr>
            </w:pPr>
          </w:p>
        </w:tc>
        <w:tc>
          <w:tcPr>
            <w:tcW w:w="1104" w:type="dxa"/>
          </w:tcPr>
          <w:p w14:paraId="69A8CB07" w14:textId="77777777" w:rsidR="0042658B" w:rsidRPr="00431C68" w:rsidRDefault="0042658B" w:rsidP="001E7DFC">
            <w:pPr>
              <w:pStyle w:val="TAL"/>
              <w:rPr>
                <w:ins w:id="498" w:author="Kangas, Matti (Nokia - FI/Oulu)" w:date="2021-04-14T16:08:00Z"/>
              </w:rPr>
            </w:pPr>
          </w:p>
        </w:tc>
      </w:tr>
      <w:tr w:rsidR="0042658B" w:rsidRPr="00431C68" w14:paraId="6DD0D90F"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9" w:author="Kangas, Matti (Nokia - FI/Oulu)" w:date="2021-04-14T16:08:00Z"/>
        </w:trPr>
        <w:tc>
          <w:tcPr>
            <w:tcW w:w="4535" w:type="dxa"/>
            <w:gridSpan w:val="2"/>
          </w:tcPr>
          <w:p w14:paraId="0C753B71" w14:textId="77777777" w:rsidR="0042658B" w:rsidRPr="00431C68" w:rsidRDefault="0042658B" w:rsidP="001E7DFC">
            <w:pPr>
              <w:pStyle w:val="TAL"/>
              <w:rPr>
                <w:ins w:id="500" w:author="Kangas, Matti (Nokia - FI/Oulu)" w:date="2021-04-14T16:08:00Z"/>
              </w:rPr>
            </w:pPr>
            <w:ins w:id="501" w:author="Kangas, Matti (Nokia - FI/Oulu)" w:date="2021-04-14T16:08:00Z">
              <w:r w:rsidRPr="00431C68">
                <w:t xml:space="preserve">            }</w:t>
              </w:r>
            </w:ins>
          </w:p>
        </w:tc>
        <w:tc>
          <w:tcPr>
            <w:tcW w:w="2267" w:type="dxa"/>
          </w:tcPr>
          <w:p w14:paraId="08762277" w14:textId="77777777" w:rsidR="0042658B" w:rsidRPr="00431C68" w:rsidRDefault="0042658B" w:rsidP="001E7DFC">
            <w:pPr>
              <w:pStyle w:val="TAL"/>
              <w:rPr>
                <w:ins w:id="502" w:author="Kangas, Matti (Nokia - FI/Oulu)" w:date="2021-04-14T16:08:00Z"/>
              </w:rPr>
            </w:pPr>
          </w:p>
        </w:tc>
        <w:tc>
          <w:tcPr>
            <w:tcW w:w="1700" w:type="dxa"/>
          </w:tcPr>
          <w:p w14:paraId="3714DC7D" w14:textId="77777777" w:rsidR="0042658B" w:rsidRPr="00431C68" w:rsidRDefault="0042658B" w:rsidP="001E7DFC">
            <w:pPr>
              <w:pStyle w:val="TAL"/>
              <w:rPr>
                <w:ins w:id="503" w:author="Kangas, Matti (Nokia - FI/Oulu)" w:date="2021-04-14T16:08:00Z"/>
              </w:rPr>
            </w:pPr>
          </w:p>
        </w:tc>
        <w:tc>
          <w:tcPr>
            <w:tcW w:w="1104" w:type="dxa"/>
          </w:tcPr>
          <w:p w14:paraId="365B7629" w14:textId="77777777" w:rsidR="0042658B" w:rsidRPr="00431C68" w:rsidRDefault="0042658B" w:rsidP="001E7DFC">
            <w:pPr>
              <w:pStyle w:val="TAL"/>
              <w:rPr>
                <w:ins w:id="504" w:author="Kangas, Matti (Nokia - FI/Oulu)" w:date="2021-04-14T16:08:00Z"/>
              </w:rPr>
            </w:pPr>
          </w:p>
        </w:tc>
      </w:tr>
      <w:tr w:rsidR="0042658B" w:rsidRPr="00431C68" w14:paraId="577B54FE"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5" w:author="Kangas, Matti (Nokia - FI/Oulu)" w:date="2021-04-14T16:08:00Z"/>
        </w:trPr>
        <w:tc>
          <w:tcPr>
            <w:tcW w:w="4535" w:type="dxa"/>
            <w:gridSpan w:val="2"/>
          </w:tcPr>
          <w:p w14:paraId="0024104F" w14:textId="77777777" w:rsidR="0042658B" w:rsidRPr="00431C68" w:rsidRDefault="0042658B" w:rsidP="001E7DFC">
            <w:pPr>
              <w:pStyle w:val="TAL"/>
              <w:rPr>
                <w:ins w:id="506" w:author="Kangas, Matti (Nokia - FI/Oulu)" w:date="2021-04-14T16:08:00Z"/>
              </w:rPr>
            </w:pPr>
            <w:ins w:id="507" w:author="Kangas, Matti (Nokia - FI/Oulu)" w:date="2021-04-14T16:08:00Z">
              <w:r w:rsidRPr="00431C68">
                <w:t xml:space="preserve">          }</w:t>
              </w:r>
            </w:ins>
          </w:p>
        </w:tc>
        <w:tc>
          <w:tcPr>
            <w:tcW w:w="2267" w:type="dxa"/>
          </w:tcPr>
          <w:p w14:paraId="029263EB" w14:textId="77777777" w:rsidR="0042658B" w:rsidRPr="00431C68" w:rsidRDefault="0042658B" w:rsidP="001E7DFC">
            <w:pPr>
              <w:pStyle w:val="TAL"/>
              <w:rPr>
                <w:ins w:id="508" w:author="Kangas, Matti (Nokia - FI/Oulu)" w:date="2021-04-14T16:08:00Z"/>
              </w:rPr>
            </w:pPr>
          </w:p>
        </w:tc>
        <w:tc>
          <w:tcPr>
            <w:tcW w:w="1700" w:type="dxa"/>
          </w:tcPr>
          <w:p w14:paraId="450FF135" w14:textId="77777777" w:rsidR="0042658B" w:rsidRPr="00431C68" w:rsidRDefault="0042658B" w:rsidP="001E7DFC">
            <w:pPr>
              <w:pStyle w:val="TAL"/>
              <w:rPr>
                <w:ins w:id="509" w:author="Kangas, Matti (Nokia - FI/Oulu)" w:date="2021-04-14T16:08:00Z"/>
              </w:rPr>
            </w:pPr>
          </w:p>
        </w:tc>
        <w:tc>
          <w:tcPr>
            <w:tcW w:w="1104" w:type="dxa"/>
          </w:tcPr>
          <w:p w14:paraId="0FA5675F" w14:textId="77777777" w:rsidR="0042658B" w:rsidRPr="00431C68" w:rsidRDefault="0042658B" w:rsidP="001E7DFC">
            <w:pPr>
              <w:pStyle w:val="TAL"/>
              <w:rPr>
                <w:ins w:id="510" w:author="Kangas, Matti (Nokia - FI/Oulu)" w:date="2021-04-14T16:08:00Z"/>
              </w:rPr>
            </w:pPr>
          </w:p>
        </w:tc>
      </w:tr>
      <w:tr w:rsidR="0042658B" w:rsidRPr="00431C68" w14:paraId="666214B6"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1" w:author="Kangas, Matti (Nokia - FI/Oulu)" w:date="2021-04-14T16:08:00Z"/>
        </w:trPr>
        <w:tc>
          <w:tcPr>
            <w:tcW w:w="4535" w:type="dxa"/>
            <w:gridSpan w:val="2"/>
          </w:tcPr>
          <w:p w14:paraId="317877EE" w14:textId="77777777" w:rsidR="0042658B" w:rsidRPr="00431C68" w:rsidRDefault="0042658B" w:rsidP="001E7DFC">
            <w:pPr>
              <w:pStyle w:val="TAL"/>
              <w:rPr>
                <w:ins w:id="512" w:author="Kangas, Matti (Nokia - FI/Oulu)" w:date="2021-04-14T16:08:00Z"/>
              </w:rPr>
            </w:pPr>
            <w:ins w:id="513" w:author="Kangas, Matti (Nokia - FI/Oulu)" w:date="2021-04-14T16:08:00Z">
              <w:r w:rsidRPr="00431C68">
                <w:t xml:space="preserve">        }</w:t>
              </w:r>
            </w:ins>
          </w:p>
        </w:tc>
        <w:tc>
          <w:tcPr>
            <w:tcW w:w="2267" w:type="dxa"/>
          </w:tcPr>
          <w:p w14:paraId="759DAF43" w14:textId="77777777" w:rsidR="0042658B" w:rsidRPr="00431C68" w:rsidRDefault="0042658B" w:rsidP="001E7DFC">
            <w:pPr>
              <w:pStyle w:val="TAL"/>
              <w:rPr>
                <w:ins w:id="514" w:author="Kangas, Matti (Nokia - FI/Oulu)" w:date="2021-04-14T16:08:00Z"/>
              </w:rPr>
            </w:pPr>
          </w:p>
        </w:tc>
        <w:tc>
          <w:tcPr>
            <w:tcW w:w="1700" w:type="dxa"/>
          </w:tcPr>
          <w:p w14:paraId="3D599A52" w14:textId="77777777" w:rsidR="0042658B" w:rsidRPr="00431C68" w:rsidRDefault="0042658B" w:rsidP="001E7DFC">
            <w:pPr>
              <w:pStyle w:val="TAL"/>
              <w:rPr>
                <w:ins w:id="515" w:author="Kangas, Matti (Nokia - FI/Oulu)" w:date="2021-04-14T16:08:00Z"/>
              </w:rPr>
            </w:pPr>
          </w:p>
        </w:tc>
        <w:tc>
          <w:tcPr>
            <w:tcW w:w="1104" w:type="dxa"/>
          </w:tcPr>
          <w:p w14:paraId="318214BB" w14:textId="77777777" w:rsidR="0042658B" w:rsidRPr="00431C68" w:rsidRDefault="0042658B" w:rsidP="001E7DFC">
            <w:pPr>
              <w:pStyle w:val="TAL"/>
              <w:rPr>
                <w:ins w:id="516" w:author="Kangas, Matti (Nokia - FI/Oulu)" w:date="2021-04-14T16:08:00Z"/>
              </w:rPr>
            </w:pPr>
          </w:p>
        </w:tc>
      </w:tr>
      <w:tr w:rsidR="0042658B" w:rsidRPr="00431C68" w14:paraId="76C5F31D"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7" w:author="Kangas, Matti (Nokia - FI/Oulu)" w:date="2021-04-14T16:08:00Z"/>
        </w:trPr>
        <w:tc>
          <w:tcPr>
            <w:tcW w:w="4535" w:type="dxa"/>
            <w:gridSpan w:val="2"/>
          </w:tcPr>
          <w:p w14:paraId="5BC16E98" w14:textId="77777777" w:rsidR="0042658B" w:rsidRPr="00431C68" w:rsidRDefault="0042658B" w:rsidP="001E7DFC">
            <w:pPr>
              <w:pStyle w:val="TAL"/>
              <w:rPr>
                <w:ins w:id="518" w:author="Kangas, Matti (Nokia - FI/Oulu)" w:date="2021-04-14T16:08:00Z"/>
              </w:rPr>
            </w:pPr>
            <w:ins w:id="519" w:author="Kangas, Matti (Nokia - FI/Oulu)" w:date="2021-04-14T16:08:00Z">
              <w:r w:rsidRPr="00431C68">
                <w:t xml:space="preserve">      }</w:t>
              </w:r>
            </w:ins>
          </w:p>
        </w:tc>
        <w:tc>
          <w:tcPr>
            <w:tcW w:w="2267" w:type="dxa"/>
          </w:tcPr>
          <w:p w14:paraId="26BCAD50" w14:textId="77777777" w:rsidR="0042658B" w:rsidRPr="00431C68" w:rsidRDefault="0042658B" w:rsidP="001E7DFC">
            <w:pPr>
              <w:pStyle w:val="TAL"/>
              <w:rPr>
                <w:ins w:id="520" w:author="Kangas, Matti (Nokia - FI/Oulu)" w:date="2021-04-14T16:08:00Z"/>
              </w:rPr>
            </w:pPr>
          </w:p>
        </w:tc>
        <w:tc>
          <w:tcPr>
            <w:tcW w:w="1700" w:type="dxa"/>
          </w:tcPr>
          <w:p w14:paraId="2F51A5B6" w14:textId="77777777" w:rsidR="0042658B" w:rsidRPr="00431C68" w:rsidRDefault="0042658B" w:rsidP="001E7DFC">
            <w:pPr>
              <w:pStyle w:val="TAL"/>
              <w:rPr>
                <w:ins w:id="521" w:author="Kangas, Matti (Nokia - FI/Oulu)" w:date="2021-04-14T16:08:00Z"/>
              </w:rPr>
            </w:pPr>
          </w:p>
        </w:tc>
        <w:tc>
          <w:tcPr>
            <w:tcW w:w="1104" w:type="dxa"/>
          </w:tcPr>
          <w:p w14:paraId="6A4F142D" w14:textId="77777777" w:rsidR="0042658B" w:rsidRPr="00431C68" w:rsidRDefault="0042658B" w:rsidP="001E7DFC">
            <w:pPr>
              <w:pStyle w:val="TAL"/>
              <w:rPr>
                <w:ins w:id="522" w:author="Kangas, Matti (Nokia - FI/Oulu)" w:date="2021-04-14T16:08:00Z"/>
              </w:rPr>
            </w:pPr>
          </w:p>
        </w:tc>
      </w:tr>
      <w:tr w:rsidR="0042658B" w:rsidRPr="00431C68" w14:paraId="031806D1"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3" w:author="Kangas, Matti (Nokia - FI/Oulu)" w:date="2021-04-14T16:08:00Z"/>
        </w:trPr>
        <w:tc>
          <w:tcPr>
            <w:tcW w:w="4535" w:type="dxa"/>
            <w:gridSpan w:val="2"/>
          </w:tcPr>
          <w:p w14:paraId="230C878A" w14:textId="77777777" w:rsidR="0042658B" w:rsidRPr="00431C68" w:rsidRDefault="0042658B" w:rsidP="001E7DFC">
            <w:pPr>
              <w:pStyle w:val="TAL"/>
              <w:rPr>
                <w:ins w:id="524" w:author="Kangas, Matti (Nokia - FI/Oulu)" w:date="2021-04-14T16:08:00Z"/>
              </w:rPr>
            </w:pPr>
            <w:ins w:id="525" w:author="Kangas, Matti (Nokia - FI/Oulu)" w:date="2021-04-14T16:08:00Z">
              <w:r w:rsidRPr="00431C68">
                <w:t xml:space="preserve">    }</w:t>
              </w:r>
            </w:ins>
          </w:p>
        </w:tc>
        <w:tc>
          <w:tcPr>
            <w:tcW w:w="2267" w:type="dxa"/>
          </w:tcPr>
          <w:p w14:paraId="32B8711B" w14:textId="77777777" w:rsidR="0042658B" w:rsidRPr="00431C68" w:rsidRDefault="0042658B" w:rsidP="001E7DFC">
            <w:pPr>
              <w:pStyle w:val="TAL"/>
              <w:rPr>
                <w:ins w:id="526" w:author="Kangas, Matti (Nokia - FI/Oulu)" w:date="2021-04-14T16:08:00Z"/>
              </w:rPr>
            </w:pPr>
          </w:p>
        </w:tc>
        <w:tc>
          <w:tcPr>
            <w:tcW w:w="1700" w:type="dxa"/>
          </w:tcPr>
          <w:p w14:paraId="68D7E695" w14:textId="77777777" w:rsidR="0042658B" w:rsidRPr="00431C68" w:rsidRDefault="0042658B" w:rsidP="001E7DFC">
            <w:pPr>
              <w:pStyle w:val="TAL"/>
              <w:rPr>
                <w:ins w:id="527" w:author="Kangas, Matti (Nokia - FI/Oulu)" w:date="2021-04-14T16:08:00Z"/>
              </w:rPr>
            </w:pPr>
          </w:p>
        </w:tc>
        <w:tc>
          <w:tcPr>
            <w:tcW w:w="1104" w:type="dxa"/>
          </w:tcPr>
          <w:p w14:paraId="3DB5D0CC" w14:textId="77777777" w:rsidR="0042658B" w:rsidRPr="00431C68" w:rsidRDefault="0042658B" w:rsidP="001E7DFC">
            <w:pPr>
              <w:pStyle w:val="TAL"/>
              <w:rPr>
                <w:ins w:id="528" w:author="Kangas, Matti (Nokia - FI/Oulu)" w:date="2021-04-14T16:08:00Z"/>
              </w:rPr>
            </w:pPr>
          </w:p>
        </w:tc>
      </w:tr>
      <w:tr w:rsidR="0042658B" w:rsidRPr="00431C68" w14:paraId="0A1D8AD7"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9" w:author="Kangas, Matti (Nokia - FI/Oulu)" w:date="2021-04-14T16:08:00Z"/>
        </w:trPr>
        <w:tc>
          <w:tcPr>
            <w:tcW w:w="4535" w:type="dxa"/>
            <w:gridSpan w:val="2"/>
          </w:tcPr>
          <w:p w14:paraId="4BCA3832" w14:textId="77777777" w:rsidR="0042658B" w:rsidRPr="00431C68" w:rsidRDefault="0042658B" w:rsidP="001E7DFC">
            <w:pPr>
              <w:pStyle w:val="TAL"/>
              <w:rPr>
                <w:ins w:id="530" w:author="Kangas, Matti (Nokia - FI/Oulu)" w:date="2021-04-14T16:08:00Z"/>
              </w:rPr>
            </w:pPr>
            <w:ins w:id="531" w:author="Kangas, Matti (Nokia - FI/Oulu)" w:date="2021-04-14T16:08:00Z">
              <w:r w:rsidRPr="00431C68">
                <w:t xml:space="preserve">  }</w:t>
              </w:r>
            </w:ins>
          </w:p>
        </w:tc>
        <w:tc>
          <w:tcPr>
            <w:tcW w:w="2267" w:type="dxa"/>
          </w:tcPr>
          <w:p w14:paraId="27DABFD1" w14:textId="77777777" w:rsidR="0042658B" w:rsidRPr="00431C68" w:rsidRDefault="0042658B" w:rsidP="001E7DFC">
            <w:pPr>
              <w:pStyle w:val="TAL"/>
              <w:rPr>
                <w:ins w:id="532" w:author="Kangas, Matti (Nokia - FI/Oulu)" w:date="2021-04-14T16:08:00Z"/>
              </w:rPr>
            </w:pPr>
          </w:p>
        </w:tc>
        <w:tc>
          <w:tcPr>
            <w:tcW w:w="1700" w:type="dxa"/>
          </w:tcPr>
          <w:p w14:paraId="0DFD83C1" w14:textId="77777777" w:rsidR="0042658B" w:rsidRPr="00431C68" w:rsidRDefault="0042658B" w:rsidP="001E7DFC">
            <w:pPr>
              <w:pStyle w:val="TAL"/>
              <w:rPr>
                <w:ins w:id="533" w:author="Kangas, Matti (Nokia - FI/Oulu)" w:date="2021-04-14T16:08:00Z"/>
              </w:rPr>
            </w:pPr>
          </w:p>
        </w:tc>
        <w:tc>
          <w:tcPr>
            <w:tcW w:w="1104" w:type="dxa"/>
          </w:tcPr>
          <w:p w14:paraId="51B439E3" w14:textId="77777777" w:rsidR="0042658B" w:rsidRPr="00431C68" w:rsidRDefault="0042658B" w:rsidP="001E7DFC">
            <w:pPr>
              <w:pStyle w:val="TAL"/>
              <w:rPr>
                <w:ins w:id="534" w:author="Kangas, Matti (Nokia - FI/Oulu)" w:date="2021-04-14T16:08:00Z"/>
              </w:rPr>
            </w:pPr>
          </w:p>
        </w:tc>
      </w:tr>
      <w:tr w:rsidR="0042658B" w:rsidRPr="00431C68" w14:paraId="6ACB13C9" w14:textId="77777777" w:rsidTr="001E7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5" w:author="Kangas, Matti (Nokia - FI/Oulu)" w:date="2021-04-14T16:08:00Z"/>
        </w:trPr>
        <w:tc>
          <w:tcPr>
            <w:tcW w:w="4535" w:type="dxa"/>
            <w:gridSpan w:val="2"/>
          </w:tcPr>
          <w:p w14:paraId="2A6417A0" w14:textId="77777777" w:rsidR="0042658B" w:rsidRPr="00431C68" w:rsidRDefault="0042658B" w:rsidP="001E7DFC">
            <w:pPr>
              <w:pStyle w:val="TAL"/>
              <w:rPr>
                <w:ins w:id="536" w:author="Kangas, Matti (Nokia - FI/Oulu)" w:date="2021-04-14T16:08:00Z"/>
              </w:rPr>
            </w:pPr>
            <w:ins w:id="537" w:author="Kangas, Matti (Nokia - FI/Oulu)" w:date="2021-04-14T16:08:00Z">
              <w:r w:rsidRPr="00431C68">
                <w:t>}</w:t>
              </w:r>
            </w:ins>
          </w:p>
        </w:tc>
        <w:tc>
          <w:tcPr>
            <w:tcW w:w="2267" w:type="dxa"/>
          </w:tcPr>
          <w:p w14:paraId="5CEB0D78" w14:textId="77777777" w:rsidR="0042658B" w:rsidRPr="00431C68" w:rsidRDefault="0042658B" w:rsidP="001E7DFC">
            <w:pPr>
              <w:pStyle w:val="TAL"/>
              <w:rPr>
                <w:ins w:id="538" w:author="Kangas, Matti (Nokia - FI/Oulu)" w:date="2021-04-14T16:08:00Z"/>
              </w:rPr>
            </w:pPr>
          </w:p>
        </w:tc>
        <w:tc>
          <w:tcPr>
            <w:tcW w:w="1700" w:type="dxa"/>
          </w:tcPr>
          <w:p w14:paraId="4070A536" w14:textId="77777777" w:rsidR="0042658B" w:rsidRPr="00431C68" w:rsidRDefault="0042658B" w:rsidP="001E7DFC">
            <w:pPr>
              <w:pStyle w:val="TAL"/>
              <w:rPr>
                <w:ins w:id="539" w:author="Kangas, Matti (Nokia - FI/Oulu)" w:date="2021-04-14T16:08:00Z"/>
              </w:rPr>
            </w:pPr>
          </w:p>
        </w:tc>
        <w:tc>
          <w:tcPr>
            <w:tcW w:w="1104" w:type="dxa"/>
          </w:tcPr>
          <w:p w14:paraId="3C7EE2AE" w14:textId="77777777" w:rsidR="0042658B" w:rsidRPr="00431C68" w:rsidRDefault="0042658B" w:rsidP="001E7DFC">
            <w:pPr>
              <w:pStyle w:val="TAL"/>
              <w:rPr>
                <w:ins w:id="540" w:author="Kangas, Matti (Nokia - FI/Oulu)" w:date="2021-04-14T16:08:00Z"/>
              </w:rPr>
            </w:pPr>
          </w:p>
        </w:tc>
      </w:tr>
    </w:tbl>
    <w:p w14:paraId="0BC2F96A" w14:textId="77777777" w:rsidR="0042658B" w:rsidRDefault="0042658B" w:rsidP="00410DBB">
      <w:pPr>
        <w:pStyle w:val="TAL"/>
        <w:rPr>
          <w:ins w:id="541" w:author="Kangas, Matti (Nokia - FI/Oulu)" w:date="2021-04-14T16:08:00Z"/>
        </w:rPr>
      </w:pPr>
    </w:p>
    <w:p w14:paraId="51E7007E" w14:textId="13ED2F2E" w:rsidR="0042658B" w:rsidRDefault="0042658B" w:rsidP="0042658B">
      <w:pPr>
        <w:pStyle w:val="TH"/>
        <w:rPr>
          <w:ins w:id="542" w:author="Kangas, Matti (Nokia - FI/Oulu)" w:date="2021-04-14T16:08:00Z"/>
        </w:rPr>
      </w:pPr>
      <w:ins w:id="543" w:author="Kangas, Matti (Nokia - FI/Oulu)" w:date="2021-04-14T16:08:00Z">
        <w:r>
          <w:t xml:space="preserve">Table </w:t>
        </w:r>
      </w:ins>
      <w:ins w:id="544" w:author="Kangas, Matti (Nokia - FI/Oulu)" w:date="2021-04-14T16:09:00Z">
        <w:r>
          <w:t>9.2.1.1_3</w:t>
        </w:r>
      </w:ins>
      <w:ins w:id="545" w:author="Kangas, Matti (Nokia - FI/Oulu)" w:date="2021-04-14T16:08: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658B" w14:paraId="06DA500B" w14:textId="77777777" w:rsidTr="001E7DFC">
        <w:trPr>
          <w:cantSplit/>
          <w:ins w:id="546" w:author="Kangas, Matti (Nokia - FI/Oulu)" w:date="2021-04-14T16: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0AC954" w14:textId="77777777" w:rsidR="0042658B" w:rsidRDefault="0042658B" w:rsidP="001E7DFC">
            <w:pPr>
              <w:pStyle w:val="TAL"/>
              <w:rPr>
                <w:ins w:id="547" w:author="Kangas, Matti (Nokia - FI/Oulu)" w:date="2021-04-14T16:08:00Z"/>
              </w:rPr>
            </w:pPr>
            <w:bookmarkStart w:id="548" w:name="_Hlk7692456"/>
            <w:ins w:id="549" w:author="Kangas, Matti (Nokia - FI/Oulu)" w:date="2021-04-14T16:08:00Z">
              <w:r>
                <w:t>Derivation Path: 36.331, clause 6.3.5</w:t>
              </w:r>
            </w:ins>
          </w:p>
        </w:tc>
      </w:tr>
      <w:tr w:rsidR="0042658B" w14:paraId="2DDD2E04" w14:textId="77777777" w:rsidTr="001E7DFC">
        <w:trPr>
          <w:ins w:id="550"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003D7624" w14:textId="77777777" w:rsidR="0042658B" w:rsidRDefault="0042658B" w:rsidP="001E7DFC">
            <w:pPr>
              <w:pStyle w:val="TAH"/>
              <w:rPr>
                <w:ins w:id="551" w:author="Kangas, Matti (Nokia - FI/Oulu)" w:date="2021-04-14T16:08:00Z"/>
              </w:rPr>
            </w:pPr>
            <w:ins w:id="552" w:author="Kangas, Matti (Nokia - FI/Oulu)" w:date="2021-04-14T16: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0E9E2C6" w14:textId="77777777" w:rsidR="0042658B" w:rsidRDefault="0042658B" w:rsidP="001E7DFC">
            <w:pPr>
              <w:pStyle w:val="TAH"/>
              <w:rPr>
                <w:ins w:id="553" w:author="Kangas, Matti (Nokia - FI/Oulu)" w:date="2021-04-14T16:08:00Z"/>
              </w:rPr>
            </w:pPr>
            <w:ins w:id="554" w:author="Kangas, Matti (Nokia - FI/Oulu)" w:date="2021-04-14T16: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7AD9967" w14:textId="77777777" w:rsidR="0042658B" w:rsidRDefault="0042658B" w:rsidP="001E7DFC">
            <w:pPr>
              <w:pStyle w:val="TAH"/>
              <w:rPr>
                <w:ins w:id="555" w:author="Kangas, Matti (Nokia - FI/Oulu)" w:date="2021-04-14T16:08:00Z"/>
              </w:rPr>
            </w:pPr>
            <w:ins w:id="556" w:author="Kangas, Matti (Nokia - FI/Oulu)" w:date="2021-04-14T16: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9E2D39F" w14:textId="77777777" w:rsidR="0042658B" w:rsidRDefault="0042658B" w:rsidP="001E7DFC">
            <w:pPr>
              <w:pStyle w:val="TAH"/>
              <w:rPr>
                <w:ins w:id="557" w:author="Kangas, Matti (Nokia - FI/Oulu)" w:date="2021-04-14T16:08:00Z"/>
              </w:rPr>
            </w:pPr>
            <w:ins w:id="558" w:author="Kangas, Matti (Nokia - FI/Oulu)" w:date="2021-04-14T16:08:00Z">
              <w:r>
                <w:t>Condition</w:t>
              </w:r>
            </w:ins>
          </w:p>
        </w:tc>
      </w:tr>
      <w:tr w:rsidR="0042658B" w14:paraId="5257C6C2" w14:textId="77777777" w:rsidTr="001E7DFC">
        <w:trPr>
          <w:ins w:id="559"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193B0C39" w14:textId="77777777" w:rsidR="0042658B" w:rsidRDefault="0042658B" w:rsidP="001E7DFC">
            <w:pPr>
              <w:pStyle w:val="TAL"/>
              <w:rPr>
                <w:ins w:id="560" w:author="Kangas, Matti (Nokia - FI/Oulu)" w:date="2021-04-14T16:08:00Z"/>
              </w:rPr>
            </w:pPr>
            <w:ins w:id="561" w:author="Kangas, Matti (Nokia - FI/Oulu)" w:date="2021-04-14T16:08:00Z">
              <w:r>
                <w:t>MeasIdleConfigDedicated-r</w:t>
              </w:r>
              <w:proofErr w:type="gramStart"/>
              <w:r>
                <w:t>15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950A61A" w14:textId="77777777" w:rsidR="0042658B" w:rsidRDefault="0042658B" w:rsidP="001E7DFC">
            <w:pPr>
              <w:pStyle w:val="TAL"/>
              <w:rPr>
                <w:ins w:id="562"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7600DA2E" w14:textId="77777777" w:rsidR="0042658B" w:rsidRDefault="0042658B" w:rsidP="001E7DFC">
            <w:pPr>
              <w:pStyle w:val="TAL"/>
              <w:rPr>
                <w:ins w:id="563"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19BF1365" w14:textId="77777777" w:rsidR="0042658B" w:rsidRDefault="0042658B" w:rsidP="001E7DFC">
            <w:pPr>
              <w:pStyle w:val="TAL"/>
              <w:rPr>
                <w:ins w:id="564" w:author="Kangas, Matti (Nokia - FI/Oulu)" w:date="2021-04-14T16:08:00Z"/>
              </w:rPr>
            </w:pPr>
          </w:p>
        </w:tc>
      </w:tr>
      <w:tr w:rsidR="0042658B" w14:paraId="38DD1DD7" w14:textId="77777777" w:rsidTr="001E7DFC">
        <w:trPr>
          <w:ins w:id="565"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0C70DBBE" w14:textId="77777777" w:rsidR="0042658B" w:rsidRDefault="0042658B" w:rsidP="001E7DFC">
            <w:pPr>
              <w:pStyle w:val="TAL"/>
              <w:rPr>
                <w:ins w:id="566" w:author="Kangas, Matti (Nokia - FI/Oulu)" w:date="2021-04-14T16:08:00Z"/>
              </w:rPr>
            </w:pPr>
            <w:ins w:id="567" w:author="Kangas, Matti (Nokia - FI/Oulu)" w:date="2021-04-14T16:08: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60AAC4A4" w14:textId="77777777" w:rsidR="0042658B" w:rsidRDefault="0042658B" w:rsidP="001E7DFC">
            <w:pPr>
              <w:pStyle w:val="TAL"/>
              <w:rPr>
                <w:ins w:id="568" w:author="Kangas, Matti (Nokia - FI/Oulu)" w:date="2021-04-14T16:08:00Z"/>
              </w:rPr>
            </w:pPr>
            <w:ins w:id="569" w:author="Kangas, Matti (Nokia - FI/Oulu)" w:date="2021-04-14T16:08: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12469F66" w14:textId="77777777" w:rsidR="0042658B" w:rsidRDefault="0042658B" w:rsidP="001E7DFC">
            <w:pPr>
              <w:pStyle w:val="TAL"/>
              <w:rPr>
                <w:ins w:id="570"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3A5DBB09" w14:textId="77777777" w:rsidR="0042658B" w:rsidRDefault="0042658B" w:rsidP="001E7DFC">
            <w:pPr>
              <w:pStyle w:val="TAL"/>
              <w:rPr>
                <w:ins w:id="571" w:author="Kangas, Matti (Nokia - FI/Oulu)" w:date="2021-04-14T16:08:00Z"/>
              </w:rPr>
            </w:pPr>
          </w:p>
        </w:tc>
      </w:tr>
      <w:tr w:rsidR="0042658B" w14:paraId="13643343" w14:textId="77777777" w:rsidTr="001E7DFC">
        <w:trPr>
          <w:ins w:id="572"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15CE8538" w14:textId="77777777" w:rsidR="0042658B" w:rsidRDefault="0042658B" w:rsidP="001E7DFC">
            <w:pPr>
              <w:pStyle w:val="TAL"/>
              <w:rPr>
                <w:ins w:id="573" w:author="Kangas, Matti (Nokia - FI/Oulu)" w:date="2021-04-14T16:08:00Z"/>
              </w:rPr>
            </w:pPr>
            <w:ins w:id="574" w:author="Kangas, Matti (Nokia - FI/Oulu)" w:date="2021-04-14T16:08: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2ED96D17" w14:textId="77777777" w:rsidR="0042658B" w:rsidRDefault="0042658B" w:rsidP="001E7DFC">
            <w:pPr>
              <w:pStyle w:val="TAL"/>
              <w:rPr>
                <w:ins w:id="575" w:author="Kangas, Matti (Nokia - FI/Oulu)" w:date="2021-04-14T16:08:00Z"/>
              </w:rPr>
            </w:pPr>
            <w:ins w:id="576" w:author="Kangas, Matti (Nokia - FI/Oulu)" w:date="2021-04-14T16:08:00Z">
              <w:r>
                <w:t>sec60</w:t>
              </w:r>
            </w:ins>
          </w:p>
        </w:tc>
        <w:tc>
          <w:tcPr>
            <w:tcW w:w="1700" w:type="dxa"/>
            <w:tcBorders>
              <w:top w:val="single" w:sz="4" w:space="0" w:color="000000"/>
              <w:left w:val="single" w:sz="4" w:space="0" w:color="000000"/>
              <w:bottom w:val="single" w:sz="4" w:space="0" w:color="000000"/>
              <w:right w:val="single" w:sz="4" w:space="0" w:color="000000"/>
            </w:tcBorders>
          </w:tcPr>
          <w:p w14:paraId="663AEA96" w14:textId="77777777" w:rsidR="0042658B" w:rsidRDefault="0042658B" w:rsidP="001E7DFC">
            <w:pPr>
              <w:pStyle w:val="TAL"/>
              <w:rPr>
                <w:ins w:id="577"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7D467785" w14:textId="77777777" w:rsidR="0042658B" w:rsidRDefault="0042658B" w:rsidP="001E7DFC">
            <w:pPr>
              <w:pStyle w:val="TAL"/>
              <w:rPr>
                <w:ins w:id="578" w:author="Kangas, Matti (Nokia - FI/Oulu)" w:date="2021-04-14T16:08:00Z"/>
              </w:rPr>
            </w:pPr>
          </w:p>
        </w:tc>
      </w:tr>
      <w:tr w:rsidR="0042658B" w14:paraId="2788E257" w14:textId="77777777" w:rsidTr="001E7DFC">
        <w:trPr>
          <w:ins w:id="579"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060F5441" w14:textId="77777777" w:rsidR="0042658B" w:rsidRDefault="0042658B" w:rsidP="001E7DFC">
            <w:pPr>
              <w:pStyle w:val="TAL"/>
              <w:rPr>
                <w:ins w:id="580" w:author="Kangas, Matti (Nokia - FI/Oulu)" w:date="2021-04-14T16:08:00Z"/>
              </w:rPr>
            </w:pPr>
            <w:ins w:id="581" w:author="Kangas, Matti (Nokia - FI/Oulu)" w:date="2021-04-14T16:08:00Z">
              <w:r>
                <w:t>}</w:t>
              </w:r>
            </w:ins>
          </w:p>
        </w:tc>
        <w:tc>
          <w:tcPr>
            <w:tcW w:w="2267" w:type="dxa"/>
            <w:tcBorders>
              <w:top w:val="single" w:sz="4" w:space="0" w:color="000000"/>
              <w:left w:val="single" w:sz="4" w:space="0" w:color="000000"/>
              <w:bottom w:val="single" w:sz="4" w:space="0" w:color="000000"/>
              <w:right w:val="single" w:sz="4" w:space="0" w:color="000000"/>
            </w:tcBorders>
          </w:tcPr>
          <w:p w14:paraId="151FFCF6" w14:textId="77777777" w:rsidR="0042658B" w:rsidRDefault="0042658B" w:rsidP="001E7DFC">
            <w:pPr>
              <w:pStyle w:val="TAL"/>
              <w:rPr>
                <w:ins w:id="582"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07381774" w14:textId="77777777" w:rsidR="0042658B" w:rsidRDefault="0042658B" w:rsidP="001E7DFC">
            <w:pPr>
              <w:pStyle w:val="TAL"/>
              <w:rPr>
                <w:ins w:id="583"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0DE86575" w14:textId="77777777" w:rsidR="0042658B" w:rsidRDefault="0042658B" w:rsidP="001E7DFC">
            <w:pPr>
              <w:pStyle w:val="TAL"/>
              <w:rPr>
                <w:ins w:id="584" w:author="Kangas, Matti (Nokia - FI/Oulu)" w:date="2021-04-14T16:08:00Z"/>
              </w:rPr>
            </w:pPr>
          </w:p>
        </w:tc>
      </w:tr>
    </w:tbl>
    <w:p w14:paraId="495FFD38" w14:textId="77777777" w:rsidR="0042658B" w:rsidRDefault="0042658B" w:rsidP="00410DBB">
      <w:pPr>
        <w:pStyle w:val="TAL"/>
        <w:rPr>
          <w:ins w:id="585" w:author="Kangas, Matti (Nokia - FI/Oulu)" w:date="2021-04-14T16:08:00Z"/>
        </w:rPr>
      </w:pPr>
      <w:bookmarkStart w:id="586" w:name="_Hlk7782382"/>
      <w:bookmarkEnd w:id="548"/>
    </w:p>
    <w:p w14:paraId="0282307A" w14:textId="2F105B2F" w:rsidR="0042658B" w:rsidRDefault="0042658B" w:rsidP="0042658B">
      <w:pPr>
        <w:pStyle w:val="TH"/>
        <w:rPr>
          <w:ins w:id="587" w:author="Kangas, Matti (Nokia - FI/Oulu)" w:date="2021-04-14T16:08:00Z"/>
        </w:rPr>
      </w:pPr>
      <w:bookmarkStart w:id="588" w:name="_Hlk8836633"/>
      <w:ins w:id="589" w:author="Kangas, Matti (Nokia - FI/Oulu)" w:date="2021-04-14T16:08:00Z">
        <w:r>
          <w:t xml:space="preserve">Table </w:t>
        </w:r>
      </w:ins>
      <w:ins w:id="590" w:author="Kangas, Matti (Nokia - FI/Oulu)" w:date="2021-04-14T16:09:00Z">
        <w:r>
          <w:t>9.2.1.1_3</w:t>
        </w:r>
      </w:ins>
      <w:ins w:id="591" w:author="Kangas, Matti (Nokia - FI/Oulu)" w:date="2021-04-14T16:08: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658B" w14:paraId="761F4E38" w14:textId="77777777" w:rsidTr="001E7DFC">
        <w:trPr>
          <w:cantSplit/>
          <w:ins w:id="592" w:author="Kangas, Matti (Nokia - FI/Oulu)" w:date="2021-04-14T16:08: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78A77B5" w14:textId="77777777" w:rsidR="0042658B" w:rsidRDefault="0042658B" w:rsidP="001E7DFC">
            <w:pPr>
              <w:pStyle w:val="TAL"/>
              <w:rPr>
                <w:ins w:id="593" w:author="Kangas, Matti (Nokia - FI/Oulu)" w:date="2021-04-14T16:08:00Z"/>
              </w:rPr>
            </w:pPr>
            <w:ins w:id="594" w:author="Kangas, Matti (Nokia - FI/Oulu)" w:date="2021-04-14T16:08:00Z">
              <w:r>
                <w:lastRenderedPageBreak/>
                <w:t>Derivation Path: 36.331, clause 6.3.5</w:t>
              </w:r>
            </w:ins>
          </w:p>
        </w:tc>
      </w:tr>
      <w:tr w:rsidR="0042658B" w14:paraId="28FB3E36" w14:textId="77777777" w:rsidTr="001E7DFC">
        <w:trPr>
          <w:ins w:id="595"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2A08A7AA" w14:textId="77777777" w:rsidR="0042658B" w:rsidRDefault="0042658B" w:rsidP="001E7DFC">
            <w:pPr>
              <w:pStyle w:val="TAH"/>
              <w:rPr>
                <w:ins w:id="596" w:author="Kangas, Matti (Nokia - FI/Oulu)" w:date="2021-04-14T16:08:00Z"/>
              </w:rPr>
            </w:pPr>
            <w:ins w:id="597" w:author="Kangas, Matti (Nokia - FI/Oulu)" w:date="2021-04-14T16:08: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14FF33" w14:textId="77777777" w:rsidR="0042658B" w:rsidRDefault="0042658B" w:rsidP="001E7DFC">
            <w:pPr>
              <w:pStyle w:val="TAH"/>
              <w:rPr>
                <w:ins w:id="598" w:author="Kangas, Matti (Nokia - FI/Oulu)" w:date="2021-04-14T16:08:00Z"/>
              </w:rPr>
            </w:pPr>
            <w:ins w:id="599" w:author="Kangas, Matti (Nokia - FI/Oulu)" w:date="2021-04-14T16:08: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58F0439" w14:textId="77777777" w:rsidR="0042658B" w:rsidRDefault="0042658B" w:rsidP="001E7DFC">
            <w:pPr>
              <w:pStyle w:val="TAH"/>
              <w:rPr>
                <w:ins w:id="600" w:author="Kangas, Matti (Nokia - FI/Oulu)" w:date="2021-04-14T16:08:00Z"/>
              </w:rPr>
            </w:pPr>
            <w:ins w:id="601" w:author="Kangas, Matti (Nokia - FI/Oulu)" w:date="2021-04-14T16:08: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AA1B720" w14:textId="77777777" w:rsidR="0042658B" w:rsidRDefault="0042658B" w:rsidP="001E7DFC">
            <w:pPr>
              <w:pStyle w:val="TAH"/>
              <w:rPr>
                <w:ins w:id="602" w:author="Kangas, Matti (Nokia - FI/Oulu)" w:date="2021-04-14T16:08:00Z"/>
              </w:rPr>
            </w:pPr>
            <w:ins w:id="603" w:author="Kangas, Matti (Nokia - FI/Oulu)" w:date="2021-04-14T16:08:00Z">
              <w:r>
                <w:t>Condition</w:t>
              </w:r>
            </w:ins>
          </w:p>
        </w:tc>
      </w:tr>
      <w:tr w:rsidR="0042658B" w14:paraId="482B08E6" w14:textId="77777777" w:rsidTr="001E7DFC">
        <w:trPr>
          <w:ins w:id="604"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498E738F" w14:textId="77777777" w:rsidR="0042658B" w:rsidRDefault="0042658B" w:rsidP="001E7DFC">
            <w:pPr>
              <w:pStyle w:val="TAL"/>
              <w:rPr>
                <w:ins w:id="605" w:author="Kangas, Matti (Nokia - FI/Oulu)" w:date="2021-04-14T16:08:00Z"/>
              </w:rPr>
            </w:pPr>
            <w:ins w:id="606" w:author="Kangas, Matti (Nokia - FI/Oulu)" w:date="2021-04-14T16:08:00Z">
              <w:r>
                <w:t>EUTRA-CarrierList-r</w:t>
              </w:r>
              <w:proofErr w:type="gramStart"/>
              <w:r>
                <w:t>15 ::=</w:t>
              </w:r>
              <w:proofErr w:type="gramEnd"/>
              <w:r>
                <w:t xml:space="preserve">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8F41BE6" w14:textId="77777777" w:rsidR="0042658B" w:rsidRDefault="0042658B" w:rsidP="001E7DFC">
            <w:pPr>
              <w:pStyle w:val="TAL"/>
              <w:rPr>
                <w:ins w:id="607" w:author="Kangas, Matti (Nokia - FI/Oulu)" w:date="2021-04-14T16:08:00Z"/>
              </w:rPr>
            </w:pPr>
            <w:ins w:id="608" w:author="Kangas, Matti (Nokia - FI/Oulu)" w:date="2021-04-14T16:08: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47DF366C" w14:textId="77777777" w:rsidR="0042658B" w:rsidRDefault="0042658B" w:rsidP="001E7DFC">
            <w:pPr>
              <w:pStyle w:val="TAL"/>
              <w:rPr>
                <w:ins w:id="609"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5937AE6A" w14:textId="77777777" w:rsidR="0042658B" w:rsidRDefault="0042658B" w:rsidP="001E7DFC">
            <w:pPr>
              <w:pStyle w:val="TAL"/>
              <w:rPr>
                <w:ins w:id="610" w:author="Kangas, Matti (Nokia - FI/Oulu)" w:date="2021-04-14T16:08:00Z"/>
              </w:rPr>
            </w:pPr>
          </w:p>
        </w:tc>
      </w:tr>
      <w:tr w:rsidR="0042658B" w14:paraId="28D2583D" w14:textId="77777777" w:rsidTr="001E7DFC">
        <w:trPr>
          <w:ins w:id="611"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36014B14" w14:textId="77777777" w:rsidR="0042658B" w:rsidRDefault="0042658B" w:rsidP="001E7DFC">
            <w:pPr>
              <w:pStyle w:val="TAL"/>
              <w:rPr>
                <w:ins w:id="612" w:author="Kangas, Matti (Nokia - FI/Oulu)" w:date="2021-04-14T16:08:00Z"/>
              </w:rPr>
            </w:pPr>
            <w:ins w:id="613" w:author="Kangas, Matti (Nokia - FI/Oulu)" w:date="2021-04-14T16:08: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AAA0AD7" w14:textId="77777777" w:rsidR="0042658B" w:rsidRDefault="0042658B" w:rsidP="001E7DFC">
            <w:pPr>
              <w:pStyle w:val="TAL"/>
              <w:rPr>
                <w:ins w:id="614"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186ECC60" w14:textId="77777777" w:rsidR="0042658B" w:rsidRDefault="0042658B" w:rsidP="001E7DFC">
            <w:pPr>
              <w:pStyle w:val="TAL"/>
              <w:rPr>
                <w:ins w:id="615"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6DA3326C" w14:textId="77777777" w:rsidR="0042658B" w:rsidRDefault="0042658B" w:rsidP="001E7DFC">
            <w:pPr>
              <w:pStyle w:val="TAL"/>
              <w:rPr>
                <w:ins w:id="616" w:author="Kangas, Matti (Nokia - FI/Oulu)" w:date="2021-04-14T16:08:00Z"/>
              </w:rPr>
            </w:pPr>
          </w:p>
        </w:tc>
      </w:tr>
      <w:tr w:rsidR="0042658B" w:rsidRPr="009758E0" w14:paraId="5C23AA8F" w14:textId="77777777" w:rsidTr="001E7DFC">
        <w:trPr>
          <w:ins w:id="617"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288FF181" w14:textId="77777777" w:rsidR="0042658B" w:rsidRDefault="0042658B" w:rsidP="001E7DFC">
            <w:pPr>
              <w:pStyle w:val="TAL"/>
              <w:rPr>
                <w:ins w:id="618" w:author="Kangas, Matti (Nokia - FI/Oulu)" w:date="2021-04-14T16:08:00Z"/>
              </w:rPr>
            </w:pPr>
            <w:ins w:id="619" w:author="Kangas, Matti (Nokia - FI/Oulu)" w:date="2021-04-14T16:08: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3530B76F" w14:textId="77777777" w:rsidR="0042658B" w:rsidRDefault="0042658B" w:rsidP="001E7DFC">
            <w:pPr>
              <w:pStyle w:val="TAL"/>
              <w:rPr>
                <w:ins w:id="620" w:author="Kangas, Matti (Nokia - FI/Oulu)" w:date="2021-04-14T16:08:00Z"/>
              </w:rPr>
            </w:pPr>
            <w:ins w:id="621" w:author="Kangas, Matti (Nokia - FI/Oulu)" w:date="2021-04-14T16:08: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8F9E170" w14:textId="77777777" w:rsidR="0042658B" w:rsidRDefault="0042658B" w:rsidP="001E7DFC">
            <w:pPr>
              <w:pStyle w:val="TAL"/>
              <w:rPr>
                <w:ins w:id="622"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154A3D70" w14:textId="77777777" w:rsidR="0042658B" w:rsidRDefault="0042658B" w:rsidP="001E7DFC">
            <w:pPr>
              <w:pStyle w:val="TAL"/>
              <w:rPr>
                <w:ins w:id="623" w:author="Kangas, Matti (Nokia - FI/Oulu)" w:date="2021-04-14T16:08:00Z"/>
              </w:rPr>
            </w:pPr>
          </w:p>
        </w:tc>
      </w:tr>
      <w:tr w:rsidR="0042658B" w14:paraId="20F58628" w14:textId="77777777" w:rsidTr="001E7DFC">
        <w:trPr>
          <w:ins w:id="624"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5F53049E" w14:textId="77777777" w:rsidR="0042658B" w:rsidRDefault="0042658B" w:rsidP="001E7DFC">
            <w:pPr>
              <w:pStyle w:val="TAL"/>
              <w:rPr>
                <w:ins w:id="625" w:author="Kangas, Matti (Nokia - FI/Oulu)" w:date="2021-04-14T16:08:00Z"/>
              </w:rPr>
            </w:pPr>
            <w:ins w:id="626" w:author="Kangas, Matti (Nokia - FI/Oulu)" w:date="2021-04-14T16:08: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0EE504FB" w14:textId="77777777" w:rsidR="0042658B" w:rsidRDefault="0042658B" w:rsidP="001E7DFC">
            <w:pPr>
              <w:pStyle w:val="TAL"/>
              <w:rPr>
                <w:ins w:id="627" w:author="Kangas, Matti (Nokia - FI/Oulu)" w:date="2021-04-14T16:08:00Z"/>
              </w:rPr>
            </w:pPr>
            <w:ins w:id="628" w:author="Kangas, Matti (Nokia - FI/Oulu)" w:date="2021-04-14T16:08:00Z">
              <w:r>
                <w:t>mbw50</w:t>
              </w:r>
            </w:ins>
          </w:p>
        </w:tc>
        <w:tc>
          <w:tcPr>
            <w:tcW w:w="1700" w:type="dxa"/>
            <w:tcBorders>
              <w:top w:val="single" w:sz="4" w:space="0" w:color="000000"/>
              <w:left w:val="single" w:sz="4" w:space="0" w:color="000000"/>
              <w:bottom w:val="single" w:sz="4" w:space="0" w:color="000000"/>
              <w:right w:val="single" w:sz="4" w:space="0" w:color="000000"/>
            </w:tcBorders>
          </w:tcPr>
          <w:p w14:paraId="02FCD406" w14:textId="77777777" w:rsidR="0042658B" w:rsidRDefault="0042658B" w:rsidP="001E7DFC">
            <w:pPr>
              <w:pStyle w:val="TAL"/>
              <w:rPr>
                <w:ins w:id="629" w:author="Kangas, Matti (Nokia - FI/Oulu)" w:date="2021-04-14T16:08:00Z"/>
              </w:rPr>
            </w:pPr>
            <w:ins w:id="630" w:author="Kangas, Matti (Nokia - FI/Oulu)" w:date="2021-04-14T16:08: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385E9E8E" w14:textId="77777777" w:rsidR="0042658B" w:rsidRDefault="0042658B" w:rsidP="001E7DFC">
            <w:pPr>
              <w:pStyle w:val="TAL"/>
              <w:rPr>
                <w:ins w:id="631" w:author="Kangas, Matti (Nokia - FI/Oulu)" w:date="2021-04-14T16:08:00Z"/>
              </w:rPr>
            </w:pPr>
          </w:p>
        </w:tc>
      </w:tr>
      <w:tr w:rsidR="0042658B" w14:paraId="0D4C35CA" w14:textId="77777777" w:rsidTr="001E7DFC">
        <w:trPr>
          <w:ins w:id="632"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06286B7A" w14:textId="77777777" w:rsidR="0042658B" w:rsidRDefault="0042658B" w:rsidP="001E7DFC">
            <w:pPr>
              <w:pStyle w:val="TAL"/>
              <w:rPr>
                <w:ins w:id="633" w:author="Kangas, Matti (Nokia - FI/Oulu)" w:date="2021-04-14T16:08:00Z"/>
              </w:rPr>
            </w:pPr>
            <w:ins w:id="634" w:author="Kangas, Matti (Nokia - FI/Oulu)" w:date="2021-04-14T16:08: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57AFCA9C" w14:textId="77777777" w:rsidR="0042658B" w:rsidRDefault="0042658B" w:rsidP="001E7DFC">
            <w:pPr>
              <w:pStyle w:val="TAL"/>
              <w:rPr>
                <w:ins w:id="635" w:author="Kangas, Matti (Nokia - FI/Oulu)" w:date="2021-04-14T16:08:00Z"/>
              </w:rPr>
            </w:pPr>
            <w:ins w:id="636"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FCB1B8" w14:textId="77777777" w:rsidR="0042658B" w:rsidRDefault="0042658B" w:rsidP="001E7DFC">
            <w:pPr>
              <w:pStyle w:val="TAL"/>
              <w:rPr>
                <w:ins w:id="637"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323A9AAA" w14:textId="77777777" w:rsidR="0042658B" w:rsidRDefault="0042658B" w:rsidP="001E7DFC">
            <w:pPr>
              <w:pStyle w:val="TAL"/>
              <w:rPr>
                <w:ins w:id="638" w:author="Kangas, Matti (Nokia - FI/Oulu)" w:date="2021-04-14T16:08:00Z"/>
              </w:rPr>
            </w:pPr>
          </w:p>
        </w:tc>
      </w:tr>
      <w:tr w:rsidR="0042658B" w14:paraId="2AC99A65" w14:textId="77777777" w:rsidTr="001E7DFC">
        <w:trPr>
          <w:ins w:id="639"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3FB84B8B" w14:textId="77777777" w:rsidR="0042658B" w:rsidRDefault="0042658B" w:rsidP="001E7DFC">
            <w:pPr>
              <w:pStyle w:val="TAL"/>
              <w:rPr>
                <w:ins w:id="640" w:author="Kangas, Matti (Nokia - FI/Oulu)" w:date="2021-04-14T16:08:00Z"/>
              </w:rPr>
            </w:pPr>
            <w:ins w:id="641" w:author="Kangas, Matti (Nokia - FI/Oulu)" w:date="2021-04-14T16:08: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C36E013" w14:textId="77777777" w:rsidR="0042658B" w:rsidRDefault="0042658B" w:rsidP="001E7DFC">
            <w:pPr>
              <w:pStyle w:val="TAL"/>
              <w:rPr>
                <w:ins w:id="642" w:author="Kangas, Matti (Nokia - FI/Oulu)" w:date="2021-04-14T16:08:00Z"/>
              </w:rPr>
            </w:pPr>
            <w:ins w:id="643"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3F04CF" w14:textId="77777777" w:rsidR="0042658B" w:rsidRDefault="0042658B" w:rsidP="001E7DFC">
            <w:pPr>
              <w:pStyle w:val="TAL"/>
              <w:rPr>
                <w:ins w:id="644"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0CA82CC1" w14:textId="77777777" w:rsidR="0042658B" w:rsidRDefault="0042658B" w:rsidP="001E7DFC">
            <w:pPr>
              <w:pStyle w:val="TAL"/>
              <w:rPr>
                <w:ins w:id="645" w:author="Kangas, Matti (Nokia - FI/Oulu)" w:date="2021-04-14T16:08:00Z"/>
              </w:rPr>
            </w:pPr>
          </w:p>
        </w:tc>
      </w:tr>
      <w:tr w:rsidR="0042658B" w14:paraId="01BCFB22" w14:textId="77777777" w:rsidTr="001E7DFC">
        <w:trPr>
          <w:ins w:id="646"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1334D1FA" w14:textId="77777777" w:rsidR="0042658B" w:rsidRDefault="0042658B" w:rsidP="001E7DFC">
            <w:pPr>
              <w:pStyle w:val="TAL"/>
              <w:rPr>
                <w:ins w:id="647" w:author="Kangas, Matti (Nokia - FI/Oulu)" w:date="2021-04-14T16:08:00Z"/>
              </w:rPr>
            </w:pPr>
            <w:ins w:id="648" w:author="Kangas, Matti (Nokia - FI/Oulu)" w:date="2021-04-14T16:08: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681E60" w14:textId="77777777" w:rsidR="0042658B" w:rsidRDefault="0042658B" w:rsidP="001E7DFC">
            <w:pPr>
              <w:pStyle w:val="TAL"/>
              <w:rPr>
                <w:ins w:id="649" w:author="Kangas, Matti (Nokia - FI/Oulu)" w:date="2021-04-14T16:08:00Z"/>
              </w:rPr>
            </w:pPr>
            <w:ins w:id="650" w:author="Kangas, Matti (Nokia - FI/Oulu)" w:date="2021-04-14T16:08:00Z">
              <w:r>
                <w:t>both</w:t>
              </w:r>
            </w:ins>
          </w:p>
        </w:tc>
        <w:tc>
          <w:tcPr>
            <w:tcW w:w="1700" w:type="dxa"/>
            <w:tcBorders>
              <w:top w:val="single" w:sz="4" w:space="0" w:color="000000"/>
              <w:left w:val="single" w:sz="4" w:space="0" w:color="000000"/>
              <w:bottom w:val="single" w:sz="4" w:space="0" w:color="000000"/>
              <w:right w:val="single" w:sz="4" w:space="0" w:color="000000"/>
            </w:tcBorders>
          </w:tcPr>
          <w:p w14:paraId="7162340F" w14:textId="77777777" w:rsidR="0042658B" w:rsidRDefault="0042658B" w:rsidP="001E7DFC">
            <w:pPr>
              <w:pStyle w:val="TAL"/>
              <w:rPr>
                <w:ins w:id="651"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5F740A53" w14:textId="77777777" w:rsidR="0042658B" w:rsidRDefault="0042658B" w:rsidP="001E7DFC">
            <w:pPr>
              <w:pStyle w:val="TAL"/>
              <w:rPr>
                <w:ins w:id="652" w:author="Kangas, Matti (Nokia - FI/Oulu)" w:date="2021-04-14T16:08:00Z"/>
              </w:rPr>
            </w:pPr>
          </w:p>
        </w:tc>
      </w:tr>
      <w:tr w:rsidR="0042658B" w14:paraId="7A56BEAF" w14:textId="77777777" w:rsidTr="001E7DFC">
        <w:trPr>
          <w:ins w:id="653"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49FAE6D2" w14:textId="77777777" w:rsidR="0042658B" w:rsidRDefault="0042658B" w:rsidP="001E7DFC">
            <w:pPr>
              <w:pStyle w:val="TAL"/>
              <w:rPr>
                <w:ins w:id="654" w:author="Kangas, Matti (Nokia - FI/Oulu)" w:date="2021-04-14T16:08:00Z"/>
              </w:rPr>
            </w:pPr>
            <w:ins w:id="655" w:author="Kangas, Matti (Nokia - FI/Oulu)" w:date="2021-04-14T16:08: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3975EB38" w14:textId="77777777" w:rsidR="0042658B" w:rsidRDefault="0042658B" w:rsidP="001E7DFC">
            <w:pPr>
              <w:pStyle w:val="TAL"/>
              <w:rPr>
                <w:ins w:id="656"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7BCDA785" w14:textId="77777777" w:rsidR="0042658B" w:rsidRDefault="0042658B" w:rsidP="001E7DFC">
            <w:pPr>
              <w:pStyle w:val="TAL"/>
              <w:rPr>
                <w:ins w:id="657"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1BA093E7" w14:textId="77777777" w:rsidR="0042658B" w:rsidRDefault="0042658B" w:rsidP="001E7DFC">
            <w:pPr>
              <w:pStyle w:val="TAL"/>
              <w:rPr>
                <w:ins w:id="658" w:author="Kangas, Matti (Nokia - FI/Oulu)" w:date="2021-04-14T16:08:00Z"/>
              </w:rPr>
            </w:pPr>
          </w:p>
        </w:tc>
      </w:tr>
      <w:tr w:rsidR="0042658B" w14:paraId="7F21D4F1" w14:textId="77777777" w:rsidTr="001E7DFC">
        <w:trPr>
          <w:ins w:id="659"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6CDE417F" w14:textId="77777777" w:rsidR="0042658B" w:rsidRDefault="0042658B" w:rsidP="001E7DFC">
            <w:pPr>
              <w:pStyle w:val="TAL"/>
              <w:rPr>
                <w:ins w:id="660" w:author="Kangas, Matti (Nokia - FI/Oulu)" w:date="2021-04-14T16:08:00Z"/>
              </w:rPr>
            </w:pPr>
            <w:ins w:id="661" w:author="Kangas, Matti (Nokia - FI/Oulu)" w:date="2021-04-14T16:08: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2583A424" w14:textId="77777777" w:rsidR="0042658B" w:rsidRDefault="0042658B" w:rsidP="001E7DFC">
            <w:pPr>
              <w:pStyle w:val="TAL"/>
              <w:rPr>
                <w:ins w:id="662" w:author="Kangas, Matti (Nokia - FI/Oulu)" w:date="2021-04-14T16:08:00Z"/>
              </w:rPr>
            </w:pPr>
            <w:ins w:id="663"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63CCE6C" w14:textId="77777777" w:rsidR="0042658B" w:rsidRDefault="0042658B" w:rsidP="001E7DFC">
            <w:pPr>
              <w:pStyle w:val="TAL"/>
              <w:rPr>
                <w:ins w:id="664"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25C7DACE" w14:textId="77777777" w:rsidR="0042658B" w:rsidRDefault="0042658B" w:rsidP="001E7DFC">
            <w:pPr>
              <w:pStyle w:val="TAL"/>
              <w:rPr>
                <w:ins w:id="665" w:author="Kangas, Matti (Nokia - FI/Oulu)" w:date="2021-04-14T16:08:00Z"/>
              </w:rPr>
            </w:pPr>
          </w:p>
        </w:tc>
      </w:tr>
      <w:tr w:rsidR="0042658B" w14:paraId="62D7784C" w14:textId="77777777" w:rsidTr="001E7DFC">
        <w:trPr>
          <w:ins w:id="666"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4FF32606" w14:textId="77777777" w:rsidR="0042658B" w:rsidRDefault="0042658B" w:rsidP="001E7DFC">
            <w:pPr>
              <w:pStyle w:val="TAL"/>
              <w:rPr>
                <w:ins w:id="667" w:author="Kangas, Matti (Nokia - FI/Oulu)" w:date="2021-04-14T16:08:00Z"/>
              </w:rPr>
            </w:pPr>
            <w:ins w:id="668" w:author="Kangas, Matti (Nokia - FI/Oulu)" w:date="2021-04-14T16:08: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E06936A" w14:textId="77777777" w:rsidR="0042658B" w:rsidRDefault="0042658B" w:rsidP="001E7DFC">
            <w:pPr>
              <w:pStyle w:val="TAL"/>
              <w:rPr>
                <w:ins w:id="669" w:author="Kangas, Matti (Nokia - FI/Oulu)" w:date="2021-04-14T16:08:00Z"/>
              </w:rPr>
            </w:pPr>
            <w:ins w:id="670"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521E2E" w14:textId="77777777" w:rsidR="0042658B" w:rsidRDefault="0042658B" w:rsidP="001E7DFC">
            <w:pPr>
              <w:pStyle w:val="TAL"/>
              <w:rPr>
                <w:ins w:id="671"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725C87ED" w14:textId="77777777" w:rsidR="0042658B" w:rsidRDefault="0042658B" w:rsidP="001E7DFC">
            <w:pPr>
              <w:pStyle w:val="TAL"/>
              <w:rPr>
                <w:ins w:id="672" w:author="Kangas, Matti (Nokia - FI/Oulu)" w:date="2021-04-14T16:08:00Z"/>
              </w:rPr>
            </w:pPr>
          </w:p>
        </w:tc>
      </w:tr>
      <w:tr w:rsidR="0042658B" w14:paraId="2968C2F2" w14:textId="77777777" w:rsidTr="001E7DFC">
        <w:trPr>
          <w:ins w:id="673"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7F2ED658" w14:textId="77777777" w:rsidR="0042658B" w:rsidRDefault="0042658B" w:rsidP="001E7DFC">
            <w:pPr>
              <w:pStyle w:val="TAL"/>
              <w:rPr>
                <w:ins w:id="674" w:author="Kangas, Matti (Nokia - FI/Oulu)" w:date="2021-04-14T16:08:00Z"/>
              </w:rPr>
            </w:pPr>
            <w:ins w:id="675" w:author="Kangas, Matti (Nokia - FI/Oulu)" w:date="2021-04-14T16: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E1ECE6" w14:textId="77777777" w:rsidR="0042658B" w:rsidRDefault="0042658B" w:rsidP="001E7DFC">
            <w:pPr>
              <w:pStyle w:val="TAL"/>
              <w:rPr>
                <w:ins w:id="676"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704A0201" w14:textId="77777777" w:rsidR="0042658B" w:rsidRDefault="0042658B" w:rsidP="001E7DFC">
            <w:pPr>
              <w:pStyle w:val="TAL"/>
              <w:rPr>
                <w:ins w:id="677"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623BC105" w14:textId="77777777" w:rsidR="0042658B" w:rsidRDefault="0042658B" w:rsidP="001E7DFC">
            <w:pPr>
              <w:pStyle w:val="TAL"/>
              <w:rPr>
                <w:ins w:id="678" w:author="Kangas, Matti (Nokia - FI/Oulu)" w:date="2021-04-14T16:08:00Z"/>
              </w:rPr>
            </w:pPr>
          </w:p>
        </w:tc>
      </w:tr>
      <w:tr w:rsidR="0042658B" w14:paraId="49234B44" w14:textId="77777777" w:rsidTr="001E7DFC">
        <w:trPr>
          <w:ins w:id="679"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330B877F" w14:textId="77777777" w:rsidR="0042658B" w:rsidRDefault="0042658B" w:rsidP="001E7DFC">
            <w:pPr>
              <w:pStyle w:val="TAL"/>
              <w:rPr>
                <w:ins w:id="680" w:author="Kangas, Matti (Nokia - FI/Oulu)" w:date="2021-04-14T16:08:00Z"/>
              </w:rPr>
            </w:pPr>
            <w:ins w:id="681" w:author="Kangas, Matti (Nokia - FI/Oulu)" w:date="2021-04-14T16: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59D4D9" w14:textId="77777777" w:rsidR="0042658B" w:rsidRDefault="0042658B" w:rsidP="001E7DFC">
            <w:pPr>
              <w:pStyle w:val="TAL"/>
              <w:rPr>
                <w:ins w:id="682"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7D476E22" w14:textId="77777777" w:rsidR="0042658B" w:rsidRDefault="0042658B" w:rsidP="001E7DFC">
            <w:pPr>
              <w:pStyle w:val="TAL"/>
              <w:rPr>
                <w:ins w:id="683"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3858FE5F" w14:textId="77777777" w:rsidR="0042658B" w:rsidRDefault="0042658B" w:rsidP="001E7DFC">
            <w:pPr>
              <w:pStyle w:val="TAL"/>
              <w:rPr>
                <w:ins w:id="684" w:author="Kangas, Matti (Nokia - FI/Oulu)" w:date="2021-04-14T16:08:00Z"/>
              </w:rPr>
            </w:pPr>
          </w:p>
        </w:tc>
      </w:tr>
      <w:tr w:rsidR="0042658B" w14:paraId="2F02F5A8" w14:textId="77777777" w:rsidTr="001E7DFC">
        <w:trPr>
          <w:ins w:id="685"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6A0B57DA" w14:textId="77777777" w:rsidR="0042658B" w:rsidRDefault="0042658B" w:rsidP="001E7DFC">
            <w:pPr>
              <w:pStyle w:val="TAL"/>
              <w:rPr>
                <w:ins w:id="686" w:author="Kangas, Matti (Nokia - FI/Oulu)" w:date="2021-04-14T16:08:00Z"/>
              </w:rPr>
            </w:pPr>
            <w:ins w:id="687" w:author="Kangas, Matti (Nokia - FI/Oulu)" w:date="2021-04-14T16:08: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50363277" w14:textId="77777777" w:rsidR="0042658B" w:rsidRDefault="0042658B" w:rsidP="001E7DFC">
            <w:pPr>
              <w:pStyle w:val="TAL"/>
              <w:rPr>
                <w:ins w:id="688"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4A3AEB20" w14:textId="77777777" w:rsidR="0042658B" w:rsidRDefault="0042658B" w:rsidP="001E7DFC">
            <w:pPr>
              <w:pStyle w:val="TAL"/>
              <w:rPr>
                <w:ins w:id="689"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515B1A0B" w14:textId="77777777" w:rsidR="0042658B" w:rsidRDefault="0042658B" w:rsidP="001E7DFC">
            <w:pPr>
              <w:pStyle w:val="TAL"/>
              <w:rPr>
                <w:ins w:id="690" w:author="Kangas, Matti (Nokia - FI/Oulu)" w:date="2021-04-14T16:08:00Z"/>
              </w:rPr>
            </w:pPr>
          </w:p>
        </w:tc>
      </w:tr>
      <w:tr w:rsidR="0042658B" w:rsidRPr="009758E0" w14:paraId="2E8262B8" w14:textId="77777777" w:rsidTr="001E7DFC">
        <w:trPr>
          <w:ins w:id="691"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1F9709D2" w14:textId="77777777" w:rsidR="0042658B" w:rsidRDefault="0042658B" w:rsidP="001E7DFC">
            <w:pPr>
              <w:pStyle w:val="TAL"/>
              <w:rPr>
                <w:ins w:id="692" w:author="Kangas, Matti (Nokia - FI/Oulu)" w:date="2021-04-14T16:08:00Z"/>
              </w:rPr>
            </w:pPr>
            <w:ins w:id="693" w:author="Kangas, Matti (Nokia - FI/Oulu)" w:date="2021-04-14T16:08: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00608453" w14:textId="77777777" w:rsidR="0042658B" w:rsidRDefault="0042658B" w:rsidP="001E7DFC">
            <w:pPr>
              <w:pStyle w:val="TAL"/>
              <w:rPr>
                <w:ins w:id="694" w:author="Kangas, Matti (Nokia - FI/Oulu)" w:date="2021-04-14T16:08:00Z"/>
              </w:rPr>
            </w:pPr>
            <w:ins w:id="695" w:author="Kangas, Matti (Nokia - FI/Oulu)" w:date="2021-04-14T16:08: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1C11F20" w14:textId="77777777" w:rsidR="0042658B" w:rsidRDefault="0042658B" w:rsidP="001E7DFC">
            <w:pPr>
              <w:pStyle w:val="TAL"/>
              <w:rPr>
                <w:ins w:id="696"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38D3C03B" w14:textId="77777777" w:rsidR="0042658B" w:rsidRDefault="0042658B" w:rsidP="001E7DFC">
            <w:pPr>
              <w:pStyle w:val="TAL"/>
              <w:rPr>
                <w:ins w:id="697" w:author="Kangas, Matti (Nokia - FI/Oulu)" w:date="2021-04-14T16:08:00Z"/>
              </w:rPr>
            </w:pPr>
          </w:p>
        </w:tc>
      </w:tr>
      <w:tr w:rsidR="0042658B" w14:paraId="0CF22C14" w14:textId="77777777" w:rsidTr="001E7DFC">
        <w:trPr>
          <w:ins w:id="698"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5B11FD3E" w14:textId="77777777" w:rsidR="0042658B" w:rsidRDefault="0042658B" w:rsidP="001E7DFC">
            <w:pPr>
              <w:pStyle w:val="TAL"/>
              <w:rPr>
                <w:ins w:id="699" w:author="Kangas, Matti (Nokia - FI/Oulu)" w:date="2021-04-14T16:08:00Z"/>
              </w:rPr>
            </w:pPr>
            <w:ins w:id="700" w:author="Kangas, Matti (Nokia - FI/Oulu)" w:date="2021-04-14T16:08: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5C2D098A" w14:textId="77777777" w:rsidR="0042658B" w:rsidRDefault="0042658B" w:rsidP="001E7DFC">
            <w:pPr>
              <w:pStyle w:val="TAL"/>
              <w:rPr>
                <w:ins w:id="701" w:author="Kangas, Matti (Nokia - FI/Oulu)" w:date="2021-04-14T16:08:00Z"/>
              </w:rPr>
            </w:pPr>
            <w:ins w:id="702" w:author="Kangas, Matti (Nokia - FI/Oulu)" w:date="2021-04-14T16:08:00Z">
              <w:r>
                <w:t>mbw50</w:t>
              </w:r>
            </w:ins>
          </w:p>
        </w:tc>
        <w:tc>
          <w:tcPr>
            <w:tcW w:w="1700" w:type="dxa"/>
            <w:tcBorders>
              <w:top w:val="single" w:sz="4" w:space="0" w:color="000000"/>
              <w:left w:val="single" w:sz="4" w:space="0" w:color="000000"/>
              <w:bottom w:val="single" w:sz="4" w:space="0" w:color="000000"/>
              <w:right w:val="single" w:sz="4" w:space="0" w:color="000000"/>
            </w:tcBorders>
          </w:tcPr>
          <w:p w14:paraId="46D3E10D" w14:textId="77777777" w:rsidR="0042658B" w:rsidRDefault="0042658B" w:rsidP="001E7DFC">
            <w:pPr>
              <w:pStyle w:val="TAL"/>
              <w:rPr>
                <w:ins w:id="703" w:author="Kangas, Matti (Nokia - FI/Oulu)" w:date="2021-04-14T16:08:00Z"/>
              </w:rPr>
            </w:pPr>
            <w:ins w:id="704" w:author="Kangas, Matti (Nokia - FI/Oulu)" w:date="2021-04-14T16:08: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96D9B78" w14:textId="77777777" w:rsidR="0042658B" w:rsidRDefault="0042658B" w:rsidP="001E7DFC">
            <w:pPr>
              <w:pStyle w:val="TAL"/>
              <w:rPr>
                <w:ins w:id="705" w:author="Kangas, Matti (Nokia - FI/Oulu)" w:date="2021-04-14T16:08:00Z"/>
              </w:rPr>
            </w:pPr>
          </w:p>
        </w:tc>
      </w:tr>
      <w:tr w:rsidR="0042658B" w14:paraId="7779DC38" w14:textId="77777777" w:rsidTr="001E7DFC">
        <w:trPr>
          <w:ins w:id="706"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4191BACE" w14:textId="77777777" w:rsidR="0042658B" w:rsidRDefault="0042658B" w:rsidP="001E7DFC">
            <w:pPr>
              <w:pStyle w:val="TAL"/>
              <w:rPr>
                <w:ins w:id="707" w:author="Kangas, Matti (Nokia - FI/Oulu)" w:date="2021-04-14T16:08:00Z"/>
              </w:rPr>
            </w:pPr>
            <w:ins w:id="708" w:author="Kangas, Matti (Nokia - FI/Oulu)" w:date="2021-04-14T16:08: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0EB84BE1" w14:textId="77777777" w:rsidR="0042658B" w:rsidRDefault="0042658B" w:rsidP="001E7DFC">
            <w:pPr>
              <w:pStyle w:val="TAL"/>
              <w:rPr>
                <w:ins w:id="709" w:author="Kangas, Matti (Nokia - FI/Oulu)" w:date="2021-04-14T16:08:00Z"/>
              </w:rPr>
            </w:pPr>
            <w:ins w:id="710"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439E73" w14:textId="77777777" w:rsidR="0042658B" w:rsidRDefault="0042658B" w:rsidP="001E7DFC">
            <w:pPr>
              <w:pStyle w:val="TAL"/>
              <w:rPr>
                <w:ins w:id="711"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702285F4" w14:textId="77777777" w:rsidR="0042658B" w:rsidRDefault="0042658B" w:rsidP="001E7DFC">
            <w:pPr>
              <w:pStyle w:val="TAL"/>
              <w:rPr>
                <w:ins w:id="712" w:author="Kangas, Matti (Nokia - FI/Oulu)" w:date="2021-04-14T16:08:00Z"/>
              </w:rPr>
            </w:pPr>
          </w:p>
        </w:tc>
      </w:tr>
      <w:tr w:rsidR="0042658B" w14:paraId="21336032" w14:textId="77777777" w:rsidTr="001E7DFC">
        <w:trPr>
          <w:ins w:id="713"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190256D8" w14:textId="77777777" w:rsidR="0042658B" w:rsidRDefault="0042658B" w:rsidP="001E7DFC">
            <w:pPr>
              <w:pStyle w:val="TAL"/>
              <w:rPr>
                <w:ins w:id="714" w:author="Kangas, Matti (Nokia - FI/Oulu)" w:date="2021-04-14T16:08:00Z"/>
              </w:rPr>
            </w:pPr>
            <w:ins w:id="715" w:author="Kangas, Matti (Nokia - FI/Oulu)" w:date="2021-04-14T16:08: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09CA51BF" w14:textId="77777777" w:rsidR="0042658B" w:rsidRDefault="0042658B" w:rsidP="001E7DFC">
            <w:pPr>
              <w:pStyle w:val="TAL"/>
              <w:rPr>
                <w:ins w:id="716" w:author="Kangas, Matti (Nokia - FI/Oulu)" w:date="2021-04-14T16:08:00Z"/>
              </w:rPr>
            </w:pPr>
            <w:ins w:id="717"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AEC57C" w14:textId="77777777" w:rsidR="0042658B" w:rsidRDefault="0042658B" w:rsidP="001E7DFC">
            <w:pPr>
              <w:pStyle w:val="TAL"/>
              <w:rPr>
                <w:ins w:id="718"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18DAE943" w14:textId="77777777" w:rsidR="0042658B" w:rsidRDefault="0042658B" w:rsidP="001E7DFC">
            <w:pPr>
              <w:pStyle w:val="TAL"/>
              <w:rPr>
                <w:ins w:id="719" w:author="Kangas, Matti (Nokia - FI/Oulu)" w:date="2021-04-14T16:08:00Z"/>
              </w:rPr>
            </w:pPr>
          </w:p>
        </w:tc>
      </w:tr>
      <w:tr w:rsidR="0042658B" w14:paraId="2B92C6C5" w14:textId="77777777" w:rsidTr="001E7DFC">
        <w:trPr>
          <w:ins w:id="720"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4AFE2220" w14:textId="77777777" w:rsidR="0042658B" w:rsidRDefault="0042658B" w:rsidP="001E7DFC">
            <w:pPr>
              <w:pStyle w:val="TAL"/>
              <w:rPr>
                <w:ins w:id="721" w:author="Kangas, Matti (Nokia - FI/Oulu)" w:date="2021-04-14T16:08:00Z"/>
              </w:rPr>
            </w:pPr>
            <w:ins w:id="722" w:author="Kangas, Matti (Nokia - FI/Oulu)" w:date="2021-04-14T16:08: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6FF5CD" w14:textId="77777777" w:rsidR="0042658B" w:rsidRDefault="0042658B" w:rsidP="001E7DFC">
            <w:pPr>
              <w:pStyle w:val="TAL"/>
              <w:rPr>
                <w:ins w:id="723" w:author="Kangas, Matti (Nokia - FI/Oulu)" w:date="2021-04-14T16:08:00Z"/>
              </w:rPr>
            </w:pPr>
            <w:ins w:id="724" w:author="Kangas, Matti (Nokia - FI/Oulu)" w:date="2021-04-14T16:08:00Z">
              <w:r>
                <w:t>both</w:t>
              </w:r>
            </w:ins>
          </w:p>
        </w:tc>
        <w:tc>
          <w:tcPr>
            <w:tcW w:w="1700" w:type="dxa"/>
            <w:tcBorders>
              <w:top w:val="single" w:sz="4" w:space="0" w:color="000000"/>
              <w:left w:val="single" w:sz="4" w:space="0" w:color="000000"/>
              <w:bottom w:val="single" w:sz="4" w:space="0" w:color="000000"/>
              <w:right w:val="single" w:sz="4" w:space="0" w:color="000000"/>
            </w:tcBorders>
          </w:tcPr>
          <w:p w14:paraId="6C357A95" w14:textId="77777777" w:rsidR="0042658B" w:rsidRDefault="0042658B" w:rsidP="001E7DFC">
            <w:pPr>
              <w:pStyle w:val="TAL"/>
              <w:rPr>
                <w:ins w:id="725"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5AACA069" w14:textId="77777777" w:rsidR="0042658B" w:rsidRDefault="0042658B" w:rsidP="001E7DFC">
            <w:pPr>
              <w:pStyle w:val="TAL"/>
              <w:rPr>
                <w:ins w:id="726" w:author="Kangas, Matti (Nokia - FI/Oulu)" w:date="2021-04-14T16:08:00Z"/>
              </w:rPr>
            </w:pPr>
          </w:p>
        </w:tc>
      </w:tr>
      <w:tr w:rsidR="0042658B" w14:paraId="78960A6B" w14:textId="77777777" w:rsidTr="001E7DFC">
        <w:trPr>
          <w:ins w:id="727"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38E03940" w14:textId="77777777" w:rsidR="0042658B" w:rsidRDefault="0042658B" w:rsidP="001E7DFC">
            <w:pPr>
              <w:pStyle w:val="TAL"/>
              <w:rPr>
                <w:ins w:id="728" w:author="Kangas, Matti (Nokia - FI/Oulu)" w:date="2021-04-14T16:08:00Z"/>
              </w:rPr>
            </w:pPr>
            <w:ins w:id="729" w:author="Kangas, Matti (Nokia - FI/Oulu)" w:date="2021-04-14T16:08: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D01233F" w14:textId="77777777" w:rsidR="0042658B" w:rsidRDefault="0042658B" w:rsidP="001E7DFC">
            <w:pPr>
              <w:pStyle w:val="TAL"/>
              <w:rPr>
                <w:ins w:id="730"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7FB1D6F0" w14:textId="77777777" w:rsidR="0042658B" w:rsidRDefault="0042658B" w:rsidP="001E7DFC">
            <w:pPr>
              <w:pStyle w:val="TAL"/>
              <w:rPr>
                <w:ins w:id="731"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648FB816" w14:textId="77777777" w:rsidR="0042658B" w:rsidRDefault="0042658B" w:rsidP="001E7DFC">
            <w:pPr>
              <w:pStyle w:val="TAL"/>
              <w:rPr>
                <w:ins w:id="732" w:author="Kangas, Matti (Nokia - FI/Oulu)" w:date="2021-04-14T16:08:00Z"/>
              </w:rPr>
            </w:pPr>
          </w:p>
        </w:tc>
      </w:tr>
      <w:tr w:rsidR="0042658B" w14:paraId="4C1AE7E2" w14:textId="77777777" w:rsidTr="001E7DFC">
        <w:trPr>
          <w:ins w:id="733"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2F1A9053" w14:textId="77777777" w:rsidR="0042658B" w:rsidRDefault="0042658B" w:rsidP="001E7DFC">
            <w:pPr>
              <w:pStyle w:val="TAL"/>
              <w:rPr>
                <w:ins w:id="734" w:author="Kangas, Matti (Nokia - FI/Oulu)" w:date="2021-04-14T16:08:00Z"/>
              </w:rPr>
            </w:pPr>
            <w:ins w:id="735" w:author="Kangas, Matti (Nokia - FI/Oulu)" w:date="2021-04-14T16:08: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291F97E5" w14:textId="77777777" w:rsidR="0042658B" w:rsidRDefault="0042658B" w:rsidP="001E7DFC">
            <w:pPr>
              <w:pStyle w:val="TAL"/>
              <w:rPr>
                <w:ins w:id="736" w:author="Kangas, Matti (Nokia - FI/Oulu)" w:date="2021-04-14T16:08:00Z"/>
              </w:rPr>
            </w:pPr>
            <w:ins w:id="737"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C12FA91" w14:textId="77777777" w:rsidR="0042658B" w:rsidRDefault="0042658B" w:rsidP="001E7DFC">
            <w:pPr>
              <w:pStyle w:val="TAL"/>
              <w:rPr>
                <w:ins w:id="738"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3F23665E" w14:textId="77777777" w:rsidR="0042658B" w:rsidRDefault="0042658B" w:rsidP="001E7DFC">
            <w:pPr>
              <w:pStyle w:val="TAL"/>
              <w:rPr>
                <w:ins w:id="739" w:author="Kangas, Matti (Nokia - FI/Oulu)" w:date="2021-04-14T16:08:00Z"/>
              </w:rPr>
            </w:pPr>
          </w:p>
        </w:tc>
      </w:tr>
      <w:tr w:rsidR="0042658B" w14:paraId="15FDCAD5" w14:textId="77777777" w:rsidTr="001E7DFC">
        <w:trPr>
          <w:ins w:id="740"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3F3EAABC" w14:textId="77777777" w:rsidR="0042658B" w:rsidRDefault="0042658B" w:rsidP="001E7DFC">
            <w:pPr>
              <w:pStyle w:val="TAL"/>
              <w:rPr>
                <w:ins w:id="741" w:author="Kangas, Matti (Nokia - FI/Oulu)" w:date="2021-04-14T16:08:00Z"/>
              </w:rPr>
            </w:pPr>
            <w:ins w:id="742" w:author="Kangas, Matti (Nokia - FI/Oulu)" w:date="2021-04-14T16:08: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6228BBC5" w14:textId="77777777" w:rsidR="0042658B" w:rsidRDefault="0042658B" w:rsidP="001E7DFC">
            <w:pPr>
              <w:pStyle w:val="TAL"/>
              <w:rPr>
                <w:ins w:id="743" w:author="Kangas, Matti (Nokia - FI/Oulu)" w:date="2021-04-14T16:08:00Z"/>
              </w:rPr>
            </w:pPr>
            <w:ins w:id="744" w:author="Kangas, Matti (Nokia - FI/Oulu)" w:date="2021-04-14T16:08: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B86DBA" w14:textId="77777777" w:rsidR="0042658B" w:rsidRDefault="0042658B" w:rsidP="001E7DFC">
            <w:pPr>
              <w:pStyle w:val="TAL"/>
              <w:rPr>
                <w:ins w:id="745"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71564764" w14:textId="77777777" w:rsidR="0042658B" w:rsidRDefault="0042658B" w:rsidP="001E7DFC">
            <w:pPr>
              <w:pStyle w:val="TAL"/>
              <w:rPr>
                <w:ins w:id="746" w:author="Kangas, Matti (Nokia - FI/Oulu)" w:date="2021-04-14T16:08:00Z"/>
              </w:rPr>
            </w:pPr>
          </w:p>
        </w:tc>
      </w:tr>
      <w:tr w:rsidR="0042658B" w14:paraId="367CC509" w14:textId="77777777" w:rsidTr="001E7DFC">
        <w:trPr>
          <w:ins w:id="747"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445AF876" w14:textId="77777777" w:rsidR="0042658B" w:rsidRDefault="0042658B" w:rsidP="001E7DFC">
            <w:pPr>
              <w:pStyle w:val="TAL"/>
              <w:rPr>
                <w:ins w:id="748" w:author="Kangas, Matti (Nokia - FI/Oulu)" w:date="2021-04-14T16:08:00Z"/>
              </w:rPr>
            </w:pPr>
            <w:ins w:id="749" w:author="Kangas, Matti (Nokia - FI/Oulu)" w:date="2021-04-14T16: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FAB1B6" w14:textId="77777777" w:rsidR="0042658B" w:rsidRDefault="0042658B" w:rsidP="001E7DFC">
            <w:pPr>
              <w:pStyle w:val="TAL"/>
              <w:rPr>
                <w:ins w:id="750"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5C809411" w14:textId="77777777" w:rsidR="0042658B" w:rsidRDefault="0042658B" w:rsidP="001E7DFC">
            <w:pPr>
              <w:pStyle w:val="TAL"/>
              <w:rPr>
                <w:ins w:id="751"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4BBD413E" w14:textId="77777777" w:rsidR="0042658B" w:rsidRDefault="0042658B" w:rsidP="001E7DFC">
            <w:pPr>
              <w:pStyle w:val="TAL"/>
              <w:rPr>
                <w:ins w:id="752" w:author="Kangas, Matti (Nokia - FI/Oulu)" w:date="2021-04-14T16:08:00Z"/>
              </w:rPr>
            </w:pPr>
          </w:p>
        </w:tc>
      </w:tr>
      <w:tr w:rsidR="0042658B" w14:paraId="2F30E64D" w14:textId="77777777" w:rsidTr="001E7DFC">
        <w:trPr>
          <w:ins w:id="753"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6B9FB81E" w14:textId="77777777" w:rsidR="0042658B" w:rsidRDefault="0042658B" w:rsidP="001E7DFC">
            <w:pPr>
              <w:pStyle w:val="TAL"/>
              <w:rPr>
                <w:ins w:id="754" w:author="Kangas, Matti (Nokia - FI/Oulu)" w:date="2021-04-14T16:08:00Z"/>
              </w:rPr>
            </w:pPr>
            <w:ins w:id="755" w:author="Kangas, Matti (Nokia - FI/Oulu)" w:date="2021-04-14T16:08: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674C89" w14:textId="77777777" w:rsidR="0042658B" w:rsidRDefault="0042658B" w:rsidP="001E7DFC">
            <w:pPr>
              <w:pStyle w:val="TAL"/>
              <w:rPr>
                <w:ins w:id="756"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3AF00481" w14:textId="77777777" w:rsidR="0042658B" w:rsidRDefault="0042658B" w:rsidP="001E7DFC">
            <w:pPr>
              <w:pStyle w:val="TAL"/>
              <w:rPr>
                <w:ins w:id="757"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24E98F73" w14:textId="77777777" w:rsidR="0042658B" w:rsidRDefault="0042658B" w:rsidP="001E7DFC">
            <w:pPr>
              <w:pStyle w:val="TAL"/>
              <w:rPr>
                <w:ins w:id="758" w:author="Kangas, Matti (Nokia - FI/Oulu)" w:date="2021-04-14T16:08:00Z"/>
              </w:rPr>
            </w:pPr>
          </w:p>
        </w:tc>
      </w:tr>
      <w:tr w:rsidR="0042658B" w14:paraId="05F7BC6E" w14:textId="77777777" w:rsidTr="001E7DFC">
        <w:trPr>
          <w:ins w:id="759" w:author="Kangas, Matti (Nokia - FI/Oulu)" w:date="2021-04-14T16:08:00Z"/>
        </w:trPr>
        <w:tc>
          <w:tcPr>
            <w:tcW w:w="4535" w:type="dxa"/>
            <w:tcBorders>
              <w:top w:val="single" w:sz="4" w:space="0" w:color="000000"/>
              <w:left w:val="single" w:sz="4" w:space="0" w:color="000000"/>
              <w:bottom w:val="single" w:sz="4" w:space="0" w:color="000000"/>
              <w:right w:val="single" w:sz="4" w:space="0" w:color="000000"/>
            </w:tcBorders>
            <w:hideMark/>
          </w:tcPr>
          <w:p w14:paraId="01FFE24E" w14:textId="77777777" w:rsidR="0042658B" w:rsidRDefault="0042658B" w:rsidP="001E7DFC">
            <w:pPr>
              <w:pStyle w:val="TAL"/>
              <w:rPr>
                <w:ins w:id="760" w:author="Kangas, Matti (Nokia - FI/Oulu)" w:date="2021-04-14T16:08:00Z"/>
              </w:rPr>
            </w:pPr>
            <w:ins w:id="761" w:author="Kangas, Matti (Nokia - FI/Oulu)" w:date="2021-04-14T16:08:00Z">
              <w:r>
                <w:t>}</w:t>
              </w:r>
            </w:ins>
          </w:p>
        </w:tc>
        <w:tc>
          <w:tcPr>
            <w:tcW w:w="2267" w:type="dxa"/>
            <w:tcBorders>
              <w:top w:val="single" w:sz="4" w:space="0" w:color="000000"/>
              <w:left w:val="single" w:sz="4" w:space="0" w:color="000000"/>
              <w:bottom w:val="single" w:sz="4" w:space="0" w:color="000000"/>
              <w:right w:val="single" w:sz="4" w:space="0" w:color="000000"/>
            </w:tcBorders>
          </w:tcPr>
          <w:p w14:paraId="50998501" w14:textId="77777777" w:rsidR="0042658B" w:rsidRDefault="0042658B" w:rsidP="001E7DFC">
            <w:pPr>
              <w:pStyle w:val="TAL"/>
              <w:rPr>
                <w:ins w:id="762" w:author="Kangas, Matti (Nokia - FI/Oulu)" w:date="2021-04-14T16:08:00Z"/>
              </w:rPr>
            </w:pPr>
          </w:p>
        </w:tc>
        <w:tc>
          <w:tcPr>
            <w:tcW w:w="1700" w:type="dxa"/>
            <w:tcBorders>
              <w:top w:val="single" w:sz="4" w:space="0" w:color="000000"/>
              <w:left w:val="single" w:sz="4" w:space="0" w:color="000000"/>
              <w:bottom w:val="single" w:sz="4" w:space="0" w:color="000000"/>
              <w:right w:val="single" w:sz="4" w:space="0" w:color="000000"/>
            </w:tcBorders>
          </w:tcPr>
          <w:p w14:paraId="2C9059D3" w14:textId="77777777" w:rsidR="0042658B" w:rsidRDefault="0042658B" w:rsidP="001E7DFC">
            <w:pPr>
              <w:pStyle w:val="TAL"/>
              <w:rPr>
                <w:ins w:id="763" w:author="Kangas, Matti (Nokia - FI/Oulu)" w:date="2021-04-14T16:08:00Z"/>
              </w:rPr>
            </w:pPr>
          </w:p>
        </w:tc>
        <w:tc>
          <w:tcPr>
            <w:tcW w:w="1133" w:type="dxa"/>
            <w:tcBorders>
              <w:top w:val="single" w:sz="4" w:space="0" w:color="000000"/>
              <w:left w:val="single" w:sz="4" w:space="0" w:color="000000"/>
              <w:bottom w:val="single" w:sz="4" w:space="0" w:color="000000"/>
              <w:right w:val="single" w:sz="4" w:space="0" w:color="000000"/>
            </w:tcBorders>
          </w:tcPr>
          <w:p w14:paraId="38D2B1B2" w14:textId="77777777" w:rsidR="0042658B" w:rsidRDefault="0042658B" w:rsidP="001E7DFC">
            <w:pPr>
              <w:pStyle w:val="TAL"/>
              <w:rPr>
                <w:ins w:id="764" w:author="Kangas, Matti (Nokia - FI/Oulu)" w:date="2021-04-14T16:08:00Z"/>
              </w:rPr>
            </w:pPr>
          </w:p>
        </w:tc>
      </w:tr>
      <w:bookmarkEnd w:id="586"/>
      <w:bookmarkEnd w:id="588"/>
    </w:tbl>
    <w:p w14:paraId="0C04755F" w14:textId="77777777" w:rsidR="0042658B" w:rsidRDefault="0042658B" w:rsidP="00410DBB">
      <w:pPr>
        <w:pStyle w:val="TAL"/>
        <w:rPr>
          <w:ins w:id="765" w:author="Kangas, Matti (Nokia - FI/Oulu)" w:date="2021-04-14T16:08:00Z"/>
          <w:lang w:val="en-US"/>
        </w:rPr>
      </w:pPr>
    </w:p>
    <w:p w14:paraId="221773D6" w14:textId="4F4B6092" w:rsidR="0042658B" w:rsidRPr="00431C68" w:rsidRDefault="0042658B" w:rsidP="0042658B">
      <w:pPr>
        <w:pStyle w:val="TH"/>
        <w:rPr>
          <w:ins w:id="766" w:author="Kangas, Matti (Nokia - FI/Oulu)" w:date="2021-04-14T16:08:00Z"/>
          <w:i/>
        </w:rPr>
      </w:pPr>
      <w:ins w:id="767" w:author="Kangas, Matti (Nokia - FI/Oulu)" w:date="2021-04-14T16:08:00Z">
        <w:r>
          <w:t xml:space="preserve">Table </w:t>
        </w:r>
      </w:ins>
      <w:ins w:id="768" w:author="Kangas, Matti (Nokia - FI/Oulu)" w:date="2021-04-14T16:09:00Z">
        <w:r>
          <w:t>9.2.1.1_3</w:t>
        </w:r>
      </w:ins>
      <w:ins w:id="769" w:author="Kangas, Matti (Nokia - FI/Oulu)" w:date="2021-04-14T16:08: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658B" w:rsidRPr="00431C68" w14:paraId="04DDC45E" w14:textId="77777777" w:rsidTr="001E7DFC">
        <w:trPr>
          <w:gridBefore w:val="1"/>
          <w:wBefore w:w="9" w:type="dxa"/>
          <w:ins w:id="770" w:author="Kangas, Matti (Nokia - FI/Oulu)" w:date="2021-04-14T16:08:00Z"/>
        </w:trPr>
        <w:tc>
          <w:tcPr>
            <w:tcW w:w="9738" w:type="dxa"/>
            <w:gridSpan w:val="4"/>
          </w:tcPr>
          <w:p w14:paraId="78C3A6AA" w14:textId="77777777" w:rsidR="0042658B" w:rsidRPr="00431C68" w:rsidRDefault="0042658B" w:rsidP="001E7DFC">
            <w:pPr>
              <w:pStyle w:val="TAL"/>
              <w:rPr>
                <w:ins w:id="771" w:author="Kangas, Matti (Nokia - FI/Oulu)" w:date="2021-04-14T16:08:00Z"/>
              </w:rPr>
            </w:pPr>
            <w:ins w:id="772" w:author="Kangas, Matti (Nokia - FI/Oulu)" w:date="2021-04-14T16:08:00Z">
              <w:r w:rsidRPr="00431C68">
                <w:lastRenderedPageBreak/>
                <w:t>Derivation Path: 36.331 clause 6.2.2</w:t>
              </w:r>
            </w:ins>
          </w:p>
        </w:tc>
      </w:tr>
      <w:tr w:rsidR="0042658B" w:rsidRPr="00431C68" w14:paraId="102F079C" w14:textId="77777777" w:rsidTr="001E7DFC">
        <w:tblPrEx>
          <w:tblCellMar>
            <w:left w:w="108" w:type="dxa"/>
            <w:right w:w="108" w:type="dxa"/>
          </w:tblCellMar>
        </w:tblPrEx>
        <w:trPr>
          <w:ins w:id="773" w:author="Kangas, Matti (Nokia - FI/Oulu)" w:date="2021-04-14T16:08:00Z"/>
        </w:trPr>
        <w:tc>
          <w:tcPr>
            <w:tcW w:w="4535" w:type="dxa"/>
            <w:gridSpan w:val="2"/>
          </w:tcPr>
          <w:p w14:paraId="4AC30052" w14:textId="77777777" w:rsidR="0042658B" w:rsidRPr="00431C68" w:rsidRDefault="0042658B" w:rsidP="001E7DFC">
            <w:pPr>
              <w:pStyle w:val="TAH"/>
              <w:rPr>
                <w:ins w:id="774" w:author="Kangas, Matti (Nokia - FI/Oulu)" w:date="2021-04-14T16:08:00Z"/>
              </w:rPr>
            </w:pPr>
            <w:ins w:id="775" w:author="Kangas, Matti (Nokia - FI/Oulu)" w:date="2021-04-14T16:08:00Z">
              <w:r w:rsidRPr="00431C68">
                <w:t>Information Element</w:t>
              </w:r>
            </w:ins>
          </w:p>
        </w:tc>
        <w:tc>
          <w:tcPr>
            <w:tcW w:w="2267" w:type="dxa"/>
          </w:tcPr>
          <w:p w14:paraId="35F03024" w14:textId="77777777" w:rsidR="0042658B" w:rsidRPr="00431C68" w:rsidRDefault="0042658B" w:rsidP="001E7DFC">
            <w:pPr>
              <w:pStyle w:val="TAH"/>
              <w:rPr>
                <w:ins w:id="776" w:author="Kangas, Matti (Nokia - FI/Oulu)" w:date="2021-04-14T16:08:00Z"/>
              </w:rPr>
            </w:pPr>
            <w:ins w:id="777" w:author="Kangas, Matti (Nokia - FI/Oulu)" w:date="2021-04-14T16:08:00Z">
              <w:r w:rsidRPr="00431C68">
                <w:t>Value/remark</w:t>
              </w:r>
            </w:ins>
          </w:p>
        </w:tc>
        <w:tc>
          <w:tcPr>
            <w:tcW w:w="1700" w:type="dxa"/>
          </w:tcPr>
          <w:p w14:paraId="5A73B390" w14:textId="77777777" w:rsidR="0042658B" w:rsidRPr="00431C68" w:rsidRDefault="0042658B" w:rsidP="001E7DFC">
            <w:pPr>
              <w:pStyle w:val="TAH"/>
              <w:rPr>
                <w:ins w:id="778" w:author="Kangas, Matti (Nokia - FI/Oulu)" w:date="2021-04-14T16:08:00Z"/>
              </w:rPr>
            </w:pPr>
            <w:ins w:id="779" w:author="Kangas, Matti (Nokia - FI/Oulu)" w:date="2021-04-14T16:08:00Z">
              <w:r w:rsidRPr="00431C68">
                <w:t>Comment</w:t>
              </w:r>
            </w:ins>
          </w:p>
        </w:tc>
        <w:tc>
          <w:tcPr>
            <w:tcW w:w="1245" w:type="dxa"/>
          </w:tcPr>
          <w:p w14:paraId="23BC7707" w14:textId="77777777" w:rsidR="0042658B" w:rsidRPr="00431C68" w:rsidRDefault="0042658B" w:rsidP="001E7DFC">
            <w:pPr>
              <w:pStyle w:val="TAH"/>
              <w:rPr>
                <w:ins w:id="780" w:author="Kangas, Matti (Nokia - FI/Oulu)" w:date="2021-04-14T16:08:00Z"/>
              </w:rPr>
            </w:pPr>
            <w:ins w:id="781" w:author="Kangas, Matti (Nokia - FI/Oulu)" w:date="2021-04-14T16:08:00Z">
              <w:r w:rsidRPr="00431C68">
                <w:t>Condition</w:t>
              </w:r>
            </w:ins>
          </w:p>
        </w:tc>
      </w:tr>
      <w:tr w:rsidR="0042658B" w:rsidRPr="00431C68" w14:paraId="2CFD36AE" w14:textId="77777777" w:rsidTr="001E7DFC">
        <w:tblPrEx>
          <w:tblCellMar>
            <w:left w:w="108" w:type="dxa"/>
            <w:right w:w="108" w:type="dxa"/>
          </w:tblCellMar>
        </w:tblPrEx>
        <w:trPr>
          <w:ins w:id="782" w:author="Kangas, Matti (Nokia - FI/Oulu)" w:date="2021-04-14T16:08:00Z"/>
        </w:trPr>
        <w:tc>
          <w:tcPr>
            <w:tcW w:w="4535" w:type="dxa"/>
            <w:gridSpan w:val="2"/>
          </w:tcPr>
          <w:p w14:paraId="7743AAC2" w14:textId="77777777" w:rsidR="0042658B" w:rsidRPr="00431C68" w:rsidRDefault="0042658B" w:rsidP="001E7DFC">
            <w:pPr>
              <w:pStyle w:val="TAL"/>
              <w:rPr>
                <w:ins w:id="783" w:author="Kangas, Matti (Nokia - FI/Oulu)" w:date="2021-04-14T16:08:00Z"/>
              </w:rPr>
            </w:pPr>
            <w:proofErr w:type="spellStart"/>
            <w:proofErr w:type="gramStart"/>
            <w:ins w:id="784" w:author="Kangas, Matti (Nokia - FI/Oulu)" w:date="2021-04-14T16:08:00Z">
              <w:r w:rsidRPr="00431C68">
                <w:t>RRCConnectionSetupComplete</w:t>
              </w:r>
              <w:proofErr w:type="spellEnd"/>
              <w:r w:rsidRPr="00431C68">
                <w:t xml:space="preserve"> ::=</w:t>
              </w:r>
              <w:proofErr w:type="gramEnd"/>
              <w:r w:rsidRPr="00431C68">
                <w:t xml:space="preserve"> SEQUENCE {</w:t>
              </w:r>
            </w:ins>
          </w:p>
        </w:tc>
        <w:tc>
          <w:tcPr>
            <w:tcW w:w="2267" w:type="dxa"/>
          </w:tcPr>
          <w:p w14:paraId="79FAD26E" w14:textId="77777777" w:rsidR="0042658B" w:rsidRPr="00431C68" w:rsidRDefault="0042658B" w:rsidP="001E7DFC">
            <w:pPr>
              <w:pStyle w:val="TAL"/>
              <w:rPr>
                <w:ins w:id="785" w:author="Kangas, Matti (Nokia - FI/Oulu)" w:date="2021-04-14T16:08:00Z"/>
              </w:rPr>
            </w:pPr>
          </w:p>
        </w:tc>
        <w:tc>
          <w:tcPr>
            <w:tcW w:w="1700" w:type="dxa"/>
          </w:tcPr>
          <w:p w14:paraId="2667ACD7" w14:textId="77777777" w:rsidR="0042658B" w:rsidRPr="00431C68" w:rsidRDefault="0042658B" w:rsidP="001E7DFC">
            <w:pPr>
              <w:pStyle w:val="TAL"/>
              <w:rPr>
                <w:ins w:id="786" w:author="Kangas, Matti (Nokia - FI/Oulu)" w:date="2021-04-14T16:08:00Z"/>
              </w:rPr>
            </w:pPr>
          </w:p>
        </w:tc>
        <w:tc>
          <w:tcPr>
            <w:tcW w:w="1245" w:type="dxa"/>
          </w:tcPr>
          <w:p w14:paraId="725E76B7" w14:textId="77777777" w:rsidR="0042658B" w:rsidRPr="00431C68" w:rsidRDefault="0042658B" w:rsidP="001E7DFC">
            <w:pPr>
              <w:pStyle w:val="TAL"/>
              <w:rPr>
                <w:ins w:id="787" w:author="Kangas, Matti (Nokia - FI/Oulu)" w:date="2021-04-14T16:08:00Z"/>
              </w:rPr>
            </w:pPr>
          </w:p>
        </w:tc>
      </w:tr>
      <w:tr w:rsidR="0042658B" w:rsidRPr="00431C68" w14:paraId="35FCD4FF" w14:textId="77777777" w:rsidTr="001E7DFC">
        <w:tblPrEx>
          <w:tblCellMar>
            <w:left w:w="108" w:type="dxa"/>
            <w:right w:w="108" w:type="dxa"/>
          </w:tblCellMar>
        </w:tblPrEx>
        <w:trPr>
          <w:ins w:id="788" w:author="Kangas, Matti (Nokia - FI/Oulu)" w:date="2021-04-14T16:08:00Z"/>
        </w:trPr>
        <w:tc>
          <w:tcPr>
            <w:tcW w:w="4535" w:type="dxa"/>
            <w:gridSpan w:val="2"/>
          </w:tcPr>
          <w:p w14:paraId="09276FC8" w14:textId="77777777" w:rsidR="0042658B" w:rsidRPr="00431C68" w:rsidRDefault="0042658B" w:rsidP="001E7DFC">
            <w:pPr>
              <w:pStyle w:val="TAL"/>
              <w:rPr>
                <w:ins w:id="789" w:author="Kangas, Matti (Nokia - FI/Oulu)" w:date="2021-04-14T16:08:00Z"/>
                <w:snapToGrid w:val="0"/>
              </w:rPr>
            </w:pPr>
            <w:ins w:id="790" w:author="Kangas, Matti (Nokia - FI/Oulu)" w:date="2021-04-14T16:08:00Z">
              <w:r w:rsidRPr="00431C68">
                <w:rPr>
                  <w:snapToGrid w:val="0"/>
                </w:rPr>
                <w:t xml:space="preserve">  </w:t>
              </w:r>
              <w:proofErr w:type="spellStart"/>
              <w:r w:rsidRPr="00431C68">
                <w:rPr>
                  <w:snapToGrid w:val="0"/>
                </w:rPr>
                <w:t>rrc-TransactionIdentifier</w:t>
              </w:r>
              <w:proofErr w:type="spellEnd"/>
            </w:ins>
          </w:p>
        </w:tc>
        <w:tc>
          <w:tcPr>
            <w:tcW w:w="2267" w:type="dxa"/>
          </w:tcPr>
          <w:p w14:paraId="48F7F278" w14:textId="77777777" w:rsidR="0042658B" w:rsidRPr="00431C68" w:rsidRDefault="0042658B" w:rsidP="001E7DFC">
            <w:pPr>
              <w:pStyle w:val="TAL"/>
              <w:rPr>
                <w:ins w:id="791" w:author="Kangas, Matti (Nokia - FI/Oulu)" w:date="2021-04-14T16:08:00Z"/>
                <w:snapToGrid w:val="0"/>
              </w:rPr>
            </w:pPr>
            <w:ins w:id="792" w:author="Kangas, Matti (Nokia - FI/Oulu)" w:date="2021-04-14T16:08: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1DC2E1" w14:textId="77777777" w:rsidR="0042658B" w:rsidRPr="00431C68" w:rsidRDefault="0042658B" w:rsidP="001E7DFC">
            <w:pPr>
              <w:pStyle w:val="TAL"/>
              <w:rPr>
                <w:ins w:id="793" w:author="Kangas, Matti (Nokia - FI/Oulu)" w:date="2021-04-14T16:08:00Z"/>
                <w:snapToGrid w:val="0"/>
              </w:rPr>
            </w:pPr>
          </w:p>
        </w:tc>
        <w:tc>
          <w:tcPr>
            <w:tcW w:w="1245" w:type="dxa"/>
          </w:tcPr>
          <w:p w14:paraId="6FCA110B" w14:textId="77777777" w:rsidR="0042658B" w:rsidRPr="00431C68" w:rsidRDefault="0042658B" w:rsidP="001E7DFC">
            <w:pPr>
              <w:pStyle w:val="TAL"/>
              <w:rPr>
                <w:ins w:id="794" w:author="Kangas, Matti (Nokia - FI/Oulu)" w:date="2021-04-14T16:08:00Z"/>
                <w:snapToGrid w:val="0"/>
              </w:rPr>
            </w:pPr>
          </w:p>
        </w:tc>
      </w:tr>
      <w:tr w:rsidR="0042658B" w:rsidRPr="00431C68" w14:paraId="53660C58" w14:textId="77777777" w:rsidTr="001E7DFC">
        <w:tblPrEx>
          <w:tblCellMar>
            <w:left w:w="108" w:type="dxa"/>
            <w:right w:w="108" w:type="dxa"/>
          </w:tblCellMar>
        </w:tblPrEx>
        <w:trPr>
          <w:ins w:id="795" w:author="Kangas, Matti (Nokia - FI/Oulu)" w:date="2021-04-14T16:08:00Z"/>
        </w:trPr>
        <w:tc>
          <w:tcPr>
            <w:tcW w:w="4535" w:type="dxa"/>
            <w:gridSpan w:val="2"/>
          </w:tcPr>
          <w:p w14:paraId="3F841A2C" w14:textId="77777777" w:rsidR="0042658B" w:rsidRPr="00431C68" w:rsidRDefault="0042658B" w:rsidP="001E7DFC">
            <w:pPr>
              <w:pStyle w:val="TAL"/>
              <w:rPr>
                <w:ins w:id="796" w:author="Kangas, Matti (Nokia - FI/Oulu)" w:date="2021-04-14T16:08:00Z"/>
              </w:rPr>
            </w:pPr>
            <w:ins w:id="797" w:author="Kangas, Matti (Nokia - FI/Oulu)" w:date="2021-04-14T16:08:00Z">
              <w:r w:rsidRPr="00431C68">
                <w:t xml:space="preserve">  </w:t>
              </w:r>
              <w:proofErr w:type="spellStart"/>
              <w:r w:rsidRPr="00431C68">
                <w:t>criticalExtensions</w:t>
              </w:r>
              <w:proofErr w:type="spellEnd"/>
              <w:r w:rsidRPr="00431C68">
                <w:t xml:space="preserve"> CHOICE {</w:t>
              </w:r>
            </w:ins>
          </w:p>
        </w:tc>
        <w:tc>
          <w:tcPr>
            <w:tcW w:w="2267" w:type="dxa"/>
          </w:tcPr>
          <w:p w14:paraId="49ECD42A" w14:textId="77777777" w:rsidR="0042658B" w:rsidRPr="00431C68" w:rsidRDefault="0042658B" w:rsidP="001E7DFC">
            <w:pPr>
              <w:pStyle w:val="TAL"/>
              <w:rPr>
                <w:ins w:id="798" w:author="Kangas, Matti (Nokia - FI/Oulu)" w:date="2021-04-14T16:08:00Z"/>
              </w:rPr>
            </w:pPr>
          </w:p>
        </w:tc>
        <w:tc>
          <w:tcPr>
            <w:tcW w:w="1700" w:type="dxa"/>
          </w:tcPr>
          <w:p w14:paraId="1D94225B" w14:textId="77777777" w:rsidR="0042658B" w:rsidRPr="00431C68" w:rsidRDefault="0042658B" w:rsidP="001E7DFC">
            <w:pPr>
              <w:pStyle w:val="TAL"/>
              <w:rPr>
                <w:ins w:id="799" w:author="Kangas, Matti (Nokia - FI/Oulu)" w:date="2021-04-14T16:08:00Z"/>
              </w:rPr>
            </w:pPr>
          </w:p>
        </w:tc>
        <w:tc>
          <w:tcPr>
            <w:tcW w:w="1245" w:type="dxa"/>
          </w:tcPr>
          <w:p w14:paraId="56F6C164" w14:textId="77777777" w:rsidR="0042658B" w:rsidRPr="00431C68" w:rsidRDefault="0042658B" w:rsidP="001E7DFC">
            <w:pPr>
              <w:pStyle w:val="TAL"/>
              <w:rPr>
                <w:ins w:id="800" w:author="Kangas, Matti (Nokia - FI/Oulu)" w:date="2021-04-14T16:08:00Z"/>
              </w:rPr>
            </w:pPr>
          </w:p>
        </w:tc>
      </w:tr>
      <w:tr w:rsidR="0042658B" w:rsidRPr="00431C68" w14:paraId="29C37861" w14:textId="77777777" w:rsidTr="001E7DFC">
        <w:tblPrEx>
          <w:tblCellMar>
            <w:left w:w="108" w:type="dxa"/>
            <w:right w:w="108" w:type="dxa"/>
          </w:tblCellMar>
        </w:tblPrEx>
        <w:trPr>
          <w:ins w:id="801" w:author="Kangas, Matti (Nokia - FI/Oulu)" w:date="2021-04-14T16:08:00Z"/>
        </w:trPr>
        <w:tc>
          <w:tcPr>
            <w:tcW w:w="4535" w:type="dxa"/>
            <w:gridSpan w:val="2"/>
          </w:tcPr>
          <w:p w14:paraId="0CF45ED8" w14:textId="77777777" w:rsidR="0042658B" w:rsidRPr="00431C68" w:rsidRDefault="0042658B" w:rsidP="001E7DFC">
            <w:pPr>
              <w:pStyle w:val="TAL"/>
              <w:rPr>
                <w:ins w:id="802" w:author="Kangas, Matti (Nokia - FI/Oulu)" w:date="2021-04-14T16:08:00Z"/>
              </w:rPr>
            </w:pPr>
            <w:ins w:id="803" w:author="Kangas, Matti (Nokia - FI/Oulu)" w:date="2021-04-14T16:08:00Z">
              <w:r w:rsidRPr="00431C68">
                <w:t xml:space="preserve">    c1 CHOICE {</w:t>
              </w:r>
            </w:ins>
          </w:p>
        </w:tc>
        <w:tc>
          <w:tcPr>
            <w:tcW w:w="2267" w:type="dxa"/>
          </w:tcPr>
          <w:p w14:paraId="15E733E7" w14:textId="77777777" w:rsidR="0042658B" w:rsidRPr="00431C68" w:rsidRDefault="0042658B" w:rsidP="001E7DFC">
            <w:pPr>
              <w:pStyle w:val="TAL"/>
              <w:rPr>
                <w:ins w:id="804" w:author="Kangas, Matti (Nokia - FI/Oulu)" w:date="2021-04-14T16:08:00Z"/>
              </w:rPr>
            </w:pPr>
          </w:p>
        </w:tc>
        <w:tc>
          <w:tcPr>
            <w:tcW w:w="1700" w:type="dxa"/>
          </w:tcPr>
          <w:p w14:paraId="61BED791" w14:textId="77777777" w:rsidR="0042658B" w:rsidRPr="00431C68" w:rsidRDefault="0042658B" w:rsidP="001E7DFC">
            <w:pPr>
              <w:pStyle w:val="TAL"/>
              <w:rPr>
                <w:ins w:id="805" w:author="Kangas, Matti (Nokia - FI/Oulu)" w:date="2021-04-14T16:08:00Z"/>
              </w:rPr>
            </w:pPr>
          </w:p>
        </w:tc>
        <w:tc>
          <w:tcPr>
            <w:tcW w:w="1245" w:type="dxa"/>
          </w:tcPr>
          <w:p w14:paraId="7160CDC8" w14:textId="77777777" w:rsidR="0042658B" w:rsidRPr="00431C68" w:rsidRDefault="0042658B" w:rsidP="001E7DFC">
            <w:pPr>
              <w:pStyle w:val="TAL"/>
              <w:rPr>
                <w:ins w:id="806" w:author="Kangas, Matti (Nokia - FI/Oulu)" w:date="2021-04-14T16:08:00Z"/>
              </w:rPr>
            </w:pPr>
          </w:p>
        </w:tc>
      </w:tr>
      <w:tr w:rsidR="0042658B" w:rsidRPr="00431C68" w14:paraId="76745946" w14:textId="77777777" w:rsidTr="001E7DFC">
        <w:tblPrEx>
          <w:tblCellMar>
            <w:left w:w="108" w:type="dxa"/>
            <w:right w:w="108" w:type="dxa"/>
          </w:tblCellMar>
        </w:tblPrEx>
        <w:trPr>
          <w:ins w:id="807" w:author="Kangas, Matti (Nokia - FI/Oulu)" w:date="2021-04-14T16:08:00Z"/>
        </w:trPr>
        <w:tc>
          <w:tcPr>
            <w:tcW w:w="4535" w:type="dxa"/>
            <w:gridSpan w:val="2"/>
          </w:tcPr>
          <w:p w14:paraId="4AEDEB7E" w14:textId="77777777" w:rsidR="0042658B" w:rsidRPr="00431C68" w:rsidRDefault="0042658B" w:rsidP="001E7DFC">
            <w:pPr>
              <w:pStyle w:val="TAL"/>
              <w:rPr>
                <w:ins w:id="808" w:author="Kangas, Matti (Nokia - FI/Oulu)" w:date="2021-04-14T16:08:00Z"/>
              </w:rPr>
            </w:pPr>
            <w:ins w:id="809" w:author="Kangas, Matti (Nokia - FI/Oulu)" w:date="2021-04-14T16:08:00Z">
              <w:r w:rsidRPr="00431C68">
                <w:t xml:space="preserve">      rrcConnectionSetupComplete-r8 SEQUENCE {</w:t>
              </w:r>
            </w:ins>
          </w:p>
        </w:tc>
        <w:tc>
          <w:tcPr>
            <w:tcW w:w="2267" w:type="dxa"/>
          </w:tcPr>
          <w:p w14:paraId="24701AD7" w14:textId="77777777" w:rsidR="0042658B" w:rsidRPr="00431C68" w:rsidRDefault="0042658B" w:rsidP="001E7DFC">
            <w:pPr>
              <w:pStyle w:val="TAL"/>
              <w:rPr>
                <w:ins w:id="810" w:author="Kangas, Matti (Nokia - FI/Oulu)" w:date="2021-04-14T16:08:00Z"/>
              </w:rPr>
            </w:pPr>
          </w:p>
        </w:tc>
        <w:tc>
          <w:tcPr>
            <w:tcW w:w="1700" w:type="dxa"/>
          </w:tcPr>
          <w:p w14:paraId="7BC26A51" w14:textId="77777777" w:rsidR="0042658B" w:rsidRPr="00431C68" w:rsidRDefault="0042658B" w:rsidP="001E7DFC">
            <w:pPr>
              <w:pStyle w:val="TAL"/>
              <w:rPr>
                <w:ins w:id="811" w:author="Kangas, Matti (Nokia - FI/Oulu)" w:date="2021-04-14T16:08:00Z"/>
              </w:rPr>
            </w:pPr>
          </w:p>
        </w:tc>
        <w:tc>
          <w:tcPr>
            <w:tcW w:w="1245" w:type="dxa"/>
          </w:tcPr>
          <w:p w14:paraId="6C7598D0" w14:textId="77777777" w:rsidR="0042658B" w:rsidRPr="00431C68" w:rsidRDefault="0042658B" w:rsidP="001E7DFC">
            <w:pPr>
              <w:pStyle w:val="TAL"/>
              <w:rPr>
                <w:ins w:id="812" w:author="Kangas, Matti (Nokia - FI/Oulu)" w:date="2021-04-14T16:08:00Z"/>
              </w:rPr>
            </w:pPr>
          </w:p>
        </w:tc>
      </w:tr>
      <w:tr w:rsidR="0042658B" w:rsidRPr="00431C68" w14:paraId="0598D222" w14:textId="77777777" w:rsidTr="001E7DFC">
        <w:tblPrEx>
          <w:tblCellMar>
            <w:left w:w="108" w:type="dxa"/>
            <w:right w:w="108" w:type="dxa"/>
          </w:tblCellMar>
        </w:tblPrEx>
        <w:trPr>
          <w:ins w:id="813" w:author="Kangas, Matti (Nokia - FI/Oulu)" w:date="2021-04-14T16:08:00Z"/>
        </w:trPr>
        <w:tc>
          <w:tcPr>
            <w:tcW w:w="4535" w:type="dxa"/>
            <w:gridSpan w:val="2"/>
          </w:tcPr>
          <w:p w14:paraId="6891BA0E" w14:textId="77777777" w:rsidR="0042658B" w:rsidRPr="00431C68" w:rsidRDefault="0042658B" w:rsidP="001E7DFC">
            <w:pPr>
              <w:pStyle w:val="TAL"/>
              <w:rPr>
                <w:ins w:id="814" w:author="Kangas, Matti (Nokia - FI/Oulu)" w:date="2021-04-14T16:08:00Z"/>
              </w:rPr>
            </w:pPr>
            <w:ins w:id="815" w:author="Kangas, Matti (Nokia - FI/Oulu)" w:date="2021-04-14T16:08:00Z">
              <w:r w:rsidRPr="00431C68">
                <w:t xml:space="preserve">        </w:t>
              </w:r>
              <w:proofErr w:type="spellStart"/>
              <w:r w:rsidRPr="00431C68">
                <w:t>selectedPLMN</w:t>
              </w:r>
              <w:proofErr w:type="spellEnd"/>
              <w:r w:rsidRPr="00431C68">
                <w:t>-Identity</w:t>
              </w:r>
            </w:ins>
          </w:p>
        </w:tc>
        <w:tc>
          <w:tcPr>
            <w:tcW w:w="2267" w:type="dxa"/>
          </w:tcPr>
          <w:p w14:paraId="399B8D05" w14:textId="77777777" w:rsidR="0042658B" w:rsidRPr="00431C68" w:rsidRDefault="0042658B" w:rsidP="001E7DFC">
            <w:pPr>
              <w:pStyle w:val="TAL"/>
              <w:rPr>
                <w:ins w:id="816" w:author="Kangas, Matti (Nokia - FI/Oulu)" w:date="2021-04-14T16:08:00Z"/>
              </w:rPr>
            </w:pPr>
            <w:ins w:id="817" w:author="Kangas, Matti (Nokia - FI/Oulu)" w:date="2021-04-14T16:08:00Z">
              <w:r w:rsidRPr="00431C68">
                <w:t>1</w:t>
              </w:r>
            </w:ins>
          </w:p>
        </w:tc>
        <w:tc>
          <w:tcPr>
            <w:tcW w:w="1700" w:type="dxa"/>
          </w:tcPr>
          <w:p w14:paraId="1F7DBBCE" w14:textId="77777777" w:rsidR="0042658B" w:rsidRPr="00431C68" w:rsidRDefault="0042658B" w:rsidP="001E7DFC">
            <w:pPr>
              <w:pStyle w:val="TAL"/>
              <w:rPr>
                <w:ins w:id="818" w:author="Kangas, Matti (Nokia - FI/Oulu)" w:date="2021-04-14T16:08:00Z"/>
              </w:rPr>
            </w:pPr>
          </w:p>
        </w:tc>
        <w:tc>
          <w:tcPr>
            <w:tcW w:w="1245" w:type="dxa"/>
          </w:tcPr>
          <w:p w14:paraId="359A9026" w14:textId="77777777" w:rsidR="0042658B" w:rsidRPr="00431C68" w:rsidRDefault="0042658B" w:rsidP="001E7DFC">
            <w:pPr>
              <w:pStyle w:val="TAL"/>
              <w:rPr>
                <w:ins w:id="819" w:author="Kangas, Matti (Nokia - FI/Oulu)" w:date="2021-04-14T16:08:00Z"/>
              </w:rPr>
            </w:pPr>
          </w:p>
        </w:tc>
      </w:tr>
      <w:tr w:rsidR="0042658B" w:rsidRPr="00431C68" w14:paraId="119A2797" w14:textId="77777777" w:rsidTr="001E7DFC">
        <w:tblPrEx>
          <w:tblCellMar>
            <w:left w:w="108" w:type="dxa"/>
            <w:right w:w="108" w:type="dxa"/>
          </w:tblCellMar>
        </w:tblPrEx>
        <w:trPr>
          <w:ins w:id="820" w:author="Kangas, Matti (Nokia - FI/Oulu)" w:date="2021-04-14T16:08:00Z"/>
        </w:trPr>
        <w:tc>
          <w:tcPr>
            <w:tcW w:w="4535" w:type="dxa"/>
            <w:gridSpan w:val="2"/>
          </w:tcPr>
          <w:p w14:paraId="52C20B09" w14:textId="77777777" w:rsidR="0042658B" w:rsidRPr="00431C68" w:rsidRDefault="0042658B" w:rsidP="001E7DFC">
            <w:pPr>
              <w:pStyle w:val="TAL"/>
              <w:rPr>
                <w:ins w:id="821" w:author="Kangas, Matti (Nokia - FI/Oulu)" w:date="2021-04-14T16:08:00Z"/>
              </w:rPr>
            </w:pPr>
            <w:ins w:id="822" w:author="Kangas, Matti (Nokia - FI/Oulu)" w:date="2021-04-14T16:08:00Z">
              <w:r w:rsidRPr="00431C68">
                <w:t xml:space="preserve">        </w:t>
              </w:r>
              <w:proofErr w:type="spellStart"/>
              <w:r w:rsidRPr="00431C68">
                <w:t>registeredMME</w:t>
              </w:r>
              <w:proofErr w:type="spellEnd"/>
              <w:r w:rsidRPr="00431C68">
                <w:t xml:space="preserve"> SEQUENCE {}</w:t>
              </w:r>
            </w:ins>
          </w:p>
        </w:tc>
        <w:tc>
          <w:tcPr>
            <w:tcW w:w="2267" w:type="dxa"/>
          </w:tcPr>
          <w:p w14:paraId="792E4A4F" w14:textId="77777777" w:rsidR="0042658B" w:rsidRPr="00431C68" w:rsidRDefault="0042658B" w:rsidP="001E7DFC">
            <w:pPr>
              <w:pStyle w:val="TAL"/>
              <w:rPr>
                <w:ins w:id="823" w:author="Kangas, Matti (Nokia - FI/Oulu)" w:date="2021-04-14T16:08:00Z"/>
              </w:rPr>
            </w:pPr>
            <w:ins w:id="824" w:author="Kangas, Matti (Nokia - FI/Oulu)" w:date="2021-04-14T16:08:00Z">
              <w:r w:rsidRPr="00431C68">
                <w:t>Not checked</w:t>
              </w:r>
            </w:ins>
          </w:p>
        </w:tc>
        <w:tc>
          <w:tcPr>
            <w:tcW w:w="1700" w:type="dxa"/>
          </w:tcPr>
          <w:p w14:paraId="7FE5A411" w14:textId="77777777" w:rsidR="0042658B" w:rsidRPr="00431C68" w:rsidRDefault="0042658B" w:rsidP="001E7DFC">
            <w:pPr>
              <w:pStyle w:val="TAL"/>
              <w:rPr>
                <w:ins w:id="825" w:author="Kangas, Matti (Nokia - FI/Oulu)" w:date="2021-04-14T16:08:00Z"/>
              </w:rPr>
            </w:pPr>
          </w:p>
        </w:tc>
        <w:tc>
          <w:tcPr>
            <w:tcW w:w="1245" w:type="dxa"/>
          </w:tcPr>
          <w:p w14:paraId="27D42B9E" w14:textId="77777777" w:rsidR="0042658B" w:rsidRPr="00431C68" w:rsidRDefault="0042658B" w:rsidP="001E7DFC">
            <w:pPr>
              <w:pStyle w:val="TAL"/>
              <w:rPr>
                <w:ins w:id="826" w:author="Kangas, Matti (Nokia - FI/Oulu)" w:date="2021-04-14T16:08:00Z"/>
              </w:rPr>
            </w:pPr>
          </w:p>
        </w:tc>
      </w:tr>
      <w:tr w:rsidR="0042658B" w:rsidRPr="00431C68" w14:paraId="6ED29B88" w14:textId="77777777" w:rsidTr="001E7DFC">
        <w:tblPrEx>
          <w:tblCellMar>
            <w:left w:w="108" w:type="dxa"/>
            <w:right w:w="108" w:type="dxa"/>
          </w:tblCellMar>
        </w:tblPrEx>
        <w:trPr>
          <w:ins w:id="827" w:author="Kangas, Matti (Nokia - FI/Oulu)" w:date="2021-04-14T16:08:00Z"/>
        </w:trPr>
        <w:tc>
          <w:tcPr>
            <w:tcW w:w="4535" w:type="dxa"/>
            <w:gridSpan w:val="2"/>
          </w:tcPr>
          <w:p w14:paraId="61ED8181" w14:textId="77777777" w:rsidR="0042658B" w:rsidRPr="00431C68" w:rsidRDefault="0042658B" w:rsidP="001E7DFC">
            <w:pPr>
              <w:pStyle w:val="TAL"/>
              <w:rPr>
                <w:ins w:id="828" w:author="Kangas, Matti (Nokia - FI/Oulu)" w:date="2021-04-14T16:08:00Z"/>
              </w:rPr>
            </w:pPr>
            <w:ins w:id="829" w:author="Kangas, Matti (Nokia - FI/Oulu)" w:date="2021-04-14T16:08:00Z">
              <w:r w:rsidRPr="00431C68">
                <w:t xml:space="preserve">        </w:t>
              </w:r>
              <w:proofErr w:type="spellStart"/>
              <w:r w:rsidRPr="00431C68">
                <w:t>dedicatedInfoNAS</w:t>
              </w:r>
              <w:proofErr w:type="spellEnd"/>
              <w:r w:rsidRPr="00431C68">
                <w:t xml:space="preserve"> SEQUENCE {}</w:t>
              </w:r>
            </w:ins>
          </w:p>
        </w:tc>
        <w:tc>
          <w:tcPr>
            <w:tcW w:w="2267" w:type="dxa"/>
          </w:tcPr>
          <w:p w14:paraId="6F8E0DCC" w14:textId="77777777" w:rsidR="0042658B" w:rsidRPr="00431C68" w:rsidRDefault="0042658B" w:rsidP="001E7DFC">
            <w:pPr>
              <w:pStyle w:val="TAL"/>
              <w:rPr>
                <w:ins w:id="830" w:author="Kangas, Matti (Nokia - FI/Oulu)" w:date="2021-04-14T16:08:00Z"/>
              </w:rPr>
            </w:pPr>
            <w:ins w:id="831" w:author="Kangas, Matti (Nokia - FI/Oulu)" w:date="2021-04-14T16:08:00Z">
              <w:r w:rsidRPr="00431C68">
                <w:t>Present but contents not checked</w:t>
              </w:r>
            </w:ins>
          </w:p>
        </w:tc>
        <w:tc>
          <w:tcPr>
            <w:tcW w:w="1700" w:type="dxa"/>
          </w:tcPr>
          <w:p w14:paraId="37B44671" w14:textId="77777777" w:rsidR="0042658B" w:rsidRPr="00431C68" w:rsidRDefault="0042658B" w:rsidP="001E7DFC">
            <w:pPr>
              <w:pStyle w:val="TAL"/>
              <w:rPr>
                <w:ins w:id="832" w:author="Kangas, Matti (Nokia - FI/Oulu)" w:date="2021-04-14T16:08:00Z"/>
              </w:rPr>
            </w:pPr>
          </w:p>
        </w:tc>
        <w:tc>
          <w:tcPr>
            <w:tcW w:w="1245" w:type="dxa"/>
          </w:tcPr>
          <w:p w14:paraId="19FF364B" w14:textId="77777777" w:rsidR="0042658B" w:rsidRPr="00431C68" w:rsidRDefault="0042658B" w:rsidP="001E7DFC">
            <w:pPr>
              <w:pStyle w:val="TAL"/>
              <w:rPr>
                <w:ins w:id="833" w:author="Kangas, Matti (Nokia - FI/Oulu)" w:date="2021-04-14T16:08:00Z"/>
              </w:rPr>
            </w:pPr>
          </w:p>
        </w:tc>
      </w:tr>
      <w:tr w:rsidR="0042658B" w:rsidRPr="00431C68" w14:paraId="7172F37A" w14:textId="77777777" w:rsidTr="001E7DFC">
        <w:tblPrEx>
          <w:tblCellMar>
            <w:left w:w="108" w:type="dxa"/>
            <w:right w:w="108" w:type="dxa"/>
          </w:tblCellMar>
        </w:tblPrEx>
        <w:trPr>
          <w:ins w:id="834" w:author="Kangas, Matti (Nokia - FI/Oulu)" w:date="2021-04-14T16:08:00Z"/>
        </w:trPr>
        <w:tc>
          <w:tcPr>
            <w:tcW w:w="4535" w:type="dxa"/>
            <w:gridSpan w:val="2"/>
          </w:tcPr>
          <w:p w14:paraId="20A5AAC4" w14:textId="77777777" w:rsidR="0042658B" w:rsidRPr="00431C68" w:rsidRDefault="0042658B" w:rsidP="001E7DFC">
            <w:pPr>
              <w:pStyle w:val="TAL"/>
              <w:rPr>
                <w:ins w:id="835" w:author="Kangas, Matti (Nokia - FI/Oulu)" w:date="2021-04-14T16:08:00Z"/>
              </w:rPr>
            </w:pPr>
            <w:ins w:id="836"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0E94EC82" w14:textId="77777777" w:rsidR="0042658B" w:rsidRPr="00431C68" w:rsidRDefault="0042658B" w:rsidP="001E7DFC">
            <w:pPr>
              <w:pStyle w:val="TAL"/>
              <w:rPr>
                <w:ins w:id="837" w:author="Kangas, Matti (Nokia - FI/Oulu)" w:date="2021-04-14T16:08:00Z"/>
              </w:rPr>
            </w:pPr>
          </w:p>
        </w:tc>
        <w:tc>
          <w:tcPr>
            <w:tcW w:w="1700" w:type="dxa"/>
          </w:tcPr>
          <w:p w14:paraId="0241FFC3" w14:textId="77777777" w:rsidR="0042658B" w:rsidRPr="00431C68" w:rsidRDefault="0042658B" w:rsidP="001E7DFC">
            <w:pPr>
              <w:pStyle w:val="TAL"/>
              <w:rPr>
                <w:ins w:id="838" w:author="Kangas, Matti (Nokia - FI/Oulu)" w:date="2021-04-14T16:08:00Z"/>
              </w:rPr>
            </w:pPr>
          </w:p>
        </w:tc>
        <w:tc>
          <w:tcPr>
            <w:tcW w:w="1245" w:type="dxa"/>
          </w:tcPr>
          <w:p w14:paraId="38FD88B9" w14:textId="77777777" w:rsidR="0042658B" w:rsidRPr="00431C68" w:rsidRDefault="0042658B" w:rsidP="001E7DFC">
            <w:pPr>
              <w:pStyle w:val="TAL"/>
              <w:rPr>
                <w:ins w:id="839" w:author="Kangas, Matti (Nokia - FI/Oulu)" w:date="2021-04-14T16:08:00Z"/>
              </w:rPr>
            </w:pPr>
          </w:p>
        </w:tc>
      </w:tr>
      <w:tr w:rsidR="0042658B" w:rsidRPr="00431C68" w14:paraId="65DD0FD8" w14:textId="77777777" w:rsidTr="001E7DFC">
        <w:tblPrEx>
          <w:tblCellMar>
            <w:left w:w="108" w:type="dxa"/>
            <w:right w:w="108" w:type="dxa"/>
          </w:tblCellMar>
        </w:tblPrEx>
        <w:trPr>
          <w:ins w:id="840" w:author="Kangas, Matti (Nokia - FI/Oulu)" w:date="2021-04-14T16:08:00Z"/>
        </w:trPr>
        <w:tc>
          <w:tcPr>
            <w:tcW w:w="4535" w:type="dxa"/>
            <w:gridSpan w:val="2"/>
          </w:tcPr>
          <w:p w14:paraId="61F39118" w14:textId="77777777" w:rsidR="0042658B" w:rsidRPr="00431C68" w:rsidRDefault="0042658B" w:rsidP="001E7DFC">
            <w:pPr>
              <w:pStyle w:val="TAL"/>
              <w:rPr>
                <w:ins w:id="841" w:author="Kangas, Matti (Nokia - FI/Oulu)" w:date="2021-04-14T16:08:00Z"/>
              </w:rPr>
            </w:pPr>
            <w:ins w:id="842"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581236A2" w14:textId="77777777" w:rsidR="0042658B" w:rsidRPr="00431C68" w:rsidRDefault="0042658B" w:rsidP="001E7DFC">
            <w:pPr>
              <w:pStyle w:val="TAL"/>
              <w:rPr>
                <w:ins w:id="843" w:author="Kangas, Matti (Nokia - FI/Oulu)" w:date="2021-04-14T16:08:00Z"/>
              </w:rPr>
            </w:pPr>
          </w:p>
        </w:tc>
        <w:tc>
          <w:tcPr>
            <w:tcW w:w="1700" w:type="dxa"/>
          </w:tcPr>
          <w:p w14:paraId="4DC6DACA" w14:textId="77777777" w:rsidR="0042658B" w:rsidRPr="00431C68" w:rsidRDefault="0042658B" w:rsidP="001E7DFC">
            <w:pPr>
              <w:pStyle w:val="TAL"/>
              <w:rPr>
                <w:ins w:id="844" w:author="Kangas, Matti (Nokia - FI/Oulu)" w:date="2021-04-14T16:08:00Z"/>
              </w:rPr>
            </w:pPr>
          </w:p>
        </w:tc>
        <w:tc>
          <w:tcPr>
            <w:tcW w:w="1245" w:type="dxa"/>
          </w:tcPr>
          <w:p w14:paraId="60C44D79" w14:textId="77777777" w:rsidR="0042658B" w:rsidRPr="00431C68" w:rsidRDefault="0042658B" w:rsidP="001E7DFC">
            <w:pPr>
              <w:pStyle w:val="TAL"/>
              <w:rPr>
                <w:ins w:id="845" w:author="Kangas, Matti (Nokia - FI/Oulu)" w:date="2021-04-14T16:08:00Z"/>
              </w:rPr>
            </w:pPr>
          </w:p>
        </w:tc>
      </w:tr>
      <w:tr w:rsidR="0042658B" w:rsidRPr="00431C68" w14:paraId="12199306" w14:textId="77777777" w:rsidTr="001E7DFC">
        <w:tblPrEx>
          <w:tblCellMar>
            <w:left w:w="108" w:type="dxa"/>
            <w:right w:w="108" w:type="dxa"/>
          </w:tblCellMar>
        </w:tblPrEx>
        <w:trPr>
          <w:ins w:id="846" w:author="Kangas, Matti (Nokia - FI/Oulu)" w:date="2021-04-14T16:08:00Z"/>
        </w:trPr>
        <w:tc>
          <w:tcPr>
            <w:tcW w:w="4535" w:type="dxa"/>
            <w:gridSpan w:val="2"/>
          </w:tcPr>
          <w:p w14:paraId="6CB5B918" w14:textId="77777777" w:rsidR="0042658B" w:rsidRPr="00431C68" w:rsidRDefault="0042658B" w:rsidP="001E7DFC">
            <w:pPr>
              <w:pStyle w:val="TAL"/>
              <w:rPr>
                <w:ins w:id="847" w:author="Kangas, Matti (Nokia - FI/Oulu)" w:date="2021-04-14T16:08:00Z"/>
              </w:rPr>
            </w:pPr>
            <w:ins w:id="848"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128AAF94" w14:textId="77777777" w:rsidR="0042658B" w:rsidRPr="00431C68" w:rsidRDefault="0042658B" w:rsidP="001E7DFC">
            <w:pPr>
              <w:pStyle w:val="TAL"/>
              <w:rPr>
                <w:ins w:id="849" w:author="Kangas, Matti (Nokia - FI/Oulu)" w:date="2021-04-14T16:08:00Z"/>
              </w:rPr>
            </w:pPr>
          </w:p>
        </w:tc>
        <w:tc>
          <w:tcPr>
            <w:tcW w:w="1700" w:type="dxa"/>
          </w:tcPr>
          <w:p w14:paraId="6D7E7CEE" w14:textId="77777777" w:rsidR="0042658B" w:rsidRPr="00431C68" w:rsidRDefault="0042658B" w:rsidP="001E7DFC">
            <w:pPr>
              <w:pStyle w:val="TAL"/>
              <w:rPr>
                <w:ins w:id="850" w:author="Kangas, Matti (Nokia - FI/Oulu)" w:date="2021-04-14T16:08:00Z"/>
              </w:rPr>
            </w:pPr>
          </w:p>
        </w:tc>
        <w:tc>
          <w:tcPr>
            <w:tcW w:w="1245" w:type="dxa"/>
          </w:tcPr>
          <w:p w14:paraId="288BB132" w14:textId="77777777" w:rsidR="0042658B" w:rsidRPr="00431C68" w:rsidRDefault="0042658B" w:rsidP="001E7DFC">
            <w:pPr>
              <w:pStyle w:val="TAL"/>
              <w:rPr>
                <w:ins w:id="851" w:author="Kangas, Matti (Nokia - FI/Oulu)" w:date="2021-04-14T16:08:00Z"/>
              </w:rPr>
            </w:pPr>
          </w:p>
        </w:tc>
      </w:tr>
      <w:tr w:rsidR="0042658B" w:rsidRPr="00431C68" w14:paraId="6A5C2346" w14:textId="77777777" w:rsidTr="001E7DFC">
        <w:tblPrEx>
          <w:tblCellMar>
            <w:left w:w="108" w:type="dxa"/>
            <w:right w:w="108" w:type="dxa"/>
          </w:tblCellMar>
        </w:tblPrEx>
        <w:trPr>
          <w:ins w:id="852" w:author="Kangas, Matti (Nokia - FI/Oulu)" w:date="2021-04-14T16:08:00Z"/>
        </w:trPr>
        <w:tc>
          <w:tcPr>
            <w:tcW w:w="4535" w:type="dxa"/>
            <w:gridSpan w:val="2"/>
          </w:tcPr>
          <w:p w14:paraId="7A2A0812" w14:textId="77777777" w:rsidR="0042658B" w:rsidRPr="00431C68" w:rsidRDefault="0042658B" w:rsidP="001E7DFC">
            <w:pPr>
              <w:pStyle w:val="TAL"/>
              <w:rPr>
                <w:ins w:id="853" w:author="Kangas, Matti (Nokia - FI/Oulu)" w:date="2021-04-14T16:08:00Z"/>
              </w:rPr>
            </w:pPr>
            <w:ins w:id="854"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398491E7" w14:textId="77777777" w:rsidR="0042658B" w:rsidRPr="00431C68" w:rsidRDefault="0042658B" w:rsidP="001E7DFC">
            <w:pPr>
              <w:pStyle w:val="TAL"/>
              <w:rPr>
                <w:ins w:id="855" w:author="Kangas, Matti (Nokia - FI/Oulu)" w:date="2021-04-14T16:08:00Z"/>
              </w:rPr>
            </w:pPr>
          </w:p>
        </w:tc>
        <w:tc>
          <w:tcPr>
            <w:tcW w:w="1700" w:type="dxa"/>
          </w:tcPr>
          <w:p w14:paraId="2DDE0C08" w14:textId="77777777" w:rsidR="0042658B" w:rsidRPr="00431C68" w:rsidRDefault="0042658B" w:rsidP="001E7DFC">
            <w:pPr>
              <w:pStyle w:val="TAL"/>
              <w:rPr>
                <w:ins w:id="856" w:author="Kangas, Matti (Nokia - FI/Oulu)" w:date="2021-04-14T16:08:00Z"/>
              </w:rPr>
            </w:pPr>
          </w:p>
        </w:tc>
        <w:tc>
          <w:tcPr>
            <w:tcW w:w="1245" w:type="dxa"/>
          </w:tcPr>
          <w:p w14:paraId="3A8062D4" w14:textId="77777777" w:rsidR="0042658B" w:rsidRPr="00431C68" w:rsidRDefault="0042658B" w:rsidP="001E7DFC">
            <w:pPr>
              <w:pStyle w:val="TAL"/>
              <w:rPr>
                <w:ins w:id="857" w:author="Kangas, Matti (Nokia - FI/Oulu)" w:date="2021-04-14T16:08:00Z"/>
              </w:rPr>
            </w:pPr>
          </w:p>
        </w:tc>
      </w:tr>
      <w:tr w:rsidR="0042658B" w:rsidRPr="00431C68" w14:paraId="49929096" w14:textId="77777777" w:rsidTr="001E7DFC">
        <w:tblPrEx>
          <w:tblCellMar>
            <w:left w:w="108" w:type="dxa"/>
            <w:right w:w="108" w:type="dxa"/>
          </w:tblCellMar>
        </w:tblPrEx>
        <w:trPr>
          <w:ins w:id="858" w:author="Kangas, Matti (Nokia - FI/Oulu)" w:date="2021-04-14T16:08:00Z"/>
        </w:trPr>
        <w:tc>
          <w:tcPr>
            <w:tcW w:w="4535" w:type="dxa"/>
            <w:gridSpan w:val="2"/>
          </w:tcPr>
          <w:p w14:paraId="6BC22079" w14:textId="77777777" w:rsidR="0042658B" w:rsidRPr="00431C68" w:rsidRDefault="0042658B" w:rsidP="001E7DFC">
            <w:pPr>
              <w:pStyle w:val="TAL"/>
              <w:rPr>
                <w:ins w:id="859" w:author="Kangas, Matti (Nokia - FI/Oulu)" w:date="2021-04-14T16:08:00Z"/>
              </w:rPr>
            </w:pPr>
            <w:ins w:id="860"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1164BF51" w14:textId="77777777" w:rsidR="0042658B" w:rsidRPr="00431C68" w:rsidRDefault="0042658B" w:rsidP="001E7DFC">
            <w:pPr>
              <w:pStyle w:val="TAL"/>
              <w:rPr>
                <w:ins w:id="861" w:author="Kangas, Matti (Nokia - FI/Oulu)" w:date="2021-04-14T16:08:00Z"/>
              </w:rPr>
            </w:pPr>
          </w:p>
        </w:tc>
        <w:tc>
          <w:tcPr>
            <w:tcW w:w="1700" w:type="dxa"/>
          </w:tcPr>
          <w:p w14:paraId="610C358E" w14:textId="77777777" w:rsidR="0042658B" w:rsidRPr="00431C68" w:rsidRDefault="0042658B" w:rsidP="001E7DFC">
            <w:pPr>
              <w:pStyle w:val="TAL"/>
              <w:rPr>
                <w:ins w:id="862" w:author="Kangas, Matti (Nokia - FI/Oulu)" w:date="2021-04-14T16:08:00Z"/>
              </w:rPr>
            </w:pPr>
          </w:p>
        </w:tc>
        <w:tc>
          <w:tcPr>
            <w:tcW w:w="1245" w:type="dxa"/>
          </w:tcPr>
          <w:p w14:paraId="2C6F6C18" w14:textId="77777777" w:rsidR="0042658B" w:rsidRPr="00431C68" w:rsidRDefault="0042658B" w:rsidP="001E7DFC">
            <w:pPr>
              <w:pStyle w:val="TAL"/>
              <w:rPr>
                <w:ins w:id="863" w:author="Kangas, Matti (Nokia - FI/Oulu)" w:date="2021-04-14T16:08:00Z"/>
              </w:rPr>
            </w:pPr>
          </w:p>
        </w:tc>
      </w:tr>
      <w:tr w:rsidR="0042658B" w:rsidRPr="00431C68" w14:paraId="06C208D2" w14:textId="77777777" w:rsidTr="001E7DFC">
        <w:tblPrEx>
          <w:tblCellMar>
            <w:left w:w="108" w:type="dxa"/>
            <w:right w:w="108" w:type="dxa"/>
          </w:tblCellMar>
        </w:tblPrEx>
        <w:trPr>
          <w:ins w:id="864" w:author="Kangas, Matti (Nokia - FI/Oulu)" w:date="2021-04-14T16:08:00Z"/>
        </w:trPr>
        <w:tc>
          <w:tcPr>
            <w:tcW w:w="4535" w:type="dxa"/>
            <w:gridSpan w:val="2"/>
          </w:tcPr>
          <w:p w14:paraId="16C1A95B" w14:textId="77777777" w:rsidR="0042658B" w:rsidRPr="00431C68" w:rsidRDefault="0042658B" w:rsidP="001E7DFC">
            <w:pPr>
              <w:pStyle w:val="TAL"/>
              <w:rPr>
                <w:ins w:id="865" w:author="Kangas, Matti (Nokia - FI/Oulu)" w:date="2021-04-14T16:08:00Z"/>
              </w:rPr>
            </w:pPr>
            <w:ins w:id="866" w:author="Kangas, Matti (Nokia - FI/Oulu)" w:date="2021-04-14T16:08:00Z">
              <w:r w:rsidRPr="00431C68">
                <w:t xml:space="preserve">                  up-CIoT-EPS-Optimisation-r13</w:t>
              </w:r>
            </w:ins>
          </w:p>
        </w:tc>
        <w:tc>
          <w:tcPr>
            <w:tcW w:w="2267" w:type="dxa"/>
          </w:tcPr>
          <w:p w14:paraId="1E8AB9E3" w14:textId="77777777" w:rsidR="0042658B" w:rsidRPr="00431C68" w:rsidRDefault="0042658B" w:rsidP="001E7DFC">
            <w:pPr>
              <w:pStyle w:val="TAL"/>
              <w:rPr>
                <w:ins w:id="867" w:author="Kangas, Matti (Nokia - FI/Oulu)" w:date="2021-04-14T16:08:00Z"/>
              </w:rPr>
            </w:pPr>
            <w:ins w:id="868" w:author="Kangas, Matti (Nokia - FI/Oulu)" w:date="2021-04-14T16:08:00Z">
              <w:r w:rsidRPr="00431C68">
                <w:t>true</w:t>
              </w:r>
            </w:ins>
          </w:p>
        </w:tc>
        <w:tc>
          <w:tcPr>
            <w:tcW w:w="1700" w:type="dxa"/>
          </w:tcPr>
          <w:p w14:paraId="4B0A0B49" w14:textId="77777777" w:rsidR="0042658B" w:rsidRPr="00431C68" w:rsidRDefault="0042658B" w:rsidP="001E7DFC">
            <w:pPr>
              <w:pStyle w:val="TAL"/>
              <w:rPr>
                <w:ins w:id="869" w:author="Kangas, Matti (Nokia - FI/Oulu)" w:date="2021-04-14T16:08:00Z"/>
              </w:rPr>
            </w:pPr>
          </w:p>
        </w:tc>
        <w:tc>
          <w:tcPr>
            <w:tcW w:w="1245" w:type="dxa"/>
          </w:tcPr>
          <w:p w14:paraId="5B5FD6D8" w14:textId="77777777" w:rsidR="0042658B" w:rsidRPr="00431C68" w:rsidRDefault="0042658B" w:rsidP="001E7DFC">
            <w:pPr>
              <w:pStyle w:val="TAL"/>
              <w:rPr>
                <w:ins w:id="870" w:author="Kangas, Matti (Nokia - FI/Oulu)" w:date="2021-04-14T16:08:00Z"/>
              </w:rPr>
            </w:pPr>
            <w:ins w:id="871" w:author="Kangas, Matti (Nokia - FI/Oulu)" w:date="2021-04-14T16:08:00Z">
              <w:r w:rsidRPr="00431C68">
                <w:t>UP-</w:t>
              </w:r>
              <w:proofErr w:type="spellStart"/>
              <w:r w:rsidRPr="00431C68">
                <w:t>CIoT</w:t>
              </w:r>
              <w:proofErr w:type="spellEnd"/>
            </w:ins>
          </w:p>
        </w:tc>
      </w:tr>
      <w:tr w:rsidR="0042658B" w:rsidRPr="00431C68" w14:paraId="632B8E08" w14:textId="77777777" w:rsidTr="001E7DFC">
        <w:tblPrEx>
          <w:tblCellMar>
            <w:left w:w="108" w:type="dxa"/>
            <w:right w:w="108" w:type="dxa"/>
          </w:tblCellMar>
        </w:tblPrEx>
        <w:trPr>
          <w:ins w:id="872" w:author="Kangas, Matti (Nokia - FI/Oulu)" w:date="2021-04-14T16:08:00Z"/>
        </w:trPr>
        <w:tc>
          <w:tcPr>
            <w:tcW w:w="4535" w:type="dxa"/>
            <w:gridSpan w:val="2"/>
          </w:tcPr>
          <w:p w14:paraId="5CD9066D" w14:textId="77777777" w:rsidR="0042658B" w:rsidRPr="00431C68" w:rsidRDefault="0042658B" w:rsidP="001E7DFC">
            <w:pPr>
              <w:pStyle w:val="TAL"/>
              <w:rPr>
                <w:ins w:id="873" w:author="Kangas, Matti (Nokia - FI/Oulu)" w:date="2021-04-14T16:08:00Z"/>
              </w:rPr>
            </w:pPr>
            <w:ins w:id="874" w:author="Kangas, Matti (Nokia - FI/Oulu)" w:date="2021-04-14T16:08:00Z">
              <w:r w:rsidRPr="00431C68">
                <w:t xml:space="preserve">                  cp-CIoT-EPS-Optimisation-r13</w:t>
              </w:r>
            </w:ins>
          </w:p>
        </w:tc>
        <w:tc>
          <w:tcPr>
            <w:tcW w:w="2267" w:type="dxa"/>
          </w:tcPr>
          <w:p w14:paraId="0CD86EE6" w14:textId="77777777" w:rsidR="0042658B" w:rsidRPr="00431C68" w:rsidRDefault="0042658B" w:rsidP="001E7DFC">
            <w:pPr>
              <w:pStyle w:val="TAL"/>
              <w:rPr>
                <w:ins w:id="875" w:author="Kangas, Matti (Nokia - FI/Oulu)" w:date="2021-04-14T16:08:00Z"/>
              </w:rPr>
            </w:pPr>
            <w:ins w:id="876" w:author="Kangas, Matti (Nokia - FI/Oulu)" w:date="2021-04-14T16:08:00Z">
              <w:r w:rsidRPr="00431C68">
                <w:t>true</w:t>
              </w:r>
            </w:ins>
          </w:p>
        </w:tc>
        <w:tc>
          <w:tcPr>
            <w:tcW w:w="1700" w:type="dxa"/>
          </w:tcPr>
          <w:p w14:paraId="66232539" w14:textId="77777777" w:rsidR="0042658B" w:rsidRPr="00431C68" w:rsidRDefault="0042658B" w:rsidP="001E7DFC">
            <w:pPr>
              <w:pStyle w:val="TAL"/>
              <w:rPr>
                <w:ins w:id="877" w:author="Kangas, Matti (Nokia - FI/Oulu)" w:date="2021-04-14T16:08:00Z"/>
              </w:rPr>
            </w:pPr>
          </w:p>
        </w:tc>
        <w:tc>
          <w:tcPr>
            <w:tcW w:w="1245" w:type="dxa"/>
          </w:tcPr>
          <w:p w14:paraId="6D57FA55" w14:textId="77777777" w:rsidR="0042658B" w:rsidRPr="00431C68" w:rsidRDefault="0042658B" w:rsidP="001E7DFC">
            <w:pPr>
              <w:pStyle w:val="TAL"/>
              <w:rPr>
                <w:ins w:id="878" w:author="Kangas, Matti (Nokia - FI/Oulu)" w:date="2021-04-14T16:08:00Z"/>
              </w:rPr>
            </w:pPr>
            <w:ins w:id="879" w:author="Kangas, Matti (Nokia - FI/Oulu)" w:date="2021-04-14T16:08:00Z">
              <w:r w:rsidRPr="00431C68">
                <w:t>CP-</w:t>
              </w:r>
              <w:proofErr w:type="spellStart"/>
              <w:r w:rsidRPr="00431C68">
                <w:t>CIoT</w:t>
              </w:r>
              <w:proofErr w:type="spellEnd"/>
            </w:ins>
          </w:p>
        </w:tc>
      </w:tr>
      <w:tr w:rsidR="0042658B" w:rsidRPr="00431C68" w14:paraId="5014E612" w14:textId="77777777" w:rsidTr="001E7DFC">
        <w:tblPrEx>
          <w:tblCellMar>
            <w:left w:w="108" w:type="dxa"/>
            <w:right w:w="108" w:type="dxa"/>
          </w:tblCellMar>
        </w:tblPrEx>
        <w:trPr>
          <w:ins w:id="880" w:author="Kangas, Matti (Nokia - FI/Oulu)" w:date="2021-04-14T16:08:00Z"/>
        </w:trPr>
        <w:tc>
          <w:tcPr>
            <w:tcW w:w="4535" w:type="dxa"/>
            <w:gridSpan w:val="2"/>
          </w:tcPr>
          <w:p w14:paraId="18F4AC30" w14:textId="77777777" w:rsidR="0042658B" w:rsidRPr="00431C68" w:rsidRDefault="0042658B" w:rsidP="001E7DFC">
            <w:pPr>
              <w:pStyle w:val="TAL"/>
              <w:rPr>
                <w:ins w:id="881" w:author="Kangas, Matti (Nokia - FI/Oulu)" w:date="2021-04-14T16:08:00Z"/>
              </w:rPr>
            </w:pPr>
            <w:ins w:id="882" w:author="Kangas, Matti (Nokia - FI/Oulu)" w:date="2021-04-14T16:0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7D7E7AC3" w14:textId="77777777" w:rsidR="0042658B" w:rsidRPr="00431C68" w:rsidRDefault="0042658B" w:rsidP="001E7DFC">
            <w:pPr>
              <w:pStyle w:val="TAL"/>
              <w:rPr>
                <w:ins w:id="883" w:author="Kangas, Matti (Nokia - FI/Oulu)" w:date="2021-04-14T16:08:00Z"/>
              </w:rPr>
            </w:pPr>
          </w:p>
        </w:tc>
        <w:tc>
          <w:tcPr>
            <w:tcW w:w="1700" w:type="dxa"/>
          </w:tcPr>
          <w:p w14:paraId="7838760F" w14:textId="77777777" w:rsidR="0042658B" w:rsidRPr="00431C68" w:rsidRDefault="0042658B" w:rsidP="001E7DFC">
            <w:pPr>
              <w:pStyle w:val="TAL"/>
              <w:rPr>
                <w:ins w:id="884" w:author="Kangas, Matti (Nokia - FI/Oulu)" w:date="2021-04-14T16:08:00Z"/>
              </w:rPr>
            </w:pPr>
          </w:p>
        </w:tc>
        <w:tc>
          <w:tcPr>
            <w:tcW w:w="1245" w:type="dxa"/>
          </w:tcPr>
          <w:p w14:paraId="29161AF5" w14:textId="77777777" w:rsidR="0042658B" w:rsidRPr="00431C68" w:rsidRDefault="0042658B" w:rsidP="001E7DFC">
            <w:pPr>
              <w:pStyle w:val="TAL"/>
              <w:rPr>
                <w:ins w:id="885" w:author="Kangas, Matti (Nokia - FI/Oulu)" w:date="2021-04-14T16:08:00Z"/>
              </w:rPr>
            </w:pPr>
          </w:p>
        </w:tc>
      </w:tr>
      <w:tr w:rsidR="0042658B" w:rsidRPr="00431C68" w14:paraId="1C51DAE7" w14:textId="77777777" w:rsidTr="001E7DFC">
        <w:tblPrEx>
          <w:tblCellMar>
            <w:left w:w="108" w:type="dxa"/>
            <w:right w:w="108" w:type="dxa"/>
          </w:tblCellMar>
        </w:tblPrEx>
        <w:trPr>
          <w:ins w:id="886" w:author="Kangas, Matti (Nokia - FI/Oulu)" w:date="2021-04-14T16:08:00Z"/>
        </w:trPr>
        <w:tc>
          <w:tcPr>
            <w:tcW w:w="4535" w:type="dxa"/>
            <w:gridSpan w:val="2"/>
          </w:tcPr>
          <w:p w14:paraId="4CCB1BCD" w14:textId="77777777" w:rsidR="0042658B" w:rsidRPr="00431C68" w:rsidRDefault="0042658B" w:rsidP="001E7DFC">
            <w:pPr>
              <w:pStyle w:val="TAL"/>
              <w:rPr>
                <w:ins w:id="887" w:author="Kangas, Matti (Nokia - FI/Oulu)" w:date="2021-04-14T16:08:00Z"/>
              </w:rPr>
            </w:pPr>
            <w:ins w:id="888" w:author="Kangas, Matti (Nokia - FI/Oulu)" w:date="2021-04-14T16:0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6F66A74" w14:textId="77777777" w:rsidR="0042658B" w:rsidRPr="00431C68" w:rsidRDefault="0042658B" w:rsidP="001E7DFC">
            <w:pPr>
              <w:pStyle w:val="TAL"/>
              <w:rPr>
                <w:ins w:id="889" w:author="Kangas, Matti (Nokia - FI/Oulu)" w:date="2021-04-14T16:08:00Z"/>
              </w:rPr>
            </w:pPr>
          </w:p>
        </w:tc>
        <w:tc>
          <w:tcPr>
            <w:tcW w:w="1700" w:type="dxa"/>
          </w:tcPr>
          <w:p w14:paraId="565EBBF5" w14:textId="77777777" w:rsidR="0042658B" w:rsidRPr="00431C68" w:rsidRDefault="0042658B" w:rsidP="001E7DFC">
            <w:pPr>
              <w:pStyle w:val="TAL"/>
              <w:rPr>
                <w:ins w:id="890" w:author="Kangas, Matti (Nokia - FI/Oulu)" w:date="2021-04-14T16:08:00Z"/>
              </w:rPr>
            </w:pPr>
          </w:p>
        </w:tc>
        <w:tc>
          <w:tcPr>
            <w:tcW w:w="1245" w:type="dxa"/>
          </w:tcPr>
          <w:p w14:paraId="0B5D7B5A" w14:textId="77777777" w:rsidR="0042658B" w:rsidRPr="00431C68" w:rsidRDefault="0042658B" w:rsidP="001E7DFC">
            <w:pPr>
              <w:pStyle w:val="TAL"/>
              <w:rPr>
                <w:ins w:id="891" w:author="Kangas, Matti (Nokia - FI/Oulu)" w:date="2021-04-14T16:08:00Z"/>
              </w:rPr>
            </w:pPr>
          </w:p>
        </w:tc>
      </w:tr>
      <w:tr w:rsidR="0042658B" w:rsidRPr="00431C68" w14:paraId="722EFB12" w14:textId="77777777" w:rsidTr="001E7DFC">
        <w:tblPrEx>
          <w:tblCellMar>
            <w:left w:w="108" w:type="dxa"/>
            <w:right w:w="108" w:type="dxa"/>
          </w:tblCellMar>
        </w:tblPrEx>
        <w:trPr>
          <w:ins w:id="892" w:author="Kangas, Matti (Nokia - FI/Oulu)" w:date="2021-04-14T16:08:00Z"/>
        </w:trPr>
        <w:tc>
          <w:tcPr>
            <w:tcW w:w="4535" w:type="dxa"/>
            <w:gridSpan w:val="2"/>
          </w:tcPr>
          <w:p w14:paraId="0B479408" w14:textId="77777777" w:rsidR="0042658B" w:rsidRPr="00431C68" w:rsidRDefault="0042658B" w:rsidP="001E7DFC">
            <w:pPr>
              <w:pStyle w:val="TAL"/>
              <w:rPr>
                <w:ins w:id="893" w:author="Kangas, Matti (Nokia - FI/Oulu)" w:date="2021-04-14T16:08:00Z"/>
              </w:rPr>
            </w:pPr>
            <w:ins w:id="894" w:author="Kangas, Matti (Nokia - FI/Oulu)" w:date="2021-04-14T16:0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5406AEA7" w14:textId="77777777" w:rsidR="0042658B" w:rsidRPr="00431C68" w:rsidRDefault="0042658B" w:rsidP="001E7DFC">
            <w:pPr>
              <w:pStyle w:val="TAL"/>
              <w:rPr>
                <w:ins w:id="895" w:author="Kangas, Matti (Nokia - FI/Oulu)" w:date="2021-04-14T16:08:00Z"/>
              </w:rPr>
            </w:pPr>
          </w:p>
        </w:tc>
        <w:tc>
          <w:tcPr>
            <w:tcW w:w="1700" w:type="dxa"/>
          </w:tcPr>
          <w:p w14:paraId="1F671BE7" w14:textId="77777777" w:rsidR="0042658B" w:rsidRPr="00431C68" w:rsidRDefault="0042658B" w:rsidP="001E7DFC">
            <w:pPr>
              <w:pStyle w:val="TAL"/>
              <w:rPr>
                <w:ins w:id="896" w:author="Kangas, Matti (Nokia - FI/Oulu)" w:date="2021-04-14T16:08:00Z"/>
              </w:rPr>
            </w:pPr>
          </w:p>
        </w:tc>
        <w:tc>
          <w:tcPr>
            <w:tcW w:w="1245" w:type="dxa"/>
          </w:tcPr>
          <w:p w14:paraId="51A64196" w14:textId="77777777" w:rsidR="0042658B" w:rsidRPr="00431C68" w:rsidRDefault="0042658B" w:rsidP="001E7DFC">
            <w:pPr>
              <w:pStyle w:val="TAL"/>
              <w:rPr>
                <w:ins w:id="897" w:author="Kangas, Matti (Nokia - FI/Oulu)" w:date="2021-04-14T16:08:00Z"/>
              </w:rPr>
            </w:pPr>
          </w:p>
        </w:tc>
      </w:tr>
      <w:tr w:rsidR="0042658B" w:rsidRPr="00431C68" w14:paraId="6CBFC688" w14:textId="77777777" w:rsidTr="001E7DFC">
        <w:tblPrEx>
          <w:tblCellMar>
            <w:left w:w="108" w:type="dxa"/>
            <w:right w:w="108" w:type="dxa"/>
          </w:tblCellMar>
        </w:tblPrEx>
        <w:trPr>
          <w:ins w:id="898" w:author="Kangas, Matti (Nokia - FI/Oulu)" w:date="2021-04-14T16:08:00Z"/>
        </w:trPr>
        <w:tc>
          <w:tcPr>
            <w:tcW w:w="4535" w:type="dxa"/>
            <w:gridSpan w:val="2"/>
          </w:tcPr>
          <w:p w14:paraId="0F62CABE" w14:textId="77777777" w:rsidR="0042658B" w:rsidRPr="00431C68" w:rsidRDefault="0042658B" w:rsidP="001E7DFC">
            <w:pPr>
              <w:pStyle w:val="TAL"/>
              <w:rPr>
                <w:ins w:id="899" w:author="Kangas, Matti (Nokia - FI/Oulu)" w:date="2021-04-14T16:08:00Z"/>
              </w:rPr>
            </w:pPr>
            <w:ins w:id="900" w:author="Kangas, Matti (Nokia - FI/Oulu)" w:date="2021-04-14T16:08:00Z">
              <w:r w:rsidRPr="00431C68">
                <w:t xml:space="preserve">                </w:t>
              </w:r>
              <w:r>
                <w:t xml:space="preserve">        </w:t>
              </w:r>
              <w:r w:rsidRPr="00D0452D">
                <w:rPr>
                  <w:lang w:eastAsia="fi-FI"/>
                </w:rPr>
                <w:t>idleMeasAvailable-r15</w:t>
              </w:r>
            </w:ins>
          </w:p>
        </w:tc>
        <w:tc>
          <w:tcPr>
            <w:tcW w:w="2267" w:type="dxa"/>
          </w:tcPr>
          <w:p w14:paraId="5C088F66" w14:textId="77777777" w:rsidR="0042658B" w:rsidRPr="00431C68" w:rsidRDefault="0042658B" w:rsidP="001E7DFC">
            <w:pPr>
              <w:pStyle w:val="TAL"/>
              <w:rPr>
                <w:ins w:id="901" w:author="Kangas, Matti (Nokia - FI/Oulu)" w:date="2021-04-14T16:08:00Z"/>
              </w:rPr>
            </w:pPr>
            <w:ins w:id="902" w:author="Kangas, Matti (Nokia - FI/Oulu)" w:date="2021-04-14T16:08:00Z">
              <w:r w:rsidRPr="00431C68">
                <w:t>true</w:t>
              </w:r>
            </w:ins>
          </w:p>
        </w:tc>
        <w:tc>
          <w:tcPr>
            <w:tcW w:w="1700" w:type="dxa"/>
          </w:tcPr>
          <w:p w14:paraId="4F72149F" w14:textId="77777777" w:rsidR="0042658B" w:rsidRPr="00431C68" w:rsidRDefault="0042658B" w:rsidP="001E7DFC">
            <w:pPr>
              <w:pStyle w:val="TAL"/>
              <w:rPr>
                <w:ins w:id="903" w:author="Kangas, Matti (Nokia - FI/Oulu)" w:date="2021-04-14T16:08:00Z"/>
              </w:rPr>
            </w:pPr>
            <w:ins w:id="904" w:author="Kangas, Matti (Nokia - FI/Oulu)" w:date="2021-04-14T16:08:00Z">
              <w:r>
                <w:t>Value expected</w:t>
              </w:r>
            </w:ins>
          </w:p>
        </w:tc>
        <w:tc>
          <w:tcPr>
            <w:tcW w:w="1245" w:type="dxa"/>
          </w:tcPr>
          <w:p w14:paraId="668DE60F" w14:textId="77777777" w:rsidR="0042658B" w:rsidRPr="00431C68" w:rsidRDefault="0042658B" w:rsidP="001E7DFC">
            <w:pPr>
              <w:pStyle w:val="TAL"/>
              <w:rPr>
                <w:ins w:id="905" w:author="Kangas, Matti (Nokia - FI/Oulu)" w:date="2021-04-14T16:08:00Z"/>
              </w:rPr>
            </w:pPr>
          </w:p>
        </w:tc>
      </w:tr>
      <w:tr w:rsidR="0042658B" w:rsidRPr="00431C68" w14:paraId="39CF78B4" w14:textId="77777777" w:rsidTr="001E7DFC">
        <w:tblPrEx>
          <w:tblCellMar>
            <w:left w:w="108" w:type="dxa"/>
            <w:right w:w="108" w:type="dxa"/>
          </w:tblCellMar>
        </w:tblPrEx>
        <w:trPr>
          <w:ins w:id="906" w:author="Kangas, Matti (Nokia - FI/Oulu)" w:date="2021-04-14T16:08:00Z"/>
        </w:trPr>
        <w:tc>
          <w:tcPr>
            <w:tcW w:w="4535" w:type="dxa"/>
            <w:gridSpan w:val="2"/>
          </w:tcPr>
          <w:p w14:paraId="14303DA1" w14:textId="77777777" w:rsidR="0042658B" w:rsidRPr="00431C68" w:rsidRDefault="0042658B" w:rsidP="001E7DFC">
            <w:pPr>
              <w:pStyle w:val="TAL"/>
              <w:rPr>
                <w:ins w:id="907" w:author="Kangas, Matti (Nokia - FI/Oulu)" w:date="2021-04-14T16:08:00Z"/>
              </w:rPr>
            </w:pPr>
            <w:ins w:id="908" w:author="Kangas, Matti (Nokia - FI/Oulu)" w:date="2021-04-14T16:08:00Z">
              <w:r w:rsidRPr="00431C68">
                <w:t xml:space="preserve">                </w:t>
              </w:r>
              <w:r>
                <w:t xml:space="preserve">      }</w:t>
              </w:r>
            </w:ins>
          </w:p>
        </w:tc>
        <w:tc>
          <w:tcPr>
            <w:tcW w:w="2267" w:type="dxa"/>
          </w:tcPr>
          <w:p w14:paraId="19B90476" w14:textId="77777777" w:rsidR="0042658B" w:rsidRPr="00431C68" w:rsidRDefault="0042658B" w:rsidP="001E7DFC">
            <w:pPr>
              <w:pStyle w:val="TAL"/>
              <w:rPr>
                <w:ins w:id="909" w:author="Kangas, Matti (Nokia - FI/Oulu)" w:date="2021-04-14T16:08:00Z"/>
              </w:rPr>
            </w:pPr>
          </w:p>
        </w:tc>
        <w:tc>
          <w:tcPr>
            <w:tcW w:w="1700" w:type="dxa"/>
          </w:tcPr>
          <w:p w14:paraId="69ECD478" w14:textId="77777777" w:rsidR="0042658B" w:rsidRPr="00431C68" w:rsidRDefault="0042658B" w:rsidP="001E7DFC">
            <w:pPr>
              <w:pStyle w:val="TAL"/>
              <w:rPr>
                <w:ins w:id="910" w:author="Kangas, Matti (Nokia - FI/Oulu)" w:date="2021-04-14T16:08:00Z"/>
              </w:rPr>
            </w:pPr>
          </w:p>
        </w:tc>
        <w:tc>
          <w:tcPr>
            <w:tcW w:w="1245" w:type="dxa"/>
          </w:tcPr>
          <w:p w14:paraId="3D9FE2E0" w14:textId="77777777" w:rsidR="0042658B" w:rsidRPr="00431C68" w:rsidRDefault="0042658B" w:rsidP="001E7DFC">
            <w:pPr>
              <w:pStyle w:val="TAL"/>
              <w:rPr>
                <w:ins w:id="911" w:author="Kangas, Matti (Nokia - FI/Oulu)" w:date="2021-04-14T16:08:00Z"/>
              </w:rPr>
            </w:pPr>
          </w:p>
        </w:tc>
      </w:tr>
      <w:tr w:rsidR="0042658B" w:rsidRPr="00431C68" w14:paraId="0FFDE76C" w14:textId="77777777" w:rsidTr="001E7DFC">
        <w:tblPrEx>
          <w:tblCellMar>
            <w:left w:w="108" w:type="dxa"/>
            <w:right w:w="108" w:type="dxa"/>
          </w:tblCellMar>
        </w:tblPrEx>
        <w:trPr>
          <w:ins w:id="912" w:author="Kangas, Matti (Nokia - FI/Oulu)" w:date="2021-04-14T16:08:00Z"/>
        </w:trPr>
        <w:tc>
          <w:tcPr>
            <w:tcW w:w="4535" w:type="dxa"/>
            <w:gridSpan w:val="2"/>
          </w:tcPr>
          <w:p w14:paraId="6756563F" w14:textId="77777777" w:rsidR="0042658B" w:rsidRPr="00431C68" w:rsidRDefault="0042658B" w:rsidP="001E7DFC">
            <w:pPr>
              <w:pStyle w:val="TAL"/>
              <w:rPr>
                <w:ins w:id="913" w:author="Kangas, Matti (Nokia - FI/Oulu)" w:date="2021-04-14T16:08:00Z"/>
              </w:rPr>
            </w:pPr>
            <w:ins w:id="914" w:author="Kangas, Matti (Nokia - FI/Oulu)" w:date="2021-04-14T16:08:00Z">
              <w:r w:rsidRPr="00431C68">
                <w:t xml:space="preserve">                </w:t>
              </w:r>
              <w:r>
                <w:t xml:space="preserve">    }</w:t>
              </w:r>
            </w:ins>
          </w:p>
        </w:tc>
        <w:tc>
          <w:tcPr>
            <w:tcW w:w="2267" w:type="dxa"/>
          </w:tcPr>
          <w:p w14:paraId="7637AC50" w14:textId="77777777" w:rsidR="0042658B" w:rsidRPr="00431C68" w:rsidRDefault="0042658B" w:rsidP="001E7DFC">
            <w:pPr>
              <w:pStyle w:val="TAL"/>
              <w:rPr>
                <w:ins w:id="915" w:author="Kangas, Matti (Nokia - FI/Oulu)" w:date="2021-04-14T16:08:00Z"/>
              </w:rPr>
            </w:pPr>
          </w:p>
        </w:tc>
        <w:tc>
          <w:tcPr>
            <w:tcW w:w="1700" w:type="dxa"/>
          </w:tcPr>
          <w:p w14:paraId="50DA7BD0" w14:textId="77777777" w:rsidR="0042658B" w:rsidRPr="00431C68" w:rsidRDefault="0042658B" w:rsidP="001E7DFC">
            <w:pPr>
              <w:pStyle w:val="TAL"/>
              <w:rPr>
                <w:ins w:id="916" w:author="Kangas, Matti (Nokia - FI/Oulu)" w:date="2021-04-14T16:08:00Z"/>
              </w:rPr>
            </w:pPr>
          </w:p>
        </w:tc>
        <w:tc>
          <w:tcPr>
            <w:tcW w:w="1245" w:type="dxa"/>
          </w:tcPr>
          <w:p w14:paraId="68CCB30D" w14:textId="77777777" w:rsidR="0042658B" w:rsidRPr="00431C68" w:rsidRDefault="0042658B" w:rsidP="001E7DFC">
            <w:pPr>
              <w:pStyle w:val="TAL"/>
              <w:rPr>
                <w:ins w:id="917" w:author="Kangas, Matti (Nokia - FI/Oulu)" w:date="2021-04-14T16:08:00Z"/>
              </w:rPr>
            </w:pPr>
          </w:p>
        </w:tc>
      </w:tr>
      <w:tr w:rsidR="0042658B" w:rsidRPr="00431C68" w14:paraId="6071D386" w14:textId="77777777" w:rsidTr="001E7DFC">
        <w:tblPrEx>
          <w:tblCellMar>
            <w:left w:w="108" w:type="dxa"/>
            <w:right w:w="108" w:type="dxa"/>
          </w:tblCellMar>
        </w:tblPrEx>
        <w:trPr>
          <w:ins w:id="918" w:author="Kangas, Matti (Nokia - FI/Oulu)" w:date="2021-04-14T16:08:00Z"/>
        </w:trPr>
        <w:tc>
          <w:tcPr>
            <w:tcW w:w="4535" w:type="dxa"/>
            <w:gridSpan w:val="2"/>
          </w:tcPr>
          <w:p w14:paraId="1AA3CAB7" w14:textId="77777777" w:rsidR="0042658B" w:rsidRPr="00431C68" w:rsidRDefault="0042658B" w:rsidP="001E7DFC">
            <w:pPr>
              <w:pStyle w:val="TAL"/>
              <w:rPr>
                <w:ins w:id="919" w:author="Kangas, Matti (Nokia - FI/Oulu)" w:date="2021-04-14T16:08:00Z"/>
              </w:rPr>
            </w:pPr>
            <w:ins w:id="920" w:author="Kangas, Matti (Nokia - FI/Oulu)" w:date="2021-04-14T16:08:00Z">
              <w:r w:rsidRPr="00431C68">
                <w:t xml:space="preserve">                </w:t>
              </w:r>
              <w:r>
                <w:t xml:space="preserve">  }</w:t>
              </w:r>
            </w:ins>
          </w:p>
        </w:tc>
        <w:tc>
          <w:tcPr>
            <w:tcW w:w="2267" w:type="dxa"/>
          </w:tcPr>
          <w:p w14:paraId="18A495F7" w14:textId="77777777" w:rsidR="0042658B" w:rsidRPr="00431C68" w:rsidRDefault="0042658B" w:rsidP="001E7DFC">
            <w:pPr>
              <w:pStyle w:val="TAL"/>
              <w:rPr>
                <w:ins w:id="921" w:author="Kangas, Matti (Nokia - FI/Oulu)" w:date="2021-04-14T16:08:00Z"/>
              </w:rPr>
            </w:pPr>
          </w:p>
        </w:tc>
        <w:tc>
          <w:tcPr>
            <w:tcW w:w="1700" w:type="dxa"/>
          </w:tcPr>
          <w:p w14:paraId="7D19E324" w14:textId="77777777" w:rsidR="0042658B" w:rsidRPr="00431C68" w:rsidRDefault="0042658B" w:rsidP="001E7DFC">
            <w:pPr>
              <w:pStyle w:val="TAL"/>
              <w:rPr>
                <w:ins w:id="922" w:author="Kangas, Matti (Nokia - FI/Oulu)" w:date="2021-04-14T16:08:00Z"/>
              </w:rPr>
            </w:pPr>
          </w:p>
        </w:tc>
        <w:tc>
          <w:tcPr>
            <w:tcW w:w="1245" w:type="dxa"/>
          </w:tcPr>
          <w:p w14:paraId="652BE80B" w14:textId="77777777" w:rsidR="0042658B" w:rsidRPr="00431C68" w:rsidRDefault="0042658B" w:rsidP="001E7DFC">
            <w:pPr>
              <w:pStyle w:val="TAL"/>
              <w:rPr>
                <w:ins w:id="923" w:author="Kangas, Matti (Nokia - FI/Oulu)" w:date="2021-04-14T16:08:00Z"/>
              </w:rPr>
            </w:pPr>
          </w:p>
        </w:tc>
      </w:tr>
      <w:tr w:rsidR="0042658B" w:rsidRPr="00431C68" w14:paraId="7D37E386" w14:textId="77777777" w:rsidTr="001E7DFC">
        <w:tblPrEx>
          <w:tblCellMar>
            <w:left w:w="108" w:type="dxa"/>
            <w:right w:w="108" w:type="dxa"/>
          </w:tblCellMar>
        </w:tblPrEx>
        <w:trPr>
          <w:ins w:id="924" w:author="Kangas, Matti (Nokia - FI/Oulu)" w:date="2021-04-14T16:08:00Z"/>
        </w:trPr>
        <w:tc>
          <w:tcPr>
            <w:tcW w:w="4535" w:type="dxa"/>
            <w:gridSpan w:val="2"/>
          </w:tcPr>
          <w:p w14:paraId="09CC9A3E" w14:textId="77777777" w:rsidR="0042658B" w:rsidRPr="00431C68" w:rsidRDefault="0042658B" w:rsidP="001E7DFC">
            <w:pPr>
              <w:pStyle w:val="TAL"/>
              <w:rPr>
                <w:ins w:id="925" w:author="Kangas, Matti (Nokia - FI/Oulu)" w:date="2021-04-14T16:08:00Z"/>
              </w:rPr>
            </w:pPr>
            <w:ins w:id="926" w:author="Kangas, Matti (Nokia - FI/Oulu)" w:date="2021-04-14T16:08:00Z">
              <w:r w:rsidRPr="00431C68">
                <w:t xml:space="preserve">                }</w:t>
              </w:r>
            </w:ins>
          </w:p>
        </w:tc>
        <w:tc>
          <w:tcPr>
            <w:tcW w:w="2267" w:type="dxa"/>
          </w:tcPr>
          <w:p w14:paraId="0945F8D8" w14:textId="77777777" w:rsidR="0042658B" w:rsidRPr="00431C68" w:rsidRDefault="0042658B" w:rsidP="001E7DFC">
            <w:pPr>
              <w:pStyle w:val="TAL"/>
              <w:rPr>
                <w:ins w:id="927" w:author="Kangas, Matti (Nokia - FI/Oulu)" w:date="2021-04-14T16:08:00Z"/>
              </w:rPr>
            </w:pPr>
          </w:p>
        </w:tc>
        <w:tc>
          <w:tcPr>
            <w:tcW w:w="1700" w:type="dxa"/>
          </w:tcPr>
          <w:p w14:paraId="5C683269" w14:textId="77777777" w:rsidR="0042658B" w:rsidRPr="00431C68" w:rsidRDefault="0042658B" w:rsidP="001E7DFC">
            <w:pPr>
              <w:pStyle w:val="TAL"/>
              <w:rPr>
                <w:ins w:id="928" w:author="Kangas, Matti (Nokia - FI/Oulu)" w:date="2021-04-14T16:08:00Z"/>
              </w:rPr>
            </w:pPr>
          </w:p>
        </w:tc>
        <w:tc>
          <w:tcPr>
            <w:tcW w:w="1245" w:type="dxa"/>
          </w:tcPr>
          <w:p w14:paraId="2462CBF9" w14:textId="77777777" w:rsidR="0042658B" w:rsidRPr="00431C68" w:rsidRDefault="0042658B" w:rsidP="001E7DFC">
            <w:pPr>
              <w:pStyle w:val="TAL"/>
              <w:rPr>
                <w:ins w:id="929" w:author="Kangas, Matti (Nokia - FI/Oulu)" w:date="2021-04-14T16:08:00Z"/>
              </w:rPr>
            </w:pPr>
          </w:p>
        </w:tc>
      </w:tr>
      <w:tr w:rsidR="0042658B" w:rsidRPr="00431C68" w14:paraId="73A4F0C5" w14:textId="77777777" w:rsidTr="001E7DFC">
        <w:tblPrEx>
          <w:tblCellMar>
            <w:left w:w="108" w:type="dxa"/>
            <w:right w:w="108" w:type="dxa"/>
          </w:tblCellMar>
        </w:tblPrEx>
        <w:trPr>
          <w:ins w:id="930" w:author="Kangas, Matti (Nokia - FI/Oulu)" w:date="2021-04-14T16:08:00Z"/>
        </w:trPr>
        <w:tc>
          <w:tcPr>
            <w:tcW w:w="4535" w:type="dxa"/>
            <w:gridSpan w:val="2"/>
          </w:tcPr>
          <w:p w14:paraId="6420843D" w14:textId="77777777" w:rsidR="0042658B" w:rsidRPr="00431C68" w:rsidRDefault="0042658B" w:rsidP="001E7DFC">
            <w:pPr>
              <w:pStyle w:val="TAL"/>
              <w:rPr>
                <w:ins w:id="931" w:author="Kangas, Matti (Nokia - FI/Oulu)" w:date="2021-04-14T16:08:00Z"/>
              </w:rPr>
            </w:pPr>
            <w:ins w:id="932" w:author="Kangas, Matti (Nokia - FI/Oulu)" w:date="2021-04-14T16:08:00Z">
              <w:r w:rsidRPr="00431C68">
                <w:t xml:space="preserve">              }</w:t>
              </w:r>
            </w:ins>
          </w:p>
        </w:tc>
        <w:tc>
          <w:tcPr>
            <w:tcW w:w="2267" w:type="dxa"/>
          </w:tcPr>
          <w:p w14:paraId="4E7DFC0A" w14:textId="77777777" w:rsidR="0042658B" w:rsidRPr="00431C68" w:rsidRDefault="0042658B" w:rsidP="001E7DFC">
            <w:pPr>
              <w:pStyle w:val="TAL"/>
              <w:rPr>
                <w:ins w:id="933" w:author="Kangas, Matti (Nokia - FI/Oulu)" w:date="2021-04-14T16:08:00Z"/>
              </w:rPr>
            </w:pPr>
          </w:p>
        </w:tc>
        <w:tc>
          <w:tcPr>
            <w:tcW w:w="1700" w:type="dxa"/>
          </w:tcPr>
          <w:p w14:paraId="523AEA57" w14:textId="77777777" w:rsidR="0042658B" w:rsidRPr="00431C68" w:rsidRDefault="0042658B" w:rsidP="001E7DFC">
            <w:pPr>
              <w:pStyle w:val="TAL"/>
              <w:rPr>
                <w:ins w:id="934" w:author="Kangas, Matti (Nokia - FI/Oulu)" w:date="2021-04-14T16:08:00Z"/>
              </w:rPr>
            </w:pPr>
          </w:p>
        </w:tc>
        <w:tc>
          <w:tcPr>
            <w:tcW w:w="1245" w:type="dxa"/>
          </w:tcPr>
          <w:p w14:paraId="393CFC39" w14:textId="77777777" w:rsidR="0042658B" w:rsidRPr="00431C68" w:rsidRDefault="0042658B" w:rsidP="001E7DFC">
            <w:pPr>
              <w:pStyle w:val="TAL"/>
              <w:rPr>
                <w:ins w:id="935" w:author="Kangas, Matti (Nokia - FI/Oulu)" w:date="2021-04-14T16:08:00Z"/>
              </w:rPr>
            </w:pPr>
          </w:p>
        </w:tc>
      </w:tr>
      <w:tr w:rsidR="0042658B" w:rsidRPr="00431C68" w14:paraId="755C8F88" w14:textId="77777777" w:rsidTr="001E7DFC">
        <w:tblPrEx>
          <w:tblCellMar>
            <w:left w:w="108" w:type="dxa"/>
            <w:right w:w="108" w:type="dxa"/>
          </w:tblCellMar>
        </w:tblPrEx>
        <w:trPr>
          <w:ins w:id="936" w:author="Kangas, Matti (Nokia - FI/Oulu)" w:date="2021-04-14T16:08:00Z"/>
        </w:trPr>
        <w:tc>
          <w:tcPr>
            <w:tcW w:w="4535" w:type="dxa"/>
            <w:gridSpan w:val="2"/>
          </w:tcPr>
          <w:p w14:paraId="19B59C25" w14:textId="77777777" w:rsidR="0042658B" w:rsidRPr="00431C68" w:rsidRDefault="0042658B" w:rsidP="001E7DFC">
            <w:pPr>
              <w:pStyle w:val="TAL"/>
              <w:rPr>
                <w:ins w:id="937" w:author="Kangas, Matti (Nokia - FI/Oulu)" w:date="2021-04-14T16:08:00Z"/>
              </w:rPr>
            </w:pPr>
            <w:ins w:id="938" w:author="Kangas, Matti (Nokia - FI/Oulu)" w:date="2021-04-14T16:08:00Z">
              <w:r w:rsidRPr="00431C68">
                <w:t xml:space="preserve">            }</w:t>
              </w:r>
            </w:ins>
          </w:p>
        </w:tc>
        <w:tc>
          <w:tcPr>
            <w:tcW w:w="2267" w:type="dxa"/>
          </w:tcPr>
          <w:p w14:paraId="6734048A" w14:textId="77777777" w:rsidR="0042658B" w:rsidRPr="00431C68" w:rsidRDefault="0042658B" w:rsidP="001E7DFC">
            <w:pPr>
              <w:pStyle w:val="TAL"/>
              <w:rPr>
                <w:ins w:id="939" w:author="Kangas, Matti (Nokia - FI/Oulu)" w:date="2021-04-14T16:08:00Z"/>
              </w:rPr>
            </w:pPr>
          </w:p>
        </w:tc>
        <w:tc>
          <w:tcPr>
            <w:tcW w:w="1700" w:type="dxa"/>
          </w:tcPr>
          <w:p w14:paraId="519F1ED0" w14:textId="77777777" w:rsidR="0042658B" w:rsidRPr="00431C68" w:rsidRDefault="0042658B" w:rsidP="001E7DFC">
            <w:pPr>
              <w:pStyle w:val="TAL"/>
              <w:rPr>
                <w:ins w:id="940" w:author="Kangas, Matti (Nokia - FI/Oulu)" w:date="2021-04-14T16:08:00Z"/>
              </w:rPr>
            </w:pPr>
          </w:p>
        </w:tc>
        <w:tc>
          <w:tcPr>
            <w:tcW w:w="1245" w:type="dxa"/>
          </w:tcPr>
          <w:p w14:paraId="606DF4FE" w14:textId="77777777" w:rsidR="0042658B" w:rsidRPr="00431C68" w:rsidRDefault="0042658B" w:rsidP="001E7DFC">
            <w:pPr>
              <w:pStyle w:val="TAL"/>
              <w:rPr>
                <w:ins w:id="941" w:author="Kangas, Matti (Nokia - FI/Oulu)" w:date="2021-04-14T16:08:00Z"/>
              </w:rPr>
            </w:pPr>
          </w:p>
        </w:tc>
      </w:tr>
      <w:tr w:rsidR="0042658B" w:rsidRPr="00431C68" w14:paraId="4248832B" w14:textId="77777777" w:rsidTr="001E7DFC">
        <w:tblPrEx>
          <w:tblCellMar>
            <w:left w:w="108" w:type="dxa"/>
            <w:right w:w="108" w:type="dxa"/>
          </w:tblCellMar>
        </w:tblPrEx>
        <w:trPr>
          <w:ins w:id="942" w:author="Kangas, Matti (Nokia - FI/Oulu)" w:date="2021-04-14T16:08:00Z"/>
        </w:trPr>
        <w:tc>
          <w:tcPr>
            <w:tcW w:w="4535" w:type="dxa"/>
            <w:gridSpan w:val="2"/>
          </w:tcPr>
          <w:p w14:paraId="7AFB5DBF" w14:textId="77777777" w:rsidR="0042658B" w:rsidRPr="00431C68" w:rsidRDefault="0042658B" w:rsidP="001E7DFC">
            <w:pPr>
              <w:pStyle w:val="TAL"/>
              <w:rPr>
                <w:ins w:id="943" w:author="Kangas, Matti (Nokia - FI/Oulu)" w:date="2021-04-14T16:08:00Z"/>
              </w:rPr>
            </w:pPr>
            <w:ins w:id="944" w:author="Kangas, Matti (Nokia - FI/Oulu)" w:date="2021-04-14T16:08:00Z">
              <w:r w:rsidRPr="00431C68">
                <w:t xml:space="preserve">          }</w:t>
              </w:r>
            </w:ins>
          </w:p>
        </w:tc>
        <w:tc>
          <w:tcPr>
            <w:tcW w:w="2267" w:type="dxa"/>
          </w:tcPr>
          <w:p w14:paraId="184866A5" w14:textId="77777777" w:rsidR="0042658B" w:rsidRPr="00431C68" w:rsidRDefault="0042658B" w:rsidP="001E7DFC">
            <w:pPr>
              <w:pStyle w:val="TAL"/>
              <w:rPr>
                <w:ins w:id="945" w:author="Kangas, Matti (Nokia - FI/Oulu)" w:date="2021-04-14T16:08:00Z"/>
              </w:rPr>
            </w:pPr>
          </w:p>
        </w:tc>
        <w:tc>
          <w:tcPr>
            <w:tcW w:w="1700" w:type="dxa"/>
          </w:tcPr>
          <w:p w14:paraId="2C967DF7" w14:textId="77777777" w:rsidR="0042658B" w:rsidRPr="00431C68" w:rsidRDefault="0042658B" w:rsidP="001E7DFC">
            <w:pPr>
              <w:pStyle w:val="TAL"/>
              <w:rPr>
                <w:ins w:id="946" w:author="Kangas, Matti (Nokia - FI/Oulu)" w:date="2021-04-14T16:08:00Z"/>
              </w:rPr>
            </w:pPr>
          </w:p>
        </w:tc>
        <w:tc>
          <w:tcPr>
            <w:tcW w:w="1245" w:type="dxa"/>
          </w:tcPr>
          <w:p w14:paraId="246B4526" w14:textId="77777777" w:rsidR="0042658B" w:rsidRPr="00431C68" w:rsidRDefault="0042658B" w:rsidP="001E7DFC">
            <w:pPr>
              <w:pStyle w:val="TAL"/>
              <w:rPr>
                <w:ins w:id="947" w:author="Kangas, Matti (Nokia - FI/Oulu)" w:date="2021-04-14T16:08:00Z"/>
              </w:rPr>
            </w:pPr>
          </w:p>
        </w:tc>
      </w:tr>
      <w:tr w:rsidR="0042658B" w:rsidRPr="00431C68" w14:paraId="3139B376" w14:textId="77777777" w:rsidTr="001E7DFC">
        <w:tblPrEx>
          <w:tblCellMar>
            <w:left w:w="108" w:type="dxa"/>
            <w:right w:w="108" w:type="dxa"/>
          </w:tblCellMar>
        </w:tblPrEx>
        <w:trPr>
          <w:ins w:id="948" w:author="Kangas, Matti (Nokia - FI/Oulu)" w:date="2021-04-14T16:08:00Z"/>
        </w:trPr>
        <w:tc>
          <w:tcPr>
            <w:tcW w:w="4535" w:type="dxa"/>
            <w:gridSpan w:val="2"/>
          </w:tcPr>
          <w:p w14:paraId="72DCE395" w14:textId="77777777" w:rsidR="0042658B" w:rsidRPr="00431C68" w:rsidRDefault="0042658B" w:rsidP="001E7DFC">
            <w:pPr>
              <w:pStyle w:val="TAL"/>
              <w:rPr>
                <w:ins w:id="949" w:author="Kangas, Matti (Nokia - FI/Oulu)" w:date="2021-04-14T16:08:00Z"/>
              </w:rPr>
            </w:pPr>
            <w:ins w:id="950" w:author="Kangas, Matti (Nokia - FI/Oulu)" w:date="2021-04-14T16:08:00Z">
              <w:r w:rsidRPr="00431C68">
                <w:t xml:space="preserve">        }</w:t>
              </w:r>
            </w:ins>
          </w:p>
        </w:tc>
        <w:tc>
          <w:tcPr>
            <w:tcW w:w="2267" w:type="dxa"/>
          </w:tcPr>
          <w:p w14:paraId="1F13B89A" w14:textId="77777777" w:rsidR="0042658B" w:rsidRPr="00431C68" w:rsidRDefault="0042658B" w:rsidP="001E7DFC">
            <w:pPr>
              <w:pStyle w:val="TAL"/>
              <w:rPr>
                <w:ins w:id="951" w:author="Kangas, Matti (Nokia - FI/Oulu)" w:date="2021-04-14T16:08:00Z"/>
              </w:rPr>
            </w:pPr>
          </w:p>
        </w:tc>
        <w:tc>
          <w:tcPr>
            <w:tcW w:w="1700" w:type="dxa"/>
          </w:tcPr>
          <w:p w14:paraId="529DADF5" w14:textId="77777777" w:rsidR="0042658B" w:rsidRPr="00431C68" w:rsidRDefault="0042658B" w:rsidP="001E7DFC">
            <w:pPr>
              <w:pStyle w:val="TAL"/>
              <w:rPr>
                <w:ins w:id="952" w:author="Kangas, Matti (Nokia - FI/Oulu)" w:date="2021-04-14T16:08:00Z"/>
              </w:rPr>
            </w:pPr>
          </w:p>
        </w:tc>
        <w:tc>
          <w:tcPr>
            <w:tcW w:w="1245" w:type="dxa"/>
          </w:tcPr>
          <w:p w14:paraId="06276AD2" w14:textId="77777777" w:rsidR="0042658B" w:rsidRPr="00431C68" w:rsidRDefault="0042658B" w:rsidP="001E7DFC">
            <w:pPr>
              <w:pStyle w:val="TAL"/>
              <w:rPr>
                <w:ins w:id="953" w:author="Kangas, Matti (Nokia - FI/Oulu)" w:date="2021-04-14T16:08:00Z"/>
              </w:rPr>
            </w:pPr>
          </w:p>
        </w:tc>
      </w:tr>
      <w:tr w:rsidR="0042658B" w:rsidRPr="00431C68" w14:paraId="28F1A059" w14:textId="77777777" w:rsidTr="001E7DFC">
        <w:tblPrEx>
          <w:tblCellMar>
            <w:left w:w="108" w:type="dxa"/>
            <w:right w:w="108" w:type="dxa"/>
          </w:tblCellMar>
        </w:tblPrEx>
        <w:trPr>
          <w:ins w:id="954" w:author="Kangas, Matti (Nokia - FI/Oulu)" w:date="2021-04-14T16:08:00Z"/>
        </w:trPr>
        <w:tc>
          <w:tcPr>
            <w:tcW w:w="4535" w:type="dxa"/>
            <w:gridSpan w:val="2"/>
          </w:tcPr>
          <w:p w14:paraId="0DA6800D" w14:textId="77777777" w:rsidR="0042658B" w:rsidRPr="00431C68" w:rsidRDefault="0042658B" w:rsidP="001E7DFC">
            <w:pPr>
              <w:pStyle w:val="TAL"/>
              <w:rPr>
                <w:ins w:id="955" w:author="Kangas, Matti (Nokia - FI/Oulu)" w:date="2021-04-14T16:08:00Z"/>
              </w:rPr>
            </w:pPr>
            <w:ins w:id="956" w:author="Kangas, Matti (Nokia - FI/Oulu)" w:date="2021-04-14T16:08:00Z">
              <w:r w:rsidRPr="00431C68">
                <w:t xml:space="preserve">      }</w:t>
              </w:r>
            </w:ins>
          </w:p>
        </w:tc>
        <w:tc>
          <w:tcPr>
            <w:tcW w:w="2267" w:type="dxa"/>
          </w:tcPr>
          <w:p w14:paraId="478B1F74" w14:textId="77777777" w:rsidR="0042658B" w:rsidRPr="00431C68" w:rsidRDefault="0042658B" w:rsidP="001E7DFC">
            <w:pPr>
              <w:pStyle w:val="TAL"/>
              <w:rPr>
                <w:ins w:id="957" w:author="Kangas, Matti (Nokia - FI/Oulu)" w:date="2021-04-14T16:08:00Z"/>
              </w:rPr>
            </w:pPr>
          </w:p>
        </w:tc>
        <w:tc>
          <w:tcPr>
            <w:tcW w:w="1700" w:type="dxa"/>
          </w:tcPr>
          <w:p w14:paraId="3F428FD7" w14:textId="77777777" w:rsidR="0042658B" w:rsidRPr="00431C68" w:rsidRDefault="0042658B" w:rsidP="001E7DFC">
            <w:pPr>
              <w:pStyle w:val="TAL"/>
              <w:rPr>
                <w:ins w:id="958" w:author="Kangas, Matti (Nokia - FI/Oulu)" w:date="2021-04-14T16:08:00Z"/>
              </w:rPr>
            </w:pPr>
          </w:p>
        </w:tc>
        <w:tc>
          <w:tcPr>
            <w:tcW w:w="1245" w:type="dxa"/>
          </w:tcPr>
          <w:p w14:paraId="7794F7C1" w14:textId="77777777" w:rsidR="0042658B" w:rsidRPr="00431C68" w:rsidRDefault="0042658B" w:rsidP="001E7DFC">
            <w:pPr>
              <w:pStyle w:val="TAL"/>
              <w:rPr>
                <w:ins w:id="959" w:author="Kangas, Matti (Nokia - FI/Oulu)" w:date="2021-04-14T16:08:00Z"/>
              </w:rPr>
            </w:pPr>
          </w:p>
        </w:tc>
      </w:tr>
      <w:tr w:rsidR="0042658B" w:rsidRPr="00431C68" w14:paraId="461CB76F" w14:textId="77777777" w:rsidTr="001E7DFC">
        <w:tblPrEx>
          <w:tblCellMar>
            <w:left w:w="108" w:type="dxa"/>
            <w:right w:w="108" w:type="dxa"/>
          </w:tblCellMar>
        </w:tblPrEx>
        <w:trPr>
          <w:ins w:id="960" w:author="Kangas, Matti (Nokia - FI/Oulu)" w:date="2021-04-14T16:08:00Z"/>
        </w:trPr>
        <w:tc>
          <w:tcPr>
            <w:tcW w:w="4535" w:type="dxa"/>
            <w:gridSpan w:val="2"/>
          </w:tcPr>
          <w:p w14:paraId="58A14C46" w14:textId="77777777" w:rsidR="0042658B" w:rsidRPr="00431C68" w:rsidRDefault="0042658B" w:rsidP="001E7DFC">
            <w:pPr>
              <w:pStyle w:val="TAL"/>
              <w:rPr>
                <w:ins w:id="961" w:author="Kangas, Matti (Nokia - FI/Oulu)" w:date="2021-04-14T16:08:00Z"/>
              </w:rPr>
            </w:pPr>
            <w:ins w:id="962" w:author="Kangas, Matti (Nokia - FI/Oulu)" w:date="2021-04-14T16:08:00Z">
              <w:r w:rsidRPr="00431C68">
                <w:t xml:space="preserve">    }</w:t>
              </w:r>
            </w:ins>
          </w:p>
        </w:tc>
        <w:tc>
          <w:tcPr>
            <w:tcW w:w="2267" w:type="dxa"/>
          </w:tcPr>
          <w:p w14:paraId="3EF80062" w14:textId="77777777" w:rsidR="0042658B" w:rsidRPr="00431C68" w:rsidRDefault="0042658B" w:rsidP="001E7DFC">
            <w:pPr>
              <w:pStyle w:val="TAL"/>
              <w:rPr>
                <w:ins w:id="963" w:author="Kangas, Matti (Nokia - FI/Oulu)" w:date="2021-04-14T16:08:00Z"/>
              </w:rPr>
            </w:pPr>
          </w:p>
        </w:tc>
        <w:tc>
          <w:tcPr>
            <w:tcW w:w="1700" w:type="dxa"/>
          </w:tcPr>
          <w:p w14:paraId="4B33791B" w14:textId="77777777" w:rsidR="0042658B" w:rsidRPr="00431C68" w:rsidRDefault="0042658B" w:rsidP="001E7DFC">
            <w:pPr>
              <w:pStyle w:val="TAL"/>
              <w:rPr>
                <w:ins w:id="964" w:author="Kangas, Matti (Nokia - FI/Oulu)" w:date="2021-04-14T16:08:00Z"/>
              </w:rPr>
            </w:pPr>
          </w:p>
        </w:tc>
        <w:tc>
          <w:tcPr>
            <w:tcW w:w="1245" w:type="dxa"/>
          </w:tcPr>
          <w:p w14:paraId="10B9E1EB" w14:textId="77777777" w:rsidR="0042658B" w:rsidRPr="00431C68" w:rsidRDefault="0042658B" w:rsidP="001E7DFC">
            <w:pPr>
              <w:pStyle w:val="TAL"/>
              <w:rPr>
                <w:ins w:id="965" w:author="Kangas, Matti (Nokia - FI/Oulu)" w:date="2021-04-14T16:08:00Z"/>
              </w:rPr>
            </w:pPr>
          </w:p>
        </w:tc>
      </w:tr>
      <w:tr w:rsidR="0042658B" w:rsidRPr="00431C68" w14:paraId="52BB1170" w14:textId="77777777" w:rsidTr="001E7DFC">
        <w:tblPrEx>
          <w:tblCellMar>
            <w:left w:w="108" w:type="dxa"/>
            <w:right w:w="108" w:type="dxa"/>
          </w:tblCellMar>
        </w:tblPrEx>
        <w:trPr>
          <w:ins w:id="966" w:author="Kangas, Matti (Nokia - FI/Oulu)" w:date="2021-04-14T16:08:00Z"/>
        </w:trPr>
        <w:tc>
          <w:tcPr>
            <w:tcW w:w="4535" w:type="dxa"/>
            <w:gridSpan w:val="2"/>
          </w:tcPr>
          <w:p w14:paraId="56B5E69A" w14:textId="77777777" w:rsidR="0042658B" w:rsidRPr="00431C68" w:rsidRDefault="0042658B" w:rsidP="001E7DFC">
            <w:pPr>
              <w:pStyle w:val="TAL"/>
              <w:rPr>
                <w:ins w:id="967" w:author="Kangas, Matti (Nokia - FI/Oulu)" w:date="2021-04-14T16:08:00Z"/>
              </w:rPr>
            </w:pPr>
            <w:ins w:id="968" w:author="Kangas, Matti (Nokia - FI/Oulu)" w:date="2021-04-14T16:08:00Z">
              <w:r w:rsidRPr="00431C68">
                <w:t xml:space="preserve">  }</w:t>
              </w:r>
            </w:ins>
          </w:p>
        </w:tc>
        <w:tc>
          <w:tcPr>
            <w:tcW w:w="2267" w:type="dxa"/>
          </w:tcPr>
          <w:p w14:paraId="1B5C9483" w14:textId="77777777" w:rsidR="0042658B" w:rsidRPr="00431C68" w:rsidRDefault="0042658B" w:rsidP="001E7DFC">
            <w:pPr>
              <w:pStyle w:val="TAL"/>
              <w:rPr>
                <w:ins w:id="969" w:author="Kangas, Matti (Nokia - FI/Oulu)" w:date="2021-04-14T16:08:00Z"/>
              </w:rPr>
            </w:pPr>
          </w:p>
        </w:tc>
        <w:tc>
          <w:tcPr>
            <w:tcW w:w="1700" w:type="dxa"/>
          </w:tcPr>
          <w:p w14:paraId="49BA3503" w14:textId="77777777" w:rsidR="0042658B" w:rsidRPr="00431C68" w:rsidRDefault="0042658B" w:rsidP="001E7DFC">
            <w:pPr>
              <w:pStyle w:val="TAL"/>
              <w:rPr>
                <w:ins w:id="970" w:author="Kangas, Matti (Nokia - FI/Oulu)" w:date="2021-04-14T16:08:00Z"/>
              </w:rPr>
            </w:pPr>
          </w:p>
        </w:tc>
        <w:tc>
          <w:tcPr>
            <w:tcW w:w="1245" w:type="dxa"/>
          </w:tcPr>
          <w:p w14:paraId="0790A29D" w14:textId="77777777" w:rsidR="0042658B" w:rsidRPr="00431C68" w:rsidRDefault="0042658B" w:rsidP="001E7DFC">
            <w:pPr>
              <w:pStyle w:val="TAL"/>
              <w:rPr>
                <w:ins w:id="971" w:author="Kangas, Matti (Nokia - FI/Oulu)" w:date="2021-04-14T16:08:00Z"/>
              </w:rPr>
            </w:pPr>
          </w:p>
        </w:tc>
      </w:tr>
      <w:tr w:rsidR="0042658B" w:rsidRPr="00431C68" w14:paraId="73476F1D" w14:textId="77777777" w:rsidTr="001E7DFC">
        <w:tblPrEx>
          <w:tblCellMar>
            <w:left w:w="108" w:type="dxa"/>
            <w:right w:w="108" w:type="dxa"/>
          </w:tblCellMar>
        </w:tblPrEx>
        <w:trPr>
          <w:ins w:id="972" w:author="Kangas, Matti (Nokia - FI/Oulu)" w:date="2021-04-14T16:08:00Z"/>
        </w:trPr>
        <w:tc>
          <w:tcPr>
            <w:tcW w:w="4535" w:type="dxa"/>
            <w:gridSpan w:val="2"/>
          </w:tcPr>
          <w:p w14:paraId="6D98DC90" w14:textId="77777777" w:rsidR="0042658B" w:rsidRPr="00431C68" w:rsidRDefault="0042658B" w:rsidP="001E7DFC">
            <w:pPr>
              <w:pStyle w:val="TAL"/>
              <w:rPr>
                <w:ins w:id="973" w:author="Kangas, Matti (Nokia - FI/Oulu)" w:date="2021-04-14T16:08:00Z"/>
              </w:rPr>
            </w:pPr>
            <w:ins w:id="974" w:author="Kangas, Matti (Nokia - FI/Oulu)" w:date="2021-04-14T16:08:00Z">
              <w:r w:rsidRPr="00431C68">
                <w:t>}</w:t>
              </w:r>
            </w:ins>
          </w:p>
        </w:tc>
        <w:tc>
          <w:tcPr>
            <w:tcW w:w="2267" w:type="dxa"/>
          </w:tcPr>
          <w:p w14:paraId="1C526937" w14:textId="77777777" w:rsidR="0042658B" w:rsidRPr="00431C68" w:rsidRDefault="0042658B" w:rsidP="001E7DFC">
            <w:pPr>
              <w:pStyle w:val="TAL"/>
              <w:rPr>
                <w:ins w:id="975" w:author="Kangas, Matti (Nokia - FI/Oulu)" w:date="2021-04-14T16:08:00Z"/>
              </w:rPr>
            </w:pPr>
          </w:p>
        </w:tc>
        <w:tc>
          <w:tcPr>
            <w:tcW w:w="1700" w:type="dxa"/>
          </w:tcPr>
          <w:p w14:paraId="209B21D9" w14:textId="77777777" w:rsidR="0042658B" w:rsidRPr="00431C68" w:rsidRDefault="0042658B" w:rsidP="001E7DFC">
            <w:pPr>
              <w:pStyle w:val="TAL"/>
              <w:rPr>
                <w:ins w:id="976" w:author="Kangas, Matti (Nokia - FI/Oulu)" w:date="2021-04-14T16:08:00Z"/>
              </w:rPr>
            </w:pPr>
          </w:p>
        </w:tc>
        <w:tc>
          <w:tcPr>
            <w:tcW w:w="1245" w:type="dxa"/>
          </w:tcPr>
          <w:p w14:paraId="7A6E4484" w14:textId="77777777" w:rsidR="0042658B" w:rsidRPr="00431C68" w:rsidRDefault="0042658B" w:rsidP="001E7DFC">
            <w:pPr>
              <w:pStyle w:val="TAL"/>
              <w:rPr>
                <w:ins w:id="977" w:author="Kangas, Matti (Nokia - FI/Oulu)" w:date="2021-04-14T16:08:00Z"/>
              </w:rPr>
            </w:pPr>
          </w:p>
        </w:tc>
      </w:tr>
    </w:tbl>
    <w:p w14:paraId="167EB2C9" w14:textId="77777777" w:rsidR="0042658B" w:rsidRDefault="0042658B" w:rsidP="00410DBB">
      <w:pPr>
        <w:pStyle w:val="TAL"/>
        <w:rPr>
          <w:ins w:id="978" w:author="Kangas, Matti (Nokia - FI/Oulu)" w:date="2021-04-14T16:08:00Z"/>
        </w:rPr>
      </w:pPr>
    </w:p>
    <w:p w14:paraId="159D7741" w14:textId="26795B48" w:rsidR="0042658B" w:rsidRPr="00431C68" w:rsidRDefault="0042658B" w:rsidP="0042658B">
      <w:pPr>
        <w:pStyle w:val="TH"/>
        <w:rPr>
          <w:ins w:id="979" w:author="Kangas, Matti (Nokia - FI/Oulu)" w:date="2021-04-14T16:08:00Z"/>
          <w:i/>
        </w:rPr>
      </w:pPr>
      <w:ins w:id="980" w:author="Kangas, Matti (Nokia - FI/Oulu)" w:date="2021-04-14T16:08:00Z">
        <w:r>
          <w:t xml:space="preserve">Table </w:t>
        </w:r>
      </w:ins>
      <w:ins w:id="981" w:author="Kangas, Matti (Nokia - FI/Oulu)" w:date="2021-04-14T16:09:00Z">
        <w:r>
          <w:t>9.2.1.1_3</w:t>
        </w:r>
      </w:ins>
      <w:ins w:id="982" w:author="Kangas, Matti (Nokia - FI/Oulu)" w:date="2021-04-14T16:08: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658B" w:rsidRPr="00431C68" w14:paraId="49E51B3E" w14:textId="77777777" w:rsidTr="001E7DFC">
        <w:trPr>
          <w:gridBefore w:val="1"/>
          <w:wBefore w:w="9" w:type="dxa"/>
          <w:ins w:id="983" w:author="Kangas, Matti (Nokia - FI/Oulu)" w:date="2021-04-14T16:08:00Z"/>
        </w:trPr>
        <w:tc>
          <w:tcPr>
            <w:tcW w:w="9738" w:type="dxa"/>
            <w:gridSpan w:val="4"/>
          </w:tcPr>
          <w:p w14:paraId="54F4AEDC" w14:textId="77777777" w:rsidR="0042658B" w:rsidRPr="00431C68" w:rsidRDefault="0042658B" w:rsidP="001E7DFC">
            <w:pPr>
              <w:pStyle w:val="TAL"/>
              <w:rPr>
                <w:ins w:id="984" w:author="Kangas, Matti (Nokia - FI/Oulu)" w:date="2021-04-14T16:08:00Z"/>
              </w:rPr>
            </w:pPr>
            <w:ins w:id="985" w:author="Kangas, Matti (Nokia - FI/Oulu)" w:date="2021-04-14T16:08:00Z">
              <w:r w:rsidRPr="00431C68">
                <w:lastRenderedPageBreak/>
                <w:t>Derivation Path: 36.331 clause 6.2.2</w:t>
              </w:r>
            </w:ins>
          </w:p>
        </w:tc>
      </w:tr>
      <w:tr w:rsidR="0042658B" w:rsidRPr="00431C68" w14:paraId="37C3B619" w14:textId="77777777" w:rsidTr="001E7DFC">
        <w:tblPrEx>
          <w:tblCellMar>
            <w:left w:w="108" w:type="dxa"/>
            <w:right w:w="108" w:type="dxa"/>
          </w:tblCellMar>
        </w:tblPrEx>
        <w:trPr>
          <w:ins w:id="986" w:author="Kangas, Matti (Nokia - FI/Oulu)" w:date="2021-04-14T16:08:00Z"/>
        </w:trPr>
        <w:tc>
          <w:tcPr>
            <w:tcW w:w="4535" w:type="dxa"/>
            <w:gridSpan w:val="2"/>
          </w:tcPr>
          <w:p w14:paraId="7552F3E2" w14:textId="77777777" w:rsidR="0042658B" w:rsidRPr="00431C68" w:rsidRDefault="0042658B" w:rsidP="001E7DFC">
            <w:pPr>
              <w:pStyle w:val="TAH"/>
              <w:rPr>
                <w:ins w:id="987" w:author="Kangas, Matti (Nokia - FI/Oulu)" w:date="2021-04-14T16:08:00Z"/>
              </w:rPr>
            </w:pPr>
            <w:ins w:id="988" w:author="Kangas, Matti (Nokia - FI/Oulu)" w:date="2021-04-14T16:08:00Z">
              <w:r w:rsidRPr="00431C68">
                <w:t>Information Element</w:t>
              </w:r>
            </w:ins>
          </w:p>
        </w:tc>
        <w:tc>
          <w:tcPr>
            <w:tcW w:w="2267" w:type="dxa"/>
          </w:tcPr>
          <w:p w14:paraId="0A63278E" w14:textId="77777777" w:rsidR="0042658B" w:rsidRPr="00431C68" w:rsidRDefault="0042658B" w:rsidP="001E7DFC">
            <w:pPr>
              <w:pStyle w:val="TAH"/>
              <w:rPr>
                <w:ins w:id="989" w:author="Kangas, Matti (Nokia - FI/Oulu)" w:date="2021-04-14T16:08:00Z"/>
              </w:rPr>
            </w:pPr>
            <w:ins w:id="990" w:author="Kangas, Matti (Nokia - FI/Oulu)" w:date="2021-04-14T16:08:00Z">
              <w:r w:rsidRPr="00431C68">
                <w:t>Value/remark</w:t>
              </w:r>
            </w:ins>
          </w:p>
        </w:tc>
        <w:tc>
          <w:tcPr>
            <w:tcW w:w="1700" w:type="dxa"/>
          </w:tcPr>
          <w:p w14:paraId="18F12F35" w14:textId="77777777" w:rsidR="0042658B" w:rsidRPr="00431C68" w:rsidRDefault="0042658B" w:rsidP="001E7DFC">
            <w:pPr>
              <w:pStyle w:val="TAH"/>
              <w:rPr>
                <w:ins w:id="991" w:author="Kangas, Matti (Nokia - FI/Oulu)" w:date="2021-04-14T16:08:00Z"/>
              </w:rPr>
            </w:pPr>
            <w:ins w:id="992" w:author="Kangas, Matti (Nokia - FI/Oulu)" w:date="2021-04-14T16:08:00Z">
              <w:r w:rsidRPr="00431C68">
                <w:t>Comment</w:t>
              </w:r>
            </w:ins>
          </w:p>
        </w:tc>
        <w:tc>
          <w:tcPr>
            <w:tcW w:w="1245" w:type="dxa"/>
          </w:tcPr>
          <w:p w14:paraId="77ACB5B4" w14:textId="77777777" w:rsidR="0042658B" w:rsidRPr="00431C68" w:rsidRDefault="0042658B" w:rsidP="001E7DFC">
            <w:pPr>
              <w:pStyle w:val="TAH"/>
              <w:rPr>
                <w:ins w:id="993" w:author="Kangas, Matti (Nokia - FI/Oulu)" w:date="2021-04-14T16:08:00Z"/>
              </w:rPr>
            </w:pPr>
            <w:ins w:id="994" w:author="Kangas, Matti (Nokia - FI/Oulu)" w:date="2021-04-14T16:08:00Z">
              <w:r w:rsidRPr="00431C68">
                <w:t>Condition</w:t>
              </w:r>
            </w:ins>
          </w:p>
        </w:tc>
      </w:tr>
      <w:tr w:rsidR="0042658B" w:rsidRPr="00431C68" w14:paraId="34935C94" w14:textId="77777777" w:rsidTr="001E7DFC">
        <w:tblPrEx>
          <w:tblCellMar>
            <w:left w:w="108" w:type="dxa"/>
            <w:right w:w="108" w:type="dxa"/>
          </w:tblCellMar>
        </w:tblPrEx>
        <w:trPr>
          <w:ins w:id="995" w:author="Kangas, Matti (Nokia - FI/Oulu)" w:date="2021-04-14T16:08:00Z"/>
        </w:trPr>
        <w:tc>
          <w:tcPr>
            <w:tcW w:w="4535" w:type="dxa"/>
            <w:gridSpan w:val="2"/>
          </w:tcPr>
          <w:p w14:paraId="6A2DB2B9" w14:textId="77777777" w:rsidR="0042658B" w:rsidRPr="00431C68" w:rsidRDefault="0042658B" w:rsidP="001E7DFC">
            <w:pPr>
              <w:pStyle w:val="TAL"/>
              <w:rPr>
                <w:ins w:id="996" w:author="Kangas, Matti (Nokia - FI/Oulu)" w:date="2021-04-14T16:08:00Z"/>
              </w:rPr>
            </w:pPr>
            <w:ins w:id="997" w:author="Kangas, Matti (Nokia - FI/Oulu)" w:date="2021-04-14T16:08:00Z">
              <w:r w:rsidRPr="00431C68">
                <w:t>UEInformationRequest-r</w:t>
              </w:r>
              <w:proofErr w:type="gramStart"/>
              <w:r w:rsidRPr="00431C68">
                <w:t>9 ::=</w:t>
              </w:r>
              <w:proofErr w:type="gramEnd"/>
              <w:r w:rsidRPr="00431C68">
                <w:t xml:space="preserve"> SEQUENCE {</w:t>
              </w:r>
            </w:ins>
          </w:p>
        </w:tc>
        <w:tc>
          <w:tcPr>
            <w:tcW w:w="2267" w:type="dxa"/>
          </w:tcPr>
          <w:p w14:paraId="762E54A5" w14:textId="77777777" w:rsidR="0042658B" w:rsidRPr="00431C68" w:rsidRDefault="0042658B" w:rsidP="001E7DFC">
            <w:pPr>
              <w:pStyle w:val="TAL"/>
              <w:rPr>
                <w:ins w:id="998" w:author="Kangas, Matti (Nokia - FI/Oulu)" w:date="2021-04-14T16:08:00Z"/>
              </w:rPr>
            </w:pPr>
          </w:p>
        </w:tc>
        <w:tc>
          <w:tcPr>
            <w:tcW w:w="1700" w:type="dxa"/>
          </w:tcPr>
          <w:p w14:paraId="6A723E4B" w14:textId="77777777" w:rsidR="0042658B" w:rsidRPr="00431C68" w:rsidRDefault="0042658B" w:rsidP="001E7DFC">
            <w:pPr>
              <w:pStyle w:val="TAL"/>
              <w:rPr>
                <w:ins w:id="999" w:author="Kangas, Matti (Nokia - FI/Oulu)" w:date="2021-04-14T16:08:00Z"/>
              </w:rPr>
            </w:pPr>
          </w:p>
        </w:tc>
        <w:tc>
          <w:tcPr>
            <w:tcW w:w="1245" w:type="dxa"/>
          </w:tcPr>
          <w:p w14:paraId="3BCCA2EE" w14:textId="77777777" w:rsidR="0042658B" w:rsidRPr="00431C68" w:rsidRDefault="0042658B" w:rsidP="001E7DFC">
            <w:pPr>
              <w:pStyle w:val="TAL"/>
              <w:rPr>
                <w:ins w:id="1000" w:author="Kangas, Matti (Nokia - FI/Oulu)" w:date="2021-04-14T16:08:00Z"/>
              </w:rPr>
            </w:pPr>
          </w:p>
        </w:tc>
      </w:tr>
      <w:tr w:rsidR="0042658B" w:rsidRPr="00431C68" w14:paraId="6730CB71" w14:textId="77777777" w:rsidTr="001E7DFC">
        <w:tblPrEx>
          <w:tblCellMar>
            <w:left w:w="108" w:type="dxa"/>
            <w:right w:w="108" w:type="dxa"/>
          </w:tblCellMar>
        </w:tblPrEx>
        <w:trPr>
          <w:ins w:id="1001" w:author="Kangas, Matti (Nokia - FI/Oulu)" w:date="2021-04-14T16:08:00Z"/>
        </w:trPr>
        <w:tc>
          <w:tcPr>
            <w:tcW w:w="4535" w:type="dxa"/>
            <w:gridSpan w:val="2"/>
          </w:tcPr>
          <w:p w14:paraId="1453649F" w14:textId="77777777" w:rsidR="0042658B" w:rsidRPr="00431C68" w:rsidRDefault="0042658B" w:rsidP="001E7DFC">
            <w:pPr>
              <w:pStyle w:val="TAL"/>
              <w:rPr>
                <w:ins w:id="1002" w:author="Kangas, Matti (Nokia - FI/Oulu)" w:date="2021-04-14T16:08:00Z"/>
                <w:snapToGrid w:val="0"/>
              </w:rPr>
            </w:pPr>
            <w:ins w:id="1003" w:author="Kangas, Matti (Nokia - FI/Oulu)" w:date="2021-04-14T16:08:00Z">
              <w:r w:rsidRPr="00431C68">
                <w:rPr>
                  <w:snapToGrid w:val="0"/>
                </w:rPr>
                <w:t xml:space="preserve">  </w:t>
              </w:r>
              <w:proofErr w:type="spellStart"/>
              <w:r w:rsidRPr="00431C68">
                <w:rPr>
                  <w:snapToGrid w:val="0"/>
                </w:rPr>
                <w:t>rrc-TransactionIdentifier</w:t>
              </w:r>
              <w:proofErr w:type="spellEnd"/>
            </w:ins>
          </w:p>
        </w:tc>
        <w:tc>
          <w:tcPr>
            <w:tcW w:w="2267" w:type="dxa"/>
          </w:tcPr>
          <w:p w14:paraId="5E47ECD8" w14:textId="77777777" w:rsidR="0042658B" w:rsidRPr="00431C68" w:rsidRDefault="0042658B" w:rsidP="001E7DFC">
            <w:pPr>
              <w:pStyle w:val="TAL"/>
              <w:rPr>
                <w:ins w:id="1004" w:author="Kangas, Matti (Nokia - FI/Oulu)" w:date="2021-04-14T16:08:00Z"/>
                <w:snapToGrid w:val="0"/>
              </w:rPr>
            </w:pPr>
            <w:ins w:id="1005" w:author="Kangas, Matti (Nokia - FI/Oulu)" w:date="2021-04-14T16:08: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08560672" w14:textId="77777777" w:rsidR="0042658B" w:rsidRPr="00431C68" w:rsidRDefault="0042658B" w:rsidP="001E7DFC">
            <w:pPr>
              <w:pStyle w:val="TAL"/>
              <w:rPr>
                <w:ins w:id="1006" w:author="Kangas, Matti (Nokia - FI/Oulu)" w:date="2021-04-14T16:08:00Z"/>
                <w:snapToGrid w:val="0"/>
              </w:rPr>
            </w:pPr>
          </w:p>
        </w:tc>
        <w:tc>
          <w:tcPr>
            <w:tcW w:w="1245" w:type="dxa"/>
          </w:tcPr>
          <w:p w14:paraId="6741ED12" w14:textId="77777777" w:rsidR="0042658B" w:rsidRPr="00431C68" w:rsidRDefault="0042658B" w:rsidP="001E7DFC">
            <w:pPr>
              <w:pStyle w:val="TAL"/>
              <w:rPr>
                <w:ins w:id="1007" w:author="Kangas, Matti (Nokia - FI/Oulu)" w:date="2021-04-14T16:08:00Z"/>
                <w:snapToGrid w:val="0"/>
              </w:rPr>
            </w:pPr>
          </w:p>
        </w:tc>
      </w:tr>
      <w:tr w:rsidR="0042658B" w:rsidRPr="00431C68" w14:paraId="52B31047" w14:textId="77777777" w:rsidTr="001E7DFC">
        <w:tblPrEx>
          <w:tblCellMar>
            <w:left w:w="108" w:type="dxa"/>
            <w:right w:w="108" w:type="dxa"/>
          </w:tblCellMar>
        </w:tblPrEx>
        <w:trPr>
          <w:ins w:id="1008" w:author="Kangas, Matti (Nokia - FI/Oulu)" w:date="2021-04-14T16:08:00Z"/>
        </w:trPr>
        <w:tc>
          <w:tcPr>
            <w:tcW w:w="4535" w:type="dxa"/>
            <w:gridSpan w:val="2"/>
          </w:tcPr>
          <w:p w14:paraId="55F98A36" w14:textId="77777777" w:rsidR="0042658B" w:rsidRPr="00431C68" w:rsidRDefault="0042658B" w:rsidP="001E7DFC">
            <w:pPr>
              <w:pStyle w:val="TAL"/>
              <w:rPr>
                <w:ins w:id="1009" w:author="Kangas, Matti (Nokia - FI/Oulu)" w:date="2021-04-14T16:08:00Z"/>
              </w:rPr>
            </w:pPr>
            <w:ins w:id="1010" w:author="Kangas, Matti (Nokia - FI/Oulu)" w:date="2021-04-14T16:08:00Z">
              <w:r w:rsidRPr="00431C68">
                <w:t xml:space="preserve">  </w:t>
              </w:r>
              <w:proofErr w:type="spellStart"/>
              <w:r w:rsidRPr="00431C68">
                <w:t>criticalExtensions</w:t>
              </w:r>
              <w:proofErr w:type="spellEnd"/>
              <w:r w:rsidRPr="00431C68">
                <w:t xml:space="preserve"> CHOICE {</w:t>
              </w:r>
            </w:ins>
          </w:p>
        </w:tc>
        <w:tc>
          <w:tcPr>
            <w:tcW w:w="2267" w:type="dxa"/>
          </w:tcPr>
          <w:p w14:paraId="6138237D" w14:textId="77777777" w:rsidR="0042658B" w:rsidRPr="00431C68" w:rsidRDefault="0042658B" w:rsidP="001E7DFC">
            <w:pPr>
              <w:pStyle w:val="TAL"/>
              <w:rPr>
                <w:ins w:id="1011" w:author="Kangas, Matti (Nokia - FI/Oulu)" w:date="2021-04-14T16:08:00Z"/>
              </w:rPr>
            </w:pPr>
          </w:p>
        </w:tc>
        <w:tc>
          <w:tcPr>
            <w:tcW w:w="1700" w:type="dxa"/>
          </w:tcPr>
          <w:p w14:paraId="41B66580" w14:textId="77777777" w:rsidR="0042658B" w:rsidRPr="00431C68" w:rsidRDefault="0042658B" w:rsidP="001E7DFC">
            <w:pPr>
              <w:pStyle w:val="TAL"/>
              <w:rPr>
                <w:ins w:id="1012" w:author="Kangas, Matti (Nokia - FI/Oulu)" w:date="2021-04-14T16:08:00Z"/>
              </w:rPr>
            </w:pPr>
          </w:p>
        </w:tc>
        <w:tc>
          <w:tcPr>
            <w:tcW w:w="1245" w:type="dxa"/>
          </w:tcPr>
          <w:p w14:paraId="0D60B958" w14:textId="77777777" w:rsidR="0042658B" w:rsidRPr="00431C68" w:rsidRDefault="0042658B" w:rsidP="001E7DFC">
            <w:pPr>
              <w:pStyle w:val="TAL"/>
              <w:rPr>
                <w:ins w:id="1013" w:author="Kangas, Matti (Nokia - FI/Oulu)" w:date="2021-04-14T16:08:00Z"/>
              </w:rPr>
            </w:pPr>
          </w:p>
        </w:tc>
      </w:tr>
      <w:tr w:rsidR="0042658B" w:rsidRPr="00431C68" w14:paraId="2F0EDD48" w14:textId="77777777" w:rsidTr="001E7DFC">
        <w:tblPrEx>
          <w:tblCellMar>
            <w:left w:w="108" w:type="dxa"/>
            <w:right w:w="108" w:type="dxa"/>
          </w:tblCellMar>
        </w:tblPrEx>
        <w:trPr>
          <w:ins w:id="1014" w:author="Kangas, Matti (Nokia - FI/Oulu)" w:date="2021-04-14T16:08:00Z"/>
        </w:trPr>
        <w:tc>
          <w:tcPr>
            <w:tcW w:w="4535" w:type="dxa"/>
            <w:gridSpan w:val="2"/>
          </w:tcPr>
          <w:p w14:paraId="3A844D2F" w14:textId="77777777" w:rsidR="0042658B" w:rsidRPr="00431C68" w:rsidRDefault="0042658B" w:rsidP="001E7DFC">
            <w:pPr>
              <w:pStyle w:val="TAL"/>
              <w:rPr>
                <w:ins w:id="1015" w:author="Kangas, Matti (Nokia - FI/Oulu)" w:date="2021-04-14T16:08:00Z"/>
              </w:rPr>
            </w:pPr>
            <w:ins w:id="1016" w:author="Kangas, Matti (Nokia - FI/Oulu)" w:date="2021-04-14T16:08:00Z">
              <w:r w:rsidRPr="00431C68">
                <w:t xml:space="preserve">    c1 </w:t>
              </w:r>
              <w:proofErr w:type="gramStart"/>
              <w:r w:rsidRPr="00431C68">
                <w:t>CHOICE{</w:t>
              </w:r>
              <w:proofErr w:type="gramEnd"/>
            </w:ins>
          </w:p>
        </w:tc>
        <w:tc>
          <w:tcPr>
            <w:tcW w:w="2267" w:type="dxa"/>
          </w:tcPr>
          <w:p w14:paraId="0091D24E" w14:textId="77777777" w:rsidR="0042658B" w:rsidRPr="00431C68" w:rsidRDefault="0042658B" w:rsidP="001E7DFC">
            <w:pPr>
              <w:pStyle w:val="TAL"/>
              <w:rPr>
                <w:ins w:id="1017" w:author="Kangas, Matti (Nokia - FI/Oulu)" w:date="2021-04-14T16:08:00Z"/>
              </w:rPr>
            </w:pPr>
          </w:p>
        </w:tc>
        <w:tc>
          <w:tcPr>
            <w:tcW w:w="1700" w:type="dxa"/>
          </w:tcPr>
          <w:p w14:paraId="753D9FB9" w14:textId="77777777" w:rsidR="0042658B" w:rsidRPr="00431C68" w:rsidRDefault="0042658B" w:rsidP="001E7DFC">
            <w:pPr>
              <w:pStyle w:val="TAL"/>
              <w:rPr>
                <w:ins w:id="1018" w:author="Kangas, Matti (Nokia - FI/Oulu)" w:date="2021-04-14T16:08:00Z"/>
              </w:rPr>
            </w:pPr>
          </w:p>
        </w:tc>
        <w:tc>
          <w:tcPr>
            <w:tcW w:w="1245" w:type="dxa"/>
          </w:tcPr>
          <w:p w14:paraId="58256E8C" w14:textId="77777777" w:rsidR="0042658B" w:rsidRPr="00431C68" w:rsidRDefault="0042658B" w:rsidP="001E7DFC">
            <w:pPr>
              <w:pStyle w:val="TAL"/>
              <w:rPr>
                <w:ins w:id="1019" w:author="Kangas, Matti (Nokia - FI/Oulu)" w:date="2021-04-14T16:08:00Z"/>
              </w:rPr>
            </w:pPr>
          </w:p>
        </w:tc>
      </w:tr>
      <w:tr w:rsidR="0042658B" w:rsidRPr="00431C68" w14:paraId="26A3E198" w14:textId="77777777" w:rsidTr="001E7DFC">
        <w:tblPrEx>
          <w:tblCellMar>
            <w:left w:w="108" w:type="dxa"/>
            <w:right w:w="108" w:type="dxa"/>
          </w:tblCellMar>
        </w:tblPrEx>
        <w:trPr>
          <w:ins w:id="1020" w:author="Kangas, Matti (Nokia - FI/Oulu)" w:date="2021-04-14T16:08:00Z"/>
        </w:trPr>
        <w:tc>
          <w:tcPr>
            <w:tcW w:w="4535" w:type="dxa"/>
            <w:gridSpan w:val="2"/>
          </w:tcPr>
          <w:p w14:paraId="684BE6A0" w14:textId="77777777" w:rsidR="0042658B" w:rsidRPr="00431C68" w:rsidRDefault="0042658B" w:rsidP="001E7DFC">
            <w:pPr>
              <w:pStyle w:val="TAL"/>
              <w:rPr>
                <w:ins w:id="1021" w:author="Kangas, Matti (Nokia - FI/Oulu)" w:date="2021-04-14T16:08:00Z"/>
              </w:rPr>
            </w:pPr>
            <w:ins w:id="1022" w:author="Kangas, Matti (Nokia - FI/Oulu)" w:date="2021-04-14T16:08:00Z">
              <w:r w:rsidRPr="00431C68">
                <w:t xml:space="preserve">      ueInformationRequest-r9 SEQUENCE {</w:t>
              </w:r>
            </w:ins>
          </w:p>
        </w:tc>
        <w:tc>
          <w:tcPr>
            <w:tcW w:w="2267" w:type="dxa"/>
          </w:tcPr>
          <w:p w14:paraId="42DB6F4D" w14:textId="77777777" w:rsidR="0042658B" w:rsidRPr="00431C68" w:rsidRDefault="0042658B" w:rsidP="001E7DFC">
            <w:pPr>
              <w:pStyle w:val="TAL"/>
              <w:rPr>
                <w:ins w:id="1023" w:author="Kangas, Matti (Nokia - FI/Oulu)" w:date="2021-04-14T16:08:00Z"/>
              </w:rPr>
            </w:pPr>
          </w:p>
        </w:tc>
        <w:tc>
          <w:tcPr>
            <w:tcW w:w="1700" w:type="dxa"/>
          </w:tcPr>
          <w:p w14:paraId="7749BB61" w14:textId="77777777" w:rsidR="0042658B" w:rsidRPr="00431C68" w:rsidRDefault="0042658B" w:rsidP="001E7DFC">
            <w:pPr>
              <w:pStyle w:val="TAL"/>
              <w:rPr>
                <w:ins w:id="1024" w:author="Kangas, Matti (Nokia - FI/Oulu)" w:date="2021-04-14T16:08:00Z"/>
              </w:rPr>
            </w:pPr>
          </w:p>
        </w:tc>
        <w:tc>
          <w:tcPr>
            <w:tcW w:w="1245" w:type="dxa"/>
          </w:tcPr>
          <w:p w14:paraId="62A67358" w14:textId="77777777" w:rsidR="0042658B" w:rsidRPr="00431C68" w:rsidRDefault="0042658B" w:rsidP="001E7DFC">
            <w:pPr>
              <w:pStyle w:val="TAL"/>
              <w:rPr>
                <w:ins w:id="1025" w:author="Kangas, Matti (Nokia - FI/Oulu)" w:date="2021-04-14T16:08:00Z"/>
              </w:rPr>
            </w:pPr>
          </w:p>
        </w:tc>
      </w:tr>
      <w:tr w:rsidR="0042658B" w:rsidRPr="00431C68" w14:paraId="33D21D72" w14:textId="77777777" w:rsidTr="001E7DFC">
        <w:tblPrEx>
          <w:tblCellMar>
            <w:left w:w="108" w:type="dxa"/>
            <w:right w:w="108" w:type="dxa"/>
          </w:tblCellMar>
        </w:tblPrEx>
        <w:trPr>
          <w:ins w:id="1026" w:author="Kangas, Matti (Nokia - FI/Oulu)" w:date="2021-04-14T16:08:00Z"/>
        </w:trPr>
        <w:tc>
          <w:tcPr>
            <w:tcW w:w="4535" w:type="dxa"/>
            <w:gridSpan w:val="2"/>
          </w:tcPr>
          <w:p w14:paraId="781249E6" w14:textId="77777777" w:rsidR="0042658B" w:rsidRPr="00431C68" w:rsidRDefault="0042658B" w:rsidP="001E7DFC">
            <w:pPr>
              <w:pStyle w:val="TAL"/>
              <w:rPr>
                <w:ins w:id="1027" w:author="Kangas, Matti (Nokia - FI/Oulu)" w:date="2021-04-14T16:08:00Z"/>
              </w:rPr>
            </w:pPr>
            <w:ins w:id="1028" w:author="Kangas, Matti (Nokia - FI/Oulu)" w:date="2021-04-14T16:08:00Z">
              <w:r w:rsidRPr="00431C68">
                <w:t xml:space="preserve">        rach-ReportReq-r9</w:t>
              </w:r>
            </w:ins>
          </w:p>
        </w:tc>
        <w:tc>
          <w:tcPr>
            <w:tcW w:w="2267" w:type="dxa"/>
          </w:tcPr>
          <w:p w14:paraId="70A9F9E8" w14:textId="77777777" w:rsidR="0042658B" w:rsidRPr="00431C68" w:rsidRDefault="0042658B" w:rsidP="001E7DFC">
            <w:pPr>
              <w:pStyle w:val="TAL"/>
              <w:rPr>
                <w:ins w:id="1029" w:author="Kangas, Matti (Nokia - FI/Oulu)" w:date="2021-04-14T16:08:00Z"/>
              </w:rPr>
            </w:pPr>
            <w:ins w:id="1030" w:author="Kangas, Matti (Nokia - FI/Oulu)" w:date="2021-04-14T16:08:00Z">
              <w:r w:rsidRPr="00431C68">
                <w:t>FALSE</w:t>
              </w:r>
            </w:ins>
          </w:p>
        </w:tc>
        <w:tc>
          <w:tcPr>
            <w:tcW w:w="1700" w:type="dxa"/>
          </w:tcPr>
          <w:p w14:paraId="43E53523" w14:textId="77777777" w:rsidR="0042658B" w:rsidRPr="00431C68" w:rsidRDefault="0042658B" w:rsidP="001E7DFC">
            <w:pPr>
              <w:pStyle w:val="TAL"/>
              <w:rPr>
                <w:ins w:id="1031" w:author="Kangas, Matti (Nokia - FI/Oulu)" w:date="2021-04-14T16:08:00Z"/>
              </w:rPr>
            </w:pPr>
          </w:p>
        </w:tc>
        <w:tc>
          <w:tcPr>
            <w:tcW w:w="1245" w:type="dxa"/>
          </w:tcPr>
          <w:p w14:paraId="4B34634B" w14:textId="77777777" w:rsidR="0042658B" w:rsidRPr="00431C68" w:rsidRDefault="0042658B" w:rsidP="001E7DFC">
            <w:pPr>
              <w:pStyle w:val="TAL"/>
              <w:rPr>
                <w:ins w:id="1032" w:author="Kangas, Matti (Nokia - FI/Oulu)" w:date="2021-04-14T16:08:00Z"/>
              </w:rPr>
            </w:pPr>
          </w:p>
        </w:tc>
      </w:tr>
      <w:tr w:rsidR="0042658B" w:rsidRPr="00431C68" w14:paraId="3C02BB31" w14:textId="77777777" w:rsidTr="001E7DFC">
        <w:tblPrEx>
          <w:tblCellMar>
            <w:left w:w="108" w:type="dxa"/>
            <w:right w:w="108" w:type="dxa"/>
          </w:tblCellMar>
        </w:tblPrEx>
        <w:trPr>
          <w:ins w:id="1033" w:author="Kangas, Matti (Nokia - FI/Oulu)" w:date="2021-04-14T16:08:00Z"/>
        </w:trPr>
        <w:tc>
          <w:tcPr>
            <w:tcW w:w="4535" w:type="dxa"/>
            <w:gridSpan w:val="2"/>
          </w:tcPr>
          <w:p w14:paraId="1EC07928" w14:textId="77777777" w:rsidR="0042658B" w:rsidRPr="00431C68" w:rsidRDefault="0042658B" w:rsidP="001E7DFC">
            <w:pPr>
              <w:pStyle w:val="TAL"/>
              <w:rPr>
                <w:ins w:id="1034" w:author="Kangas, Matti (Nokia - FI/Oulu)" w:date="2021-04-14T16:08:00Z"/>
              </w:rPr>
            </w:pPr>
            <w:ins w:id="1035" w:author="Kangas, Matti (Nokia - FI/Oulu)" w:date="2021-04-14T16:08:00Z">
              <w:r w:rsidRPr="00431C68">
                <w:t xml:space="preserve">        rlf-ReportReq-r9</w:t>
              </w:r>
            </w:ins>
          </w:p>
        </w:tc>
        <w:tc>
          <w:tcPr>
            <w:tcW w:w="2267" w:type="dxa"/>
          </w:tcPr>
          <w:p w14:paraId="58F4A5BB" w14:textId="77777777" w:rsidR="0042658B" w:rsidRPr="00431C68" w:rsidRDefault="0042658B" w:rsidP="001E7DFC">
            <w:pPr>
              <w:pStyle w:val="TAL"/>
              <w:rPr>
                <w:ins w:id="1036" w:author="Kangas, Matti (Nokia - FI/Oulu)" w:date="2021-04-14T16:08:00Z"/>
              </w:rPr>
            </w:pPr>
            <w:ins w:id="1037" w:author="Kangas, Matti (Nokia - FI/Oulu)" w:date="2021-04-14T16:08:00Z">
              <w:r w:rsidRPr="00431C68">
                <w:t>FALSE</w:t>
              </w:r>
            </w:ins>
          </w:p>
        </w:tc>
        <w:tc>
          <w:tcPr>
            <w:tcW w:w="1700" w:type="dxa"/>
          </w:tcPr>
          <w:p w14:paraId="3C86EB99" w14:textId="77777777" w:rsidR="0042658B" w:rsidRPr="00431C68" w:rsidRDefault="0042658B" w:rsidP="001E7DFC">
            <w:pPr>
              <w:pStyle w:val="TAL"/>
              <w:rPr>
                <w:ins w:id="1038" w:author="Kangas, Matti (Nokia - FI/Oulu)" w:date="2021-04-14T16:08:00Z"/>
              </w:rPr>
            </w:pPr>
          </w:p>
        </w:tc>
        <w:tc>
          <w:tcPr>
            <w:tcW w:w="1245" w:type="dxa"/>
          </w:tcPr>
          <w:p w14:paraId="1F091F4E" w14:textId="77777777" w:rsidR="0042658B" w:rsidRPr="00431C68" w:rsidRDefault="0042658B" w:rsidP="001E7DFC">
            <w:pPr>
              <w:pStyle w:val="TAL"/>
              <w:rPr>
                <w:ins w:id="1039" w:author="Kangas, Matti (Nokia - FI/Oulu)" w:date="2021-04-14T16:08:00Z"/>
              </w:rPr>
            </w:pPr>
          </w:p>
        </w:tc>
      </w:tr>
      <w:tr w:rsidR="0042658B" w:rsidRPr="00431C68" w14:paraId="7C583A1E" w14:textId="77777777" w:rsidTr="001E7DFC">
        <w:tblPrEx>
          <w:tblCellMar>
            <w:left w:w="108" w:type="dxa"/>
            <w:right w:w="108" w:type="dxa"/>
          </w:tblCellMar>
        </w:tblPrEx>
        <w:trPr>
          <w:ins w:id="1040" w:author="Kangas, Matti (Nokia - FI/Oulu)" w:date="2021-04-14T16:08:00Z"/>
        </w:trPr>
        <w:tc>
          <w:tcPr>
            <w:tcW w:w="4535" w:type="dxa"/>
            <w:gridSpan w:val="2"/>
          </w:tcPr>
          <w:p w14:paraId="4FD4280F" w14:textId="77777777" w:rsidR="0042658B" w:rsidRPr="00431C68" w:rsidRDefault="0042658B" w:rsidP="001E7DFC">
            <w:pPr>
              <w:pStyle w:val="TAL"/>
              <w:rPr>
                <w:ins w:id="1041" w:author="Kangas, Matti (Nokia - FI/Oulu)" w:date="2021-04-14T16:08:00Z"/>
              </w:rPr>
            </w:pPr>
            <w:ins w:id="1042"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19119873" w14:textId="77777777" w:rsidR="0042658B" w:rsidRPr="00431C68" w:rsidRDefault="0042658B" w:rsidP="001E7DFC">
            <w:pPr>
              <w:pStyle w:val="TAL"/>
              <w:rPr>
                <w:ins w:id="1043" w:author="Kangas, Matti (Nokia - FI/Oulu)" w:date="2021-04-14T16:08:00Z"/>
              </w:rPr>
            </w:pPr>
          </w:p>
        </w:tc>
        <w:tc>
          <w:tcPr>
            <w:tcW w:w="1700" w:type="dxa"/>
          </w:tcPr>
          <w:p w14:paraId="531234D0" w14:textId="77777777" w:rsidR="0042658B" w:rsidRPr="00431C68" w:rsidRDefault="0042658B" w:rsidP="001E7DFC">
            <w:pPr>
              <w:pStyle w:val="TAL"/>
              <w:rPr>
                <w:ins w:id="1044" w:author="Kangas, Matti (Nokia - FI/Oulu)" w:date="2021-04-14T16:08:00Z"/>
              </w:rPr>
            </w:pPr>
            <w:ins w:id="1045" w:author="Kangas, Matti (Nokia - FI/Oulu)" w:date="2021-04-14T16:08:00Z">
              <w:r w:rsidRPr="00D0452D">
                <w:t>UEInformationRequest-v930-IEs</w:t>
              </w:r>
            </w:ins>
          </w:p>
        </w:tc>
        <w:tc>
          <w:tcPr>
            <w:tcW w:w="1245" w:type="dxa"/>
          </w:tcPr>
          <w:p w14:paraId="7C8102E0" w14:textId="77777777" w:rsidR="0042658B" w:rsidRPr="00431C68" w:rsidRDefault="0042658B" w:rsidP="001E7DFC">
            <w:pPr>
              <w:pStyle w:val="TAL"/>
              <w:rPr>
                <w:ins w:id="1046" w:author="Kangas, Matti (Nokia - FI/Oulu)" w:date="2021-04-14T16:08:00Z"/>
              </w:rPr>
            </w:pPr>
          </w:p>
        </w:tc>
      </w:tr>
      <w:tr w:rsidR="0042658B" w:rsidRPr="00431C68" w14:paraId="70ADB6C2" w14:textId="77777777" w:rsidTr="001E7DFC">
        <w:tblPrEx>
          <w:tblCellMar>
            <w:left w:w="108" w:type="dxa"/>
            <w:right w:w="108" w:type="dxa"/>
          </w:tblCellMar>
        </w:tblPrEx>
        <w:trPr>
          <w:ins w:id="1047" w:author="Kangas, Matti (Nokia - FI/Oulu)" w:date="2021-04-14T16:08:00Z"/>
        </w:trPr>
        <w:tc>
          <w:tcPr>
            <w:tcW w:w="4535" w:type="dxa"/>
            <w:gridSpan w:val="2"/>
          </w:tcPr>
          <w:p w14:paraId="5FBA7CB8" w14:textId="77777777" w:rsidR="0042658B" w:rsidRPr="00431C68" w:rsidRDefault="0042658B" w:rsidP="001E7DFC">
            <w:pPr>
              <w:pStyle w:val="TAL"/>
              <w:rPr>
                <w:ins w:id="1048" w:author="Kangas, Matti (Nokia - FI/Oulu)" w:date="2021-04-14T16:08:00Z"/>
              </w:rPr>
            </w:pPr>
            <w:ins w:id="1049" w:author="Kangas, Matti (Nokia - FI/Oulu)" w:date="2021-04-14T16:08:00Z">
              <w:r w:rsidRPr="00431C68">
                <w:t xml:space="preserve">          </w:t>
              </w:r>
              <w:proofErr w:type="spellStart"/>
              <w:r w:rsidRPr="00431C68">
                <w:t>lateNonCriticalExtension</w:t>
              </w:r>
              <w:proofErr w:type="spellEnd"/>
            </w:ins>
          </w:p>
        </w:tc>
        <w:tc>
          <w:tcPr>
            <w:tcW w:w="2267" w:type="dxa"/>
          </w:tcPr>
          <w:p w14:paraId="104F875F" w14:textId="77777777" w:rsidR="0042658B" w:rsidRPr="00431C68" w:rsidRDefault="0042658B" w:rsidP="001E7DFC">
            <w:pPr>
              <w:pStyle w:val="TAL"/>
              <w:rPr>
                <w:ins w:id="1050" w:author="Kangas, Matti (Nokia - FI/Oulu)" w:date="2021-04-14T16:08:00Z"/>
              </w:rPr>
            </w:pPr>
            <w:ins w:id="1051" w:author="Kangas, Matti (Nokia - FI/Oulu)" w:date="2021-04-14T16:08:00Z">
              <w:r w:rsidRPr="00431C68">
                <w:t>Not present</w:t>
              </w:r>
            </w:ins>
          </w:p>
        </w:tc>
        <w:tc>
          <w:tcPr>
            <w:tcW w:w="1700" w:type="dxa"/>
          </w:tcPr>
          <w:p w14:paraId="560909E6" w14:textId="77777777" w:rsidR="0042658B" w:rsidRPr="00431C68" w:rsidRDefault="0042658B" w:rsidP="001E7DFC">
            <w:pPr>
              <w:pStyle w:val="TAL"/>
              <w:rPr>
                <w:ins w:id="1052" w:author="Kangas, Matti (Nokia - FI/Oulu)" w:date="2021-04-14T16:08:00Z"/>
              </w:rPr>
            </w:pPr>
          </w:p>
        </w:tc>
        <w:tc>
          <w:tcPr>
            <w:tcW w:w="1245" w:type="dxa"/>
          </w:tcPr>
          <w:p w14:paraId="33CD93D9" w14:textId="77777777" w:rsidR="0042658B" w:rsidRPr="00431C68" w:rsidRDefault="0042658B" w:rsidP="001E7DFC">
            <w:pPr>
              <w:pStyle w:val="TAL"/>
              <w:rPr>
                <w:ins w:id="1053" w:author="Kangas, Matti (Nokia - FI/Oulu)" w:date="2021-04-14T16:08:00Z"/>
              </w:rPr>
            </w:pPr>
          </w:p>
        </w:tc>
      </w:tr>
      <w:tr w:rsidR="0042658B" w:rsidRPr="00431C68" w14:paraId="0E1C9310" w14:textId="77777777" w:rsidTr="001E7DFC">
        <w:tblPrEx>
          <w:tblCellMar>
            <w:left w:w="108" w:type="dxa"/>
            <w:right w:w="108" w:type="dxa"/>
          </w:tblCellMar>
        </w:tblPrEx>
        <w:trPr>
          <w:ins w:id="1054" w:author="Kangas, Matti (Nokia - FI/Oulu)" w:date="2021-04-14T16:08:00Z"/>
        </w:trPr>
        <w:tc>
          <w:tcPr>
            <w:tcW w:w="4535" w:type="dxa"/>
            <w:gridSpan w:val="2"/>
          </w:tcPr>
          <w:p w14:paraId="534922E4" w14:textId="77777777" w:rsidR="0042658B" w:rsidRPr="00431C68" w:rsidRDefault="0042658B" w:rsidP="001E7DFC">
            <w:pPr>
              <w:pStyle w:val="TAL"/>
              <w:rPr>
                <w:ins w:id="1055" w:author="Kangas, Matti (Nokia - FI/Oulu)" w:date="2021-04-14T16:08:00Z"/>
              </w:rPr>
            </w:pPr>
            <w:ins w:id="1056"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37CC6CC1" w14:textId="77777777" w:rsidR="0042658B" w:rsidRPr="00431C68" w:rsidRDefault="0042658B" w:rsidP="001E7DFC">
            <w:pPr>
              <w:pStyle w:val="TAL"/>
              <w:rPr>
                <w:ins w:id="1057" w:author="Kangas, Matti (Nokia - FI/Oulu)" w:date="2021-04-14T16:08:00Z"/>
              </w:rPr>
            </w:pPr>
          </w:p>
        </w:tc>
        <w:tc>
          <w:tcPr>
            <w:tcW w:w="1700" w:type="dxa"/>
          </w:tcPr>
          <w:p w14:paraId="3874FF7B" w14:textId="77777777" w:rsidR="0042658B" w:rsidRPr="00431C68" w:rsidRDefault="0042658B" w:rsidP="001E7DFC">
            <w:pPr>
              <w:pStyle w:val="TAL"/>
              <w:rPr>
                <w:ins w:id="1058" w:author="Kangas, Matti (Nokia - FI/Oulu)" w:date="2021-04-14T16:08:00Z"/>
              </w:rPr>
            </w:pPr>
            <w:ins w:id="1059" w:author="Kangas, Matti (Nokia - FI/Oulu)" w:date="2021-04-14T16:08:00Z">
              <w:r w:rsidRPr="00D0452D">
                <w:t>UEInformationRequest-v1020-IEs</w:t>
              </w:r>
            </w:ins>
          </w:p>
        </w:tc>
        <w:tc>
          <w:tcPr>
            <w:tcW w:w="1245" w:type="dxa"/>
          </w:tcPr>
          <w:p w14:paraId="7B79E394" w14:textId="77777777" w:rsidR="0042658B" w:rsidRPr="00431C68" w:rsidRDefault="0042658B" w:rsidP="001E7DFC">
            <w:pPr>
              <w:pStyle w:val="TAL"/>
              <w:rPr>
                <w:ins w:id="1060" w:author="Kangas, Matti (Nokia - FI/Oulu)" w:date="2021-04-14T16:08:00Z"/>
              </w:rPr>
            </w:pPr>
          </w:p>
        </w:tc>
      </w:tr>
      <w:tr w:rsidR="0042658B" w:rsidRPr="00431C68" w14:paraId="54AB2BBE" w14:textId="77777777" w:rsidTr="001E7DFC">
        <w:tblPrEx>
          <w:tblCellMar>
            <w:left w:w="108" w:type="dxa"/>
            <w:right w:w="108" w:type="dxa"/>
          </w:tblCellMar>
        </w:tblPrEx>
        <w:trPr>
          <w:trHeight w:val="424"/>
          <w:ins w:id="1061" w:author="Kangas, Matti (Nokia - FI/Oulu)" w:date="2021-04-14T16:08:00Z"/>
        </w:trPr>
        <w:tc>
          <w:tcPr>
            <w:tcW w:w="4535" w:type="dxa"/>
            <w:gridSpan w:val="2"/>
          </w:tcPr>
          <w:p w14:paraId="79428EAC" w14:textId="77777777" w:rsidR="0042658B" w:rsidRPr="00431C68" w:rsidRDefault="0042658B" w:rsidP="001E7DFC">
            <w:pPr>
              <w:pStyle w:val="TAL"/>
              <w:rPr>
                <w:ins w:id="1062" w:author="Kangas, Matti (Nokia - FI/Oulu)" w:date="2021-04-14T16:08:00Z"/>
              </w:rPr>
            </w:pPr>
            <w:ins w:id="1063" w:author="Kangas, Matti (Nokia - FI/Oulu)" w:date="2021-04-14T16:08:00Z">
              <w:r w:rsidRPr="00431C68">
                <w:t xml:space="preserve">            logMeasReportReq-r10</w:t>
              </w:r>
            </w:ins>
          </w:p>
        </w:tc>
        <w:tc>
          <w:tcPr>
            <w:tcW w:w="2267" w:type="dxa"/>
          </w:tcPr>
          <w:p w14:paraId="09684FBA" w14:textId="77777777" w:rsidR="0042658B" w:rsidRPr="00431C68" w:rsidRDefault="0042658B" w:rsidP="001E7DFC">
            <w:pPr>
              <w:pStyle w:val="TAL"/>
              <w:rPr>
                <w:ins w:id="1064" w:author="Kangas, Matti (Nokia - FI/Oulu)" w:date="2021-04-14T16:08:00Z"/>
              </w:rPr>
            </w:pPr>
            <w:ins w:id="1065" w:author="Kangas, Matti (Nokia - FI/Oulu)" w:date="2021-04-14T16:08:00Z">
              <w:r w:rsidRPr="00431C68">
                <w:t>Not present</w:t>
              </w:r>
            </w:ins>
          </w:p>
        </w:tc>
        <w:tc>
          <w:tcPr>
            <w:tcW w:w="1700" w:type="dxa"/>
          </w:tcPr>
          <w:p w14:paraId="01C75423" w14:textId="77777777" w:rsidR="0042658B" w:rsidRPr="00431C68" w:rsidRDefault="0042658B" w:rsidP="001E7DFC">
            <w:pPr>
              <w:pStyle w:val="TAL"/>
              <w:rPr>
                <w:ins w:id="1066" w:author="Kangas, Matti (Nokia - FI/Oulu)" w:date="2021-04-14T16:08:00Z"/>
              </w:rPr>
            </w:pPr>
          </w:p>
        </w:tc>
        <w:tc>
          <w:tcPr>
            <w:tcW w:w="1245" w:type="dxa"/>
          </w:tcPr>
          <w:p w14:paraId="56F373B8" w14:textId="77777777" w:rsidR="0042658B" w:rsidRPr="00431C68" w:rsidRDefault="0042658B" w:rsidP="001E7DFC">
            <w:pPr>
              <w:pStyle w:val="TAL"/>
              <w:rPr>
                <w:ins w:id="1067" w:author="Kangas, Matti (Nokia - FI/Oulu)" w:date="2021-04-14T16:08:00Z"/>
              </w:rPr>
            </w:pPr>
          </w:p>
        </w:tc>
      </w:tr>
      <w:tr w:rsidR="0042658B" w:rsidRPr="00431C68" w14:paraId="024BE438" w14:textId="77777777" w:rsidTr="001E7DFC">
        <w:tblPrEx>
          <w:tblCellMar>
            <w:left w:w="108" w:type="dxa"/>
            <w:right w:w="108" w:type="dxa"/>
          </w:tblCellMar>
        </w:tblPrEx>
        <w:trPr>
          <w:ins w:id="1068" w:author="Kangas, Matti (Nokia - FI/Oulu)" w:date="2021-04-14T16:08:00Z"/>
        </w:trPr>
        <w:tc>
          <w:tcPr>
            <w:tcW w:w="4535" w:type="dxa"/>
            <w:gridSpan w:val="2"/>
          </w:tcPr>
          <w:p w14:paraId="45B9F6F5" w14:textId="77777777" w:rsidR="0042658B" w:rsidRPr="00431C68" w:rsidRDefault="0042658B" w:rsidP="001E7DFC">
            <w:pPr>
              <w:pStyle w:val="TAL"/>
              <w:rPr>
                <w:ins w:id="1069" w:author="Kangas, Matti (Nokia - FI/Oulu)" w:date="2021-04-14T16:08:00Z"/>
              </w:rPr>
            </w:pPr>
            <w:ins w:id="1070"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0A43F42B" w14:textId="77777777" w:rsidR="0042658B" w:rsidRPr="00431C68" w:rsidRDefault="0042658B" w:rsidP="001E7DFC">
            <w:pPr>
              <w:pStyle w:val="TAL"/>
              <w:rPr>
                <w:ins w:id="1071" w:author="Kangas, Matti (Nokia - FI/Oulu)" w:date="2021-04-14T16:08:00Z"/>
              </w:rPr>
            </w:pPr>
          </w:p>
        </w:tc>
        <w:tc>
          <w:tcPr>
            <w:tcW w:w="1700" w:type="dxa"/>
          </w:tcPr>
          <w:p w14:paraId="6BFABCF5" w14:textId="77777777" w:rsidR="0042658B" w:rsidRPr="00431C68" w:rsidRDefault="0042658B" w:rsidP="001E7DFC">
            <w:pPr>
              <w:pStyle w:val="TAL"/>
              <w:rPr>
                <w:ins w:id="1072" w:author="Kangas, Matti (Nokia - FI/Oulu)" w:date="2021-04-14T16:08:00Z"/>
              </w:rPr>
            </w:pPr>
            <w:ins w:id="1073" w:author="Kangas, Matti (Nokia - FI/Oulu)" w:date="2021-04-14T16:08:00Z">
              <w:r w:rsidRPr="00D0452D">
                <w:t>UEInformationRequest-v1130-IEs</w:t>
              </w:r>
            </w:ins>
          </w:p>
        </w:tc>
        <w:tc>
          <w:tcPr>
            <w:tcW w:w="1245" w:type="dxa"/>
          </w:tcPr>
          <w:p w14:paraId="0D2FEAB5" w14:textId="77777777" w:rsidR="0042658B" w:rsidRPr="00431C68" w:rsidRDefault="0042658B" w:rsidP="001E7DFC">
            <w:pPr>
              <w:pStyle w:val="TAL"/>
              <w:rPr>
                <w:ins w:id="1074" w:author="Kangas, Matti (Nokia - FI/Oulu)" w:date="2021-04-14T16:08:00Z"/>
              </w:rPr>
            </w:pPr>
          </w:p>
        </w:tc>
      </w:tr>
      <w:tr w:rsidR="0042658B" w:rsidRPr="00431C68" w14:paraId="6596F258" w14:textId="77777777" w:rsidTr="001E7DFC">
        <w:tblPrEx>
          <w:tblCellMar>
            <w:left w:w="108" w:type="dxa"/>
            <w:right w:w="108" w:type="dxa"/>
          </w:tblCellMar>
        </w:tblPrEx>
        <w:trPr>
          <w:ins w:id="1075" w:author="Kangas, Matti (Nokia - FI/Oulu)" w:date="2021-04-14T16:08:00Z"/>
        </w:trPr>
        <w:tc>
          <w:tcPr>
            <w:tcW w:w="4535" w:type="dxa"/>
            <w:gridSpan w:val="2"/>
            <w:tcBorders>
              <w:bottom w:val="nil"/>
            </w:tcBorders>
          </w:tcPr>
          <w:p w14:paraId="347EF03E" w14:textId="77777777" w:rsidR="0042658B" w:rsidRPr="00431C68" w:rsidRDefault="0042658B" w:rsidP="001E7DFC">
            <w:pPr>
              <w:pStyle w:val="TAL"/>
              <w:rPr>
                <w:ins w:id="1076" w:author="Kangas, Matti (Nokia - FI/Oulu)" w:date="2021-04-14T16:08:00Z"/>
              </w:rPr>
            </w:pPr>
            <w:ins w:id="1077" w:author="Kangas, Matti (Nokia - FI/Oulu)" w:date="2021-04-14T16:08:00Z">
              <w:r w:rsidRPr="00431C68">
                <w:t xml:space="preserve">              connEstFailReportReq-r11</w:t>
              </w:r>
            </w:ins>
          </w:p>
        </w:tc>
        <w:tc>
          <w:tcPr>
            <w:tcW w:w="2267" w:type="dxa"/>
          </w:tcPr>
          <w:p w14:paraId="04D34156" w14:textId="77777777" w:rsidR="0042658B" w:rsidRPr="00431C68" w:rsidRDefault="0042658B" w:rsidP="001E7DFC">
            <w:pPr>
              <w:pStyle w:val="TAL"/>
              <w:rPr>
                <w:ins w:id="1078" w:author="Kangas, Matti (Nokia - FI/Oulu)" w:date="2021-04-14T16:08:00Z"/>
              </w:rPr>
            </w:pPr>
            <w:ins w:id="1079" w:author="Kangas, Matti (Nokia - FI/Oulu)" w:date="2021-04-14T16:08:00Z">
              <w:r w:rsidRPr="00431C68">
                <w:t>Not present</w:t>
              </w:r>
            </w:ins>
          </w:p>
        </w:tc>
        <w:tc>
          <w:tcPr>
            <w:tcW w:w="1700" w:type="dxa"/>
          </w:tcPr>
          <w:p w14:paraId="377E3D4F" w14:textId="77777777" w:rsidR="0042658B" w:rsidRPr="00431C68" w:rsidRDefault="0042658B" w:rsidP="001E7DFC">
            <w:pPr>
              <w:pStyle w:val="TAL"/>
              <w:rPr>
                <w:ins w:id="1080" w:author="Kangas, Matti (Nokia - FI/Oulu)" w:date="2021-04-14T16:08:00Z"/>
              </w:rPr>
            </w:pPr>
          </w:p>
        </w:tc>
        <w:tc>
          <w:tcPr>
            <w:tcW w:w="1245" w:type="dxa"/>
          </w:tcPr>
          <w:p w14:paraId="0102DAF7" w14:textId="77777777" w:rsidR="0042658B" w:rsidRPr="00431C68" w:rsidRDefault="0042658B" w:rsidP="001E7DFC">
            <w:pPr>
              <w:pStyle w:val="TAL"/>
              <w:rPr>
                <w:ins w:id="1081" w:author="Kangas, Matti (Nokia - FI/Oulu)" w:date="2021-04-14T16:08:00Z"/>
              </w:rPr>
            </w:pPr>
          </w:p>
        </w:tc>
      </w:tr>
      <w:tr w:rsidR="0042658B" w:rsidRPr="00431C68" w14:paraId="2DB298D5" w14:textId="77777777" w:rsidTr="001E7DFC">
        <w:tblPrEx>
          <w:tblCellMar>
            <w:left w:w="108" w:type="dxa"/>
            <w:right w:w="108" w:type="dxa"/>
          </w:tblCellMar>
        </w:tblPrEx>
        <w:trPr>
          <w:ins w:id="1082" w:author="Kangas, Matti (Nokia - FI/Oulu)" w:date="2021-04-14T16:08:00Z"/>
        </w:trPr>
        <w:tc>
          <w:tcPr>
            <w:tcW w:w="4535" w:type="dxa"/>
            <w:gridSpan w:val="2"/>
          </w:tcPr>
          <w:p w14:paraId="6ADC1826" w14:textId="77777777" w:rsidR="0042658B" w:rsidRPr="00431C68" w:rsidRDefault="0042658B" w:rsidP="001E7DFC">
            <w:pPr>
              <w:pStyle w:val="TAL"/>
              <w:rPr>
                <w:ins w:id="1083" w:author="Kangas, Matti (Nokia - FI/Oulu)" w:date="2021-04-14T16:08:00Z"/>
              </w:rPr>
            </w:pPr>
            <w:ins w:id="1084" w:author="Kangas, Matti (Nokia - FI/Oulu)" w:date="2021-04-14T16:08:00Z">
              <w:r w:rsidRPr="00431C68">
                <w:t xml:space="preserve">              </w:t>
              </w:r>
              <w:proofErr w:type="spellStart"/>
              <w:r w:rsidRPr="00431C68">
                <w:t>nonCriticalExtension</w:t>
              </w:r>
              <w:proofErr w:type="spellEnd"/>
              <w:r w:rsidRPr="00431C68">
                <w:t xml:space="preserve"> SEQUENCE {</w:t>
              </w:r>
            </w:ins>
          </w:p>
        </w:tc>
        <w:tc>
          <w:tcPr>
            <w:tcW w:w="2267" w:type="dxa"/>
          </w:tcPr>
          <w:p w14:paraId="18974A9D" w14:textId="77777777" w:rsidR="0042658B" w:rsidRPr="00431C68" w:rsidRDefault="0042658B" w:rsidP="001E7DFC">
            <w:pPr>
              <w:pStyle w:val="TAL"/>
              <w:rPr>
                <w:ins w:id="1085" w:author="Kangas, Matti (Nokia - FI/Oulu)" w:date="2021-04-14T16:08:00Z"/>
              </w:rPr>
            </w:pPr>
          </w:p>
        </w:tc>
        <w:tc>
          <w:tcPr>
            <w:tcW w:w="1700" w:type="dxa"/>
          </w:tcPr>
          <w:p w14:paraId="7F163695" w14:textId="77777777" w:rsidR="0042658B" w:rsidRPr="00431C68" w:rsidRDefault="0042658B" w:rsidP="001E7DFC">
            <w:pPr>
              <w:pStyle w:val="TAL"/>
              <w:rPr>
                <w:ins w:id="1086" w:author="Kangas, Matti (Nokia - FI/Oulu)" w:date="2021-04-14T16:08:00Z"/>
              </w:rPr>
            </w:pPr>
            <w:ins w:id="1087" w:author="Kangas, Matti (Nokia - FI/Oulu)" w:date="2021-04-14T16:08:00Z">
              <w:r w:rsidRPr="00D0452D">
                <w:t>UEInformationRequest-v1250-IEs</w:t>
              </w:r>
            </w:ins>
          </w:p>
        </w:tc>
        <w:tc>
          <w:tcPr>
            <w:tcW w:w="1245" w:type="dxa"/>
          </w:tcPr>
          <w:p w14:paraId="1238F242" w14:textId="77777777" w:rsidR="0042658B" w:rsidRPr="00431C68" w:rsidRDefault="0042658B" w:rsidP="001E7DFC">
            <w:pPr>
              <w:pStyle w:val="TAL"/>
              <w:rPr>
                <w:ins w:id="1088" w:author="Kangas, Matti (Nokia - FI/Oulu)" w:date="2021-04-14T16:08:00Z"/>
              </w:rPr>
            </w:pPr>
          </w:p>
        </w:tc>
      </w:tr>
      <w:tr w:rsidR="0042658B" w:rsidRPr="00431C68" w14:paraId="70288834" w14:textId="77777777" w:rsidTr="001E7DFC">
        <w:tblPrEx>
          <w:tblCellMar>
            <w:left w:w="108" w:type="dxa"/>
            <w:right w:w="108" w:type="dxa"/>
          </w:tblCellMar>
        </w:tblPrEx>
        <w:trPr>
          <w:ins w:id="1089" w:author="Kangas, Matti (Nokia - FI/Oulu)" w:date="2021-04-14T16:08:00Z"/>
        </w:trPr>
        <w:tc>
          <w:tcPr>
            <w:tcW w:w="4535" w:type="dxa"/>
            <w:gridSpan w:val="2"/>
          </w:tcPr>
          <w:p w14:paraId="379DE877" w14:textId="77777777" w:rsidR="0042658B" w:rsidRPr="00431C68" w:rsidRDefault="0042658B" w:rsidP="001E7DFC">
            <w:pPr>
              <w:pStyle w:val="TAL"/>
              <w:rPr>
                <w:ins w:id="1090" w:author="Kangas, Matti (Nokia - FI/Oulu)" w:date="2021-04-14T16:08:00Z"/>
              </w:rPr>
            </w:pPr>
            <w:ins w:id="1091" w:author="Kangas, Matti (Nokia - FI/Oulu)" w:date="2021-04-14T16:08:00Z">
              <w:r w:rsidRPr="00431C68">
                <w:t xml:space="preserve">            </w:t>
              </w:r>
              <w:r>
                <w:t xml:space="preserve">    </w:t>
              </w:r>
              <w:r w:rsidRPr="00D0452D">
                <w:t>mobilityHistoryReportReq-r12</w:t>
              </w:r>
            </w:ins>
          </w:p>
        </w:tc>
        <w:tc>
          <w:tcPr>
            <w:tcW w:w="2267" w:type="dxa"/>
          </w:tcPr>
          <w:p w14:paraId="3FEBE2D7" w14:textId="77777777" w:rsidR="0042658B" w:rsidRPr="00431C68" w:rsidRDefault="0042658B" w:rsidP="001E7DFC">
            <w:pPr>
              <w:pStyle w:val="TAL"/>
              <w:rPr>
                <w:ins w:id="1092" w:author="Kangas, Matti (Nokia - FI/Oulu)" w:date="2021-04-14T16:08:00Z"/>
              </w:rPr>
            </w:pPr>
            <w:ins w:id="1093" w:author="Kangas, Matti (Nokia - FI/Oulu)" w:date="2021-04-14T16:08:00Z">
              <w:r w:rsidRPr="00431C68">
                <w:t>Not present</w:t>
              </w:r>
            </w:ins>
          </w:p>
        </w:tc>
        <w:tc>
          <w:tcPr>
            <w:tcW w:w="1700" w:type="dxa"/>
          </w:tcPr>
          <w:p w14:paraId="576A2221" w14:textId="77777777" w:rsidR="0042658B" w:rsidRPr="00431C68" w:rsidRDefault="0042658B" w:rsidP="001E7DFC">
            <w:pPr>
              <w:pStyle w:val="TAL"/>
              <w:rPr>
                <w:ins w:id="1094" w:author="Kangas, Matti (Nokia - FI/Oulu)" w:date="2021-04-14T16:08:00Z"/>
              </w:rPr>
            </w:pPr>
          </w:p>
        </w:tc>
        <w:tc>
          <w:tcPr>
            <w:tcW w:w="1245" w:type="dxa"/>
          </w:tcPr>
          <w:p w14:paraId="1DAC2588" w14:textId="77777777" w:rsidR="0042658B" w:rsidRPr="00431C68" w:rsidRDefault="0042658B" w:rsidP="001E7DFC">
            <w:pPr>
              <w:pStyle w:val="TAL"/>
              <w:rPr>
                <w:ins w:id="1095" w:author="Kangas, Matti (Nokia - FI/Oulu)" w:date="2021-04-14T16:08:00Z"/>
              </w:rPr>
            </w:pPr>
          </w:p>
        </w:tc>
      </w:tr>
      <w:tr w:rsidR="0042658B" w:rsidRPr="00431C68" w14:paraId="1E7C4989" w14:textId="77777777" w:rsidTr="001E7DFC">
        <w:tblPrEx>
          <w:tblCellMar>
            <w:left w:w="108" w:type="dxa"/>
            <w:right w:w="108" w:type="dxa"/>
          </w:tblCellMar>
        </w:tblPrEx>
        <w:trPr>
          <w:ins w:id="1096" w:author="Kangas, Matti (Nokia - FI/Oulu)" w:date="2021-04-14T16:08:00Z"/>
        </w:trPr>
        <w:tc>
          <w:tcPr>
            <w:tcW w:w="4535" w:type="dxa"/>
            <w:gridSpan w:val="2"/>
          </w:tcPr>
          <w:p w14:paraId="5DFE1CC3" w14:textId="77777777" w:rsidR="0042658B" w:rsidRPr="00431C68" w:rsidRDefault="0042658B" w:rsidP="001E7DFC">
            <w:pPr>
              <w:pStyle w:val="TAL"/>
              <w:rPr>
                <w:ins w:id="1097" w:author="Kangas, Matti (Nokia - FI/Oulu)" w:date="2021-04-14T16:08:00Z"/>
              </w:rPr>
            </w:pPr>
            <w:ins w:id="1098" w:author="Kangas, Matti (Nokia - FI/Oulu)" w:date="2021-04-14T16:0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78A25800" w14:textId="77777777" w:rsidR="0042658B" w:rsidRPr="00431C68" w:rsidRDefault="0042658B" w:rsidP="001E7DFC">
            <w:pPr>
              <w:pStyle w:val="TAL"/>
              <w:rPr>
                <w:ins w:id="1099" w:author="Kangas, Matti (Nokia - FI/Oulu)" w:date="2021-04-14T16:08:00Z"/>
              </w:rPr>
            </w:pPr>
          </w:p>
        </w:tc>
        <w:tc>
          <w:tcPr>
            <w:tcW w:w="1700" w:type="dxa"/>
          </w:tcPr>
          <w:p w14:paraId="0716FF2D" w14:textId="77777777" w:rsidR="0042658B" w:rsidRPr="00431C68" w:rsidRDefault="0042658B" w:rsidP="001E7DFC">
            <w:pPr>
              <w:pStyle w:val="TAL"/>
              <w:rPr>
                <w:ins w:id="1100" w:author="Kangas, Matti (Nokia - FI/Oulu)" w:date="2021-04-14T16:08:00Z"/>
              </w:rPr>
            </w:pPr>
            <w:ins w:id="1101" w:author="Kangas, Matti (Nokia - FI/Oulu)" w:date="2021-04-14T16:08:00Z">
              <w:r w:rsidRPr="00D0452D">
                <w:t>UEInformationRequest-v1530-IEs</w:t>
              </w:r>
            </w:ins>
          </w:p>
        </w:tc>
        <w:tc>
          <w:tcPr>
            <w:tcW w:w="1245" w:type="dxa"/>
          </w:tcPr>
          <w:p w14:paraId="1848088A" w14:textId="77777777" w:rsidR="0042658B" w:rsidRPr="00431C68" w:rsidRDefault="0042658B" w:rsidP="001E7DFC">
            <w:pPr>
              <w:pStyle w:val="TAL"/>
              <w:rPr>
                <w:ins w:id="1102" w:author="Kangas, Matti (Nokia - FI/Oulu)" w:date="2021-04-14T16:08:00Z"/>
              </w:rPr>
            </w:pPr>
          </w:p>
        </w:tc>
      </w:tr>
      <w:tr w:rsidR="0042658B" w:rsidRPr="00431C68" w14:paraId="381C6786" w14:textId="77777777" w:rsidTr="001E7DFC">
        <w:tblPrEx>
          <w:tblCellMar>
            <w:left w:w="108" w:type="dxa"/>
            <w:right w:w="108" w:type="dxa"/>
          </w:tblCellMar>
        </w:tblPrEx>
        <w:trPr>
          <w:ins w:id="1103" w:author="Kangas, Matti (Nokia - FI/Oulu)" w:date="2021-04-14T16:08:00Z"/>
        </w:trPr>
        <w:tc>
          <w:tcPr>
            <w:tcW w:w="4535" w:type="dxa"/>
            <w:gridSpan w:val="2"/>
          </w:tcPr>
          <w:p w14:paraId="211DD77A" w14:textId="77777777" w:rsidR="0042658B" w:rsidRPr="00431C68" w:rsidRDefault="0042658B" w:rsidP="001E7DFC">
            <w:pPr>
              <w:pStyle w:val="TAL"/>
              <w:rPr>
                <w:ins w:id="1104" w:author="Kangas, Matti (Nokia - FI/Oulu)" w:date="2021-04-14T16:08:00Z"/>
              </w:rPr>
            </w:pPr>
            <w:ins w:id="1105" w:author="Kangas, Matti (Nokia - FI/Oulu)" w:date="2021-04-14T16:08:00Z">
              <w:r w:rsidRPr="00431C68">
                <w:t xml:space="preserve">              </w:t>
              </w:r>
              <w:r>
                <w:t xml:space="preserve">    </w:t>
              </w:r>
              <w:r w:rsidRPr="00D0452D">
                <w:t>idleModeMeasurementReq-r15</w:t>
              </w:r>
            </w:ins>
          </w:p>
        </w:tc>
        <w:tc>
          <w:tcPr>
            <w:tcW w:w="2267" w:type="dxa"/>
          </w:tcPr>
          <w:p w14:paraId="10E01A79" w14:textId="77777777" w:rsidR="0042658B" w:rsidRPr="00431C68" w:rsidRDefault="0042658B" w:rsidP="001E7DFC">
            <w:pPr>
              <w:pStyle w:val="TAL"/>
              <w:rPr>
                <w:ins w:id="1106" w:author="Kangas, Matti (Nokia - FI/Oulu)" w:date="2021-04-14T16:08:00Z"/>
              </w:rPr>
            </w:pPr>
            <w:ins w:id="1107" w:author="Kangas, Matti (Nokia - FI/Oulu)" w:date="2021-04-14T16:08:00Z">
              <w:r>
                <w:t>true</w:t>
              </w:r>
            </w:ins>
          </w:p>
        </w:tc>
        <w:tc>
          <w:tcPr>
            <w:tcW w:w="1700" w:type="dxa"/>
          </w:tcPr>
          <w:p w14:paraId="00643B73" w14:textId="77777777" w:rsidR="0042658B" w:rsidRPr="00431C68" w:rsidRDefault="0042658B" w:rsidP="001E7DFC">
            <w:pPr>
              <w:pStyle w:val="TAL"/>
              <w:rPr>
                <w:ins w:id="1108" w:author="Kangas, Matti (Nokia - FI/Oulu)" w:date="2021-04-14T16:08:00Z"/>
              </w:rPr>
            </w:pPr>
          </w:p>
        </w:tc>
        <w:tc>
          <w:tcPr>
            <w:tcW w:w="1245" w:type="dxa"/>
          </w:tcPr>
          <w:p w14:paraId="204953B1" w14:textId="77777777" w:rsidR="0042658B" w:rsidRPr="00431C68" w:rsidRDefault="0042658B" w:rsidP="001E7DFC">
            <w:pPr>
              <w:pStyle w:val="TAL"/>
              <w:rPr>
                <w:ins w:id="1109" w:author="Kangas, Matti (Nokia - FI/Oulu)" w:date="2021-04-14T16:08:00Z"/>
              </w:rPr>
            </w:pPr>
          </w:p>
        </w:tc>
      </w:tr>
      <w:tr w:rsidR="0042658B" w:rsidRPr="00431C68" w14:paraId="618ABDA9" w14:textId="77777777" w:rsidTr="001E7DFC">
        <w:tblPrEx>
          <w:tblCellMar>
            <w:left w:w="108" w:type="dxa"/>
            <w:right w:w="108" w:type="dxa"/>
          </w:tblCellMar>
        </w:tblPrEx>
        <w:trPr>
          <w:ins w:id="1110" w:author="Kangas, Matti (Nokia - FI/Oulu)" w:date="2021-04-14T16:08:00Z"/>
        </w:trPr>
        <w:tc>
          <w:tcPr>
            <w:tcW w:w="4535" w:type="dxa"/>
            <w:gridSpan w:val="2"/>
          </w:tcPr>
          <w:p w14:paraId="34BC46B6" w14:textId="77777777" w:rsidR="0042658B" w:rsidRPr="00431C68" w:rsidRDefault="0042658B" w:rsidP="001E7DFC">
            <w:pPr>
              <w:pStyle w:val="TAL"/>
              <w:rPr>
                <w:ins w:id="1111" w:author="Kangas, Matti (Nokia - FI/Oulu)" w:date="2021-04-14T16:08:00Z"/>
              </w:rPr>
            </w:pPr>
            <w:ins w:id="1112" w:author="Kangas, Matti (Nokia - FI/Oulu)" w:date="2021-04-14T16:08:00Z">
              <w:r w:rsidRPr="00431C68">
                <w:t xml:space="preserve">              </w:t>
              </w:r>
              <w:r>
                <w:t xml:space="preserve">    </w:t>
              </w:r>
              <w:r w:rsidRPr="00D0452D">
                <w:t>flightPathInfoReq-r15</w:t>
              </w:r>
              <w:r w:rsidRPr="00431C68">
                <w:t xml:space="preserve"> SEQUENCE {}</w:t>
              </w:r>
            </w:ins>
          </w:p>
        </w:tc>
        <w:tc>
          <w:tcPr>
            <w:tcW w:w="2267" w:type="dxa"/>
          </w:tcPr>
          <w:p w14:paraId="35F19573" w14:textId="77777777" w:rsidR="0042658B" w:rsidRPr="00431C68" w:rsidRDefault="0042658B" w:rsidP="001E7DFC">
            <w:pPr>
              <w:pStyle w:val="TAL"/>
              <w:rPr>
                <w:ins w:id="1113" w:author="Kangas, Matti (Nokia - FI/Oulu)" w:date="2021-04-14T16:08:00Z"/>
              </w:rPr>
            </w:pPr>
            <w:ins w:id="1114" w:author="Kangas, Matti (Nokia - FI/Oulu)" w:date="2021-04-14T16:08:00Z">
              <w:r w:rsidRPr="00431C68">
                <w:t>Not present</w:t>
              </w:r>
            </w:ins>
          </w:p>
        </w:tc>
        <w:tc>
          <w:tcPr>
            <w:tcW w:w="1700" w:type="dxa"/>
          </w:tcPr>
          <w:p w14:paraId="0FFF34BF" w14:textId="77777777" w:rsidR="0042658B" w:rsidRPr="00431C68" w:rsidRDefault="0042658B" w:rsidP="001E7DFC">
            <w:pPr>
              <w:pStyle w:val="TAL"/>
              <w:rPr>
                <w:ins w:id="1115" w:author="Kangas, Matti (Nokia - FI/Oulu)" w:date="2021-04-14T16:08:00Z"/>
              </w:rPr>
            </w:pPr>
          </w:p>
        </w:tc>
        <w:tc>
          <w:tcPr>
            <w:tcW w:w="1245" w:type="dxa"/>
          </w:tcPr>
          <w:p w14:paraId="4C97404E" w14:textId="77777777" w:rsidR="0042658B" w:rsidRPr="00431C68" w:rsidRDefault="0042658B" w:rsidP="001E7DFC">
            <w:pPr>
              <w:pStyle w:val="TAL"/>
              <w:rPr>
                <w:ins w:id="1116" w:author="Kangas, Matti (Nokia - FI/Oulu)" w:date="2021-04-14T16:08:00Z"/>
              </w:rPr>
            </w:pPr>
          </w:p>
        </w:tc>
      </w:tr>
      <w:tr w:rsidR="0042658B" w:rsidRPr="00431C68" w14:paraId="3432874A" w14:textId="77777777" w:rsidTr="001E7DFC">
        <w:tblPrEx>
          <w:tblCellMar>
            <w:left w:w="108" w:type="dxa"/>
            <w:right w:w="108" w:type="dxa"/>
          </w:tblCellMar>
        </w:tblPrEx>
        <w:trPr>
          <w:ins w:id="1117" w:author="Kangas, Matti (Nokia - FI/Oulu)" w:date="2021-04-14T16:08:00Z"/>
        </w:trPr>
        <w:tc>
          <w:tcPr>
            <w:tcW w:w="4535" w:type="dxa"/>
            <w:gridSpan w:val="2"/>
          </w:tcPr>
          <w:p w14:paraId="229AE79E" w14:textId="77777777" w:rsidR="0042658B" w:rsidRPr="00431C68" w:rsidRDefault="0042658B" w:rsidP="001E7DFC">
            <w:pPr>
              <w:pStyle w:val="TAL"/>
              <w:rPr>
                <w:ins w:id="1118" w:author="Kangas, Matti (Nokia - FI/Oulu)" w:date="2021-04-14T16:08:00Z"/>
              </w:rPr>
            </w:pPr>
            <w:ins w:id="1119" w:author="Kangas, Matti (Nokia - FI/Oulu)" w:date="2021-04-14T16:08: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BB46F77" w14:textId="77777777" w:rsidR="0042658B" w:rsidRPr="00431C68" w:rsidRDefault="0042658B" w:rsidP="001E7DFC">
            <w:pPr>
              <w:pStyle w:val="TAL"/>
              <w:rPr>
                <w:ins w:id="1120" w:author="Kangas, Matti (Nokia - FI/Oulu)" w:date="2021-04-14T16:08:00Z"/>
              </w:rPr>
            </w:pPr>
            <w:ins w:id="1121" w:author="Kangas, Matti (Nokia - FI/Oulu)" w:date="2021-04-14T16:08:00Z">
              <w:r w:rsidRPr="00431C68">
                <w:t>Not present</w:t>
              </w:r>
            </w:ins>
          </w:p>
        </w:tc>
        <w:tc>
          <w:tcPr>
            <w:tcW w:w="1700" w:type="dxa"/>
          </w:tcPr>
          <w:p w14:paraId="4425049E" w14:textId="77777777" w:rsidR="0042658B" w:rsidRPr="00431C68" w:rsidRDefault="0042658B" w:rsidP="001E7DFC">
            <w:pPr>
              <w:pStyle w:val="TAL"/>
              <w:rPr>
                <w:ins w:id="1122" w:author="Kangas, Matti (Nokia - FI/Oulu)" w:date="2021-04-14T16:08:00Z"/>
              </w:rPr>
            </w:pPr>
          </w:p>
        </w:tc>
        <w:tc>
          <w:tcPr>
            <w:tcW w:w="1245" w:type="dxa"/>
          </w:tcPr>
          <w:p w14:paraId="5B2EF9D0" w14:textId="77777777" w:rsidR="0042658B" w:rsidRPr="00431C68" w:rsidRDefault="0042658B" w:rsidP="001E7DFC">
            <w:pPr>
              <w:pStyle w:val="TAL"/>
              <w:rPr>
                <w:ins w:id="1123" w:author="Kangas, Matti (Nokia - FI/Oulu)" w:date="2021-04-14T16:08:00Z"/>
              </w:rPr>
            </w:pPr>
          </w:p>
        </w:tc>
      </w:tr>
      <w:tr w:rsidR="0042658B" w:rsidRPr="00431C68" w14:paraId="3FB1F545" w14:textId="77777777" w:rsidTr="001E7DFC">
        <w:tblPrEx>
          <w:tblCellMar>
            <w:left w:w="108" w:type="dxa"/>
            <w:right w:w="108" w:type="dxa"/>
          </w:tblCellMar>
        </w:tblPrEx>
        <w:trPr>
          <w:ins w:id="1124" w:author="Kangas, Matti (Nokia - FI/Oulu)" w:date="2021-04-14T16:08:00Z"/>
        </w:trPr>
        <w:tc>
          <w:tcPr>
            <w:tcW w:w="4535" w:type="dxa"/>
            <w:gridSpan w:val="2"/>
          </w:tcPr>
          <w:p w14:paraId="117CFCD9" w14:textId="77777777" w:rsidR="0042658B" w:rsidRPr="00431C68" w:rsidRDefault="0042658B" w:rsidP="001E7DFC">
            <w:pPr>
              <w:pStyle w:val="TAL"/>
              <w:rPr>
                <w:ins w:id="1125" w:author="Kangas, Matti (Nokia - FI/Oulu)" w:date="2021-04-14T16:08:00Z"/>
              </w:rPr>
            </w:pPr>
            <w:ins w:id="1126" w:author="Kangas, Matti (Nokia - FI/Oulu)" w:date="2021-04-14T16:08:00Z">
              <w:r w:rsidRPr="00431C68">
                <w:t xml:space="preserve">            </w:t>
              </w:r>
              <w:r>
                <w:t xml:space="preserve">    }</w:t>
              </w:r>
            </w:ins>
          </w:p>
        </w:tc>
        <w:tc>
          <w:tcPr>
            <w:tcW w:w="2267" w:type="dxa"/>
          </w:tcPr>
          <w:p w14:paraId="02FCD7F1" w14:textId="77777777" w:rsidR="0042658B" w:rsidRPr="00431C68" w:rsidRDefault="0042658B" w:rsidP="001E7DFC">
            <w:pPr>
              <w:pStyle w:val="TAL"/>
              <w:rPr>
                <w:ins w:id="1127" w:author="Kangas, Matti (Nokia - FI/Oulu)" w:date="2021-04-14T16:08:00Z"/>
              </w:rPr>
            </w:pPr>
          </w:p>
        </w:tc>
        <w:tc>
          <w:tcPr>
            <w:tcW w:w="1700" w:type="dxa"/>
          </w:tcPr>
          <w:p w14:paraId="38F4FA7D" w14:textId="77777777" w:rsidR="0042658B" w:rsidRPr="00431C68" w:rsidRDefault="0042658B" w:rsidP="001E7DFC">
            <w:pPr>
              <w:pStyle w:val="TAL"/>
              <w:rPr>
                <w:ins w:id="1128" w:author="Kangas, Matti (Nokia - FI/Oulu)" w:date="2021-04-14T16:08:00Z"/>
              </w:rPr>
            </w:pPr>
          </w:p>
        </w:tc>
        <w:tc>
          <w:tcPr>
            <w:tcW w:w="1245" w:type="dxa"/>
          </w:tcPr>
          <w:p w14:paraId="293A6142" w14:textId="77777777" w:rsidR="0042658B" w:rsidRPr="00431C68" w:rsidRDefault="0042658B" w:rsidP="001E7DFC">
            <w:pPr>
              <w:pStyle w:val="TAL"/>
              <w:rPr>
                <w:ins w:id="1129" w:author="Kangas, Matti (Nokia - FI/Oulu)" w:date="2021-04-14T16:08:00Z"/>
              </w:rPr>
            </w:pPr>
          </w:p>
        </w:tc>
      </w:tr>
      <w:tr w:rsidR="0042658B" w:rsidRPr="00431C68" w14:paraId="26D14D6B" w14:textId="77777777" w:rsidTr="001E7DFC">
        <w:tblPrEx>
          <w:tblCellMar>
            <w:left w:w="108" w:type="dxa"/>
            <w:right w:w="108" w:type="dxa"/>
          </w:tblCellMar>
        </w:tblPrEx>
        <w:trPr>
          <w:ins w:id="1130" w:author="Kangas, Matti (Nokia - FI/Oulu)" w:date="2021-04-14T16:08:00Z"/>
        </w:trPr>
        <w:tc>
          <w:tcPr>
            <w:tcW w:w="4535" w:type="dxa"/>
            <w:gridSpan w:val="2"/>
          </w:tcPr>
          <w:p w14:paraId="291B3F2B" w14:textId="77777777" w:rsidR="0042658B" w:rsidRPr="00431C68" w:rsidRDefault="0042658B" w:rsidP="001E7DFC">
            <w:pPr>
              <w:pStyle w:val="TAL"/>
              <w:rPr>
                <w:ins w:id="1131" w:author="Kangas, Matti (Nokia - FI/Oulu)" w:date="2021-04-14T16:08:00Z"/>
              </w:rPr>
            </w:pPr>
            <w:ins w:id="1132" w:author="Kangas, Matti (Nokia - FI/Oulu)" w:date="2021-04-14T16:08:00Z">
              <w:r w:rsidRPr="00431C68">
                <w:t xml:space="preserve">            </w:t>
              </w:r>
              <w:r>
                <w:t xml:space="preserve">  }</w:t>
              </w:r>
            </w:ins>
          </w:p>
        </w:tc>
        <w:tc>
          <w:tcPr>
            <w:tcW w:w="2267" w:type="dxa"/>
          </w:tcPr>
          <w:p w14:paraId="15532C11" w14:textId="77777777" w:rsidR="0042658B" w:rsidRPr="00431C68" w:rsidRDefault="0042658B" w:rsidP="001E7DFC">
            <w:pPr>
              <w:pStyle w:val="TAL"/>
              <w:rPr>
                <w:ins w:id="1133" w:author="Kangas, Matti (Nokia - FI/Oulu)" w:date="2021-04-14T16:08:00Z"/>
              </w:rPr>
            </w:pPr>
          </w:p>
        </w:tc>
        <w:tc>
          <w:tcPr>
            <w:tcW w:w="1700" w:type="dxa"/>
          </w:tcPr>
          <w:p w14:paraId="32CE3AAE" w14:textId="77777777" w:rsidR="0042658B" w:rsidRPr="00431C68" w:rsidRDefault="0042658B" w:rsidP="001E7DFC">
            <w:pPr>
              <w:pStyle w:val="TAL"/>
              <w:rPr>
                <w:ins w:id="1134" w:author="Kangas, Matti (Nokia - FI/Oulu)" w:date="2021-04-14T16:08:00Z"/>
              </w:rPr>
            </w:pPr>
          </w:p>
        </w:tc>
        <w:tc>
          <w:tcPr>
            <w:tcW w:w="1245" w:type="dxa"/>
          </w:tcPr>
          <w:p w14:paraId="2CADE906" w14:textId="77777777" w:rsidR="0042658B" w:rsidRPr="00431C68" w:rsidRDefault="0042658B" w:rsidP="001E7DFC">
            <w:pPr>
              <w:pStyle w:val="TAL"/>
              <w:rPr>
                <w:ins w:id="1135" w:author="Kangas, Matti (Nokia - FI/Oulu)" w:date="2021-04-14T16:08:00Z"/>
              </w:rPr>
            </w:pPr>
          </w:p>
        </w:tc>
      </w:tr>
      <w:tr w:rsidR="0042658B" w:rsidRPr="00431C68" w14:paraId="6BF7D31A" w14:textId="77777777" w:rsidTr="001E7DFC">
        <w:tblPrEx>
          <w:tblCellMar>
            <w:left w:w="108" w:type="dxa"/>
            <w:right w:w="108" w:type="dxa"/>
          </w:tblCellMar>
        </w:tblPrEx>
        <w:trPr>
          <w:ins w:id="1136" w:author="Kangas, Matti (Nokia - FI/Oulu)" w:date="2021-04-14T16:08:00Z"/>
        </w:trPr>
        <w:tc>
          <w:tcPr>
            <w:tcW w:w="4535" w:type="dxa"/>
            <w:gridSpan w:val="2"/>
          </w:tcPr>
          <w:p w14:paraId="4693CB3A" w14:textId="77777777" w:rsidR="0042658B" w:rsidRPr="00431C68" w:rsidRDefault="0042658B" w:rsidP="001E7DFC">
            <w:pPr>
              <w:pStyle w:val="TAL"/>
              <w:rPr>
                <w:ins w:id="1137" w:author="Kangas, Matti (Nokia - FI/Oulu)" w:date="2021-04-14T16:08:00Z"/>
              </w:rPr>
            </w:pPr>
            <w:ins w:id="1138" w:author="Kangas, Matti (Nokia - FI/Oulu)" w:date="2021-04-14T16:08:00Z">
              <w:r w:rsidRPr="00431C68">
                <w:t xml:space="preserve">            }</w:t>
              </w:r>
            </w:ins>
          </w:p>
        </w:tc>
        <w:tc>
          <w:tcPr>
            <w:tcW w:w="2267" w:type="dxa"/>
          </w:tcPr>
          <w:p w14:paraId="2EE8433E" w14:textId="77777777" w:rsidR="0042658B" w:rsidRPr="00431C68" w:rsidRDefault="0042658B" w:rsidP="001E7DFC">
            <w:pPr>
              <w:pStyle w:val="TAL"/>
              <w:rPr>
                <w:ins w:id="1139" w:author="Kangas, Matti (Nokia - FI/Oulu)" w:date="2021-04-14T16:08:00Z"/>
              </w:rPr>
            </w:pPr>
          </w:p>
        </w:tc>
        <w:tc>
          <w:tcPr>
            <w:tcW w:w="1700" w:type="dxa"/>
          </w:tcPr>
          <w:p w14:paraId="1F686CD4" w14:textId="77777777" w:rsidR="0042658B" w:rsidRPr="00431C68" w:rsidRDefault="0042658B" w:rsidP="001E7DFC">
            <w:pPr>
              <w:pStyle w:val="TAL"/>
              <w:rPr>
                <w:ins w:id="1140" w:author="Kangas, Matti (Nokia - FI/Oulu)" w:date="2021-04-14T16:08:00Z"/>
              </w:rPr>
            </w:pPr>
          </w:p>
        </w:tc>
        <w:tc>
          <w:tcPr>
            <w:tcW w:w="1245" w:type="dxa"/>
          </w:tcPr>
          <w:p w14:paraId="0423C98D" w14:textId="77777777" w:rsidR="0042658B" w:rsidRPr="00431C68" w:rsidRDefault="0042658B" w:rsidP="001E7DFC">
            <w:pPr>
              <w:pStyle w:val="TAL"/>
              <w:rPr>
                <w:ins w:id="1141" w:author="Kangas, Matti (Nokia - FI/Oulu)" w:date="2021-04-14T16:08:00Z"/>
              </w:rPr>
            </w:pPr>
          </w:p>
        </w:tc>
      </w:tr>
      <w:tr w:rsidR="0042658B" w:rsidRPr="00431C68" w14:paraId="63CB945B" w14:textId="77777777" w:rsidTr="001E7DFC">
        <w:tblPrEx>
          <w:tblCellMar>
            <w:left w:w="108" w:type="dxa"/>
            <w:right w:w="108" w:type="dxa"/>
          </w:tblCellMar>
        </w:tblPrEx>
        <w:trPr>
          <w:ins w:id="1142" w:author="Kangas, Matti (Nokia - FI/Oulu)" w:date="2021-04-14T16:08:00Z"/>
        </w:trPr>
        <w:tc>
          <w:tcPr>
            <w:tcW w:w="4535" w:type="dxa"/>
            <w:gridSpan w:val="2"/>
          </w:tcPr>
          <w:p w14:paraId="1D6A8515" w14:textId="77777777" w:rsidR="0042658B" w:rsidRPr="00431C68" w:rsidRDefault="0042658B" w:rsidP="001E7DFC">
            <w:pPr>
              <w:pStyle w:val="TAL"/>
              <w:rPr>
                <w:ins w:id="1143" w:author="Kangas, Matti (Nokia - FI/Oulu)" w:date="2021-04-14T16:08:00Z"/>
              </w:rPr>
            </w:pPr>
            <w:ins w:id="1144" w:author="Kangas, Matti (Nokia - FI/Oulu)" w:date="2021-04-14T16:08:00Z">
              <w:r w:rsidRPr="00431C68">
                <w:t xml:space="preserve">          }</w:t>
              </w:r>
            </w:ins>
          </w:p>
        </w:tc>
        <w:tc>
          <w:tcPr>
            <w:tcW w:w="2267" w:type="dxa"/>
          </w:tcPr>
          <w:p w14:paraId="1A803B31" w14:textId="77777777" w:rsidR="0042658B" w:rsidRPr="00431C68" w:rsidRDefault="0042658B" w:rsidP="001E7DFC">
            <w:pPr>
              <w:pStyle w:val="TAL"/>
              <w:rPr>
                <w:ins w:id="1145" w:author="Kangas, Matti (Nokia - FI/Oulu)" w:date="2021-04-14T16:08:00Z"/>
              </w:rPr>
            </w:pPr>
          </w:p>
        </w:tc>
        <w:tc>
          <w:tcPr>
            <w:tcW w:w="1700" w:type="dxa"/>
          </w:tcPr>
          <w:p w14:paraId="446B81FF" w14:textId="77777777" w:rsidR="0042658B" w:rsidRPr="00431C68" w:rsidRDefault="0042658B" w:rsidP="001E7DFC">
            <w:pPr>
              <w:pStyle w:val="TAL"/>
              <w:rPr>
                <w:ins w:id="1146" w:author="Kangas, Matti (Nokia - FI/Oulu)" w:date="2021-04-14T16:08:00Z"/>
              </w:rPr>
            </w:pPr>
          </w:p>
        </w:tc>
        <w:tc>
          <w:tcPr>
            <w:tcW w:w="1245" w:type="dxa"/>
          </w:tcPr>
          <w:p w14:paraId="6B66DA24" w14:textId="77777777" w:rsidR="0042658B" w:rsidRPr="00431C68" w:rsidRDefault="0042658B" w:rsidP="001E7DFC">
            <w:pPr>
              <w:pStyle w:val="TAL"/>
              <w:rPr>
                <w:ins w:id="1147" w:author="Kangas, Matti (Nokia - FI/Oulu)" w:date="2021-04-14T16:08:00Z"/>
              </w:rPr>
            </w:pPr>
          </w:p>
        </w:tc>
      </w:tr>
      <w:tr w:rsidR="0042658B" w:rsidRPr="00431C68" w14:paraId="574E912E" w14:textId="77777777" w:rsidTr="001E7DFC">
        <w:tblPrEx>
          <w:tblCellMar>
            <w:left w:w="108" w:type="dxa"/>
            <w:right w:w="108" w:type="dxa"/>
          </w:tblCellMar>
        </w:tblPrEx>
        <w:trPr>
          <w:ins w:id="1148" w:author="Kangas, Matti (Nokia - FI/Oulu)" w:date="2021-04-14T16:08:00Z"/>
        </w:trPr>
        <w:tc>
          <w:tcPr>
            <w:tcW w:w="4535" w:type="dxa"/>
            <w:gridSpan w:val="2"/>
          </w:tcPr>
          <w:p w14:paraId="14075BE0" w14:textId="77777777" w:rsidR="0042658B" w:rsidRPr="00431C68" w:rsidRDefault="0042658B" w:rsidP="001E7DFC">
            <w:pPr>
              <w:pStyle w:val="TAL"/>
              <w:rPr>
                <w:ins w:id="1149" w:author="Kangas, Matti (Nokia - FI/Oulu)" w:date="2021-04-14T16:08:00Z"/>
              </w:rPr>
            </w:pPr>
            <w:ins w:id="1150" w:author="Kangas, Matti (Nokia - FI/Oulu)" w:date="2021-04-14T16:08:00Z">
              <w:r w:rsidRPr="00431C68">
                <w:t xml:space="preserve">        }</w:t>
              </w:r>
            </w:ins>
          </w:p>
        </w:tc>
        <w:tc>
          <w:tcPr>
            <w:tcW w:w="2267" w:type="dxa"/>
          </w:tcPr>
          <w:p w14:paraId="795C5AAB" w14:textId="77777777" w:rsidR="0042658B" w:rsidRPr="00431C68" w:rsidRDefault="0042658B" w:rsidP="001E7DFC">
            <w:pPr>
              <w:pStyle w:val="TAL"/>
              <w:rPr>
                <w:ins w:id="1151" w:author="Kangas, Matti (Nokia - FI/Oulu)" w:date="2021-04-14T16:08:00Z"/>
              </w:rPr>
            </w:pPr>
          </w:p>
        </w:tc>
        <w:tc>
          <w:tcPr>
            <w:tcW w:w="1700" w:type="dxa"/>
          </w:tcPr>
          <w:p w14:paraId="670F3819" w14:textId="77777777" w:rsidR="0042658B" w:rsidRPr="00431C68" w:rsidRDefault="0042658B" w:rsidP="001E7DFC">
            <w:pPr>
              <w:pStyle w:val="TAL"/>
              <w:rPr>
                <w:ins w:id="1152" w:author="Kangas, Matti (Nokia - FI/Oulu)" w:date="2021-04-14T16:08:00Z"/>
              </w:rPr>
            </w:pPr>
          </w:p>
        </w:tc>
        <w:tc>
          <w:tcPr>
            <w:tcW w:w="1245" w:type="dxa"/>
          </w:tcPr>
          <w:p w14:paraId="4DE7F92A" w14:textId="77777777" w:rsidR="0042658B" w:rsidRPr="00431C68" w:rsidRDefault="0042658B" w:rsidP="001E7DFC">
            <w:pPr>
              <w:pStyle w:val="TAL"/>
              <w:rPr>
                <w:ins w:id="1153" w:author="Kangas, Matti (Nokia - FI/Oulu)" w:date="2021-04-14T16:08:00Z"/>
              </w:rPr>
            </w:pPr>
          </w:p>
        </w:tc>
      </w:tr>
      <w:tr w:rsidR="0042658B" w:rsidRPr="00431C68" w14:paraId="354CB411" w14:textId="77777777" w:rsidTr="001E7DFC">
        <w:tblPrEx>
          <w:tblCellMar>
            <w:left w:w="108" w:type="dxa"/>
            <w:right w:w="108" w:type="dxa"/>
          </w:tblCellMar>
        </w:tblPrEx>
        <w:trPr>
          <w:ins w:id="1154" w:author="Kangas, Matti (Nokia - FI/Oulu)" w:date="2021-04-14T16:08:00Z"/>
        </w:trPr>
        <w:tc>
          <w:tcPr>
            <w:tcW w:w="4535" w:type="dxa"/>
            <w:gridSpan w:val="2"/>
          </w:tcPr>
          <w:p w14:paraId="7C247224" w14:textId="77777777" w:rsidR="0042658B" w:rsidRPr="00431C68" w:rsidRDefault="0042658B" w:rsidP="001E7DFC">
            <w:pPr>
              <w:pStyle w:val="TAL"/>
              <w:rPr>
                <w:ins w:id="1155" w:author="Kangas, Matti (Nokia - FI/Oulu)" w:date="2021-04-14T16:08:00Z"/>
              </w:rPr>
            </w:pPr>
            <w:ins w:id="1156" w:author="Kangas, Matti (Nokia - FI/Oulu)" w:date="2021-04-14T16:08:00Z">
              <w:r w:rsidRPr="00431C68">
                <w:t xml:space="preserve">      }</w:t>
              </w:r>
            </w:ins>
          </w:p>
        </w:tc>
        <w:tc>
          <w:tcPr>
            <w:tcW w:w="2267" w:type="dxa"/>
          </w:tcPr>
          <w:p w14:paraId="1D3BC684" w14:textId="77777777" w:rsidR="0042658B" w:rsidRPr="00431C68" w:rsidRDefault="0042658B" w:rsidP="001E7DFC">
            <w:pPr>
              <w:pStyle w:val="TAL"/>
              <w:rPr>
                <w:ins w:id="1157" w:author="Kangas, Matti (Nokia - FI/Oulu)" w:date="2021-04-14T16:08:00Z"/>
              </w:rPr>
            </w:pPr>
          </w:p>
        </w:tc>
        <w:tc>
          <w:tcPr>
            <w:tcW w:w="1700" w:type="dxa"/>
          </w:tcPr>
          <w:p w14:paraId="193B7E1D" w14:textId="77777777" w:rsidR="0042658B" w:rsidRPr="00431C68" w:rsidRDefault="0042658B" w:rsidP="001E7DFC">
            <w:pPr>
              <w:pStyle w:val="TAL"/>
              <w:rPr>
                <w:ins w:id="1158" w:author="Kangas, Matti (Nokia - FI/Oulu)" w:date="2021-04-14T16:08:00Z"/>
              </w:rPr>
            </w:pPr>
          </w:p>
        </w:tc>
        <w:tc>
          <w:tcPr>
            <w:tcW w:w="1245" w:type="dxa"/>
          </w:tcPr>
          <w:p w14:paraId="1A61CEF1" w14:textId="77777777" w:rsidR="0042658B" w:rsidRPr="00431C68" w:rsidRDefault="0042658B" w:rsidP="001E7DFC">
            <w:pPr>
              <w:pStyle w:val="TAL"/>
              <w:rPr>
                <w:ins w:id="1159" w:author="Kangas, Matti (Nokia - FI/Oulu)" w:date="2021-04-14T16:08:00Z"/>
              </w:rPr>
            </w:pPr>
          </w:p>
        </w:tc>
      </w:tr>
      <w:tr w:rsidR="0042658B" w:rsidRPr="00431C68" w14:paraId="0344F407" w14:textId="77777777" w:rsidTr="001E7DFC">
        <w:tblPrEx>
          <w:tblCellMar>
            <w:left w:w="108" w:type="dxa"/>
            <w:right w:w="108" w:type="dxa"/>
          </w:tblCellMar>
        </w:tblPrEx>
        <w:trPr>
          <w:ins w:id="1160" w:author="Kangas, Matti (Nokia - FI/Oulu)" w:date="2021-04-14T16:08:00Z"/>
        </w:trPr>
        <w:tc>
          <w:tcPr>
            <w:tcW w:w="4535" w:type="dxa"/>
            <w:gridSpan w:val="2"/>
          </w:tcPr>
          <w:p w14:paraId="5AA4B2B6" w14:textId="77777777" w:rsidR="0042658B" w:rsidRPr="00431C68" w:rsidRDefault="0042658B" w:rsidP="001E7DFC">
            <w:pPr>
              <w:pStyle w:val="TAL"/>
              <w:rPr>
                <w:ins w:id="1161" w:author="Kangas, Matti (Nokia - FI/Oulu)" w:date="2021-04-14T16:08:00Z"/>
              </w:rPr>
            </w:pPr>
            <w:ins w:id="1162" w:author="Kangas, Matti (Nokia - FI/Oulu)" w:date="2021-04-14T16:08:00Z">
              <w:r w:rsidRPr="00431C68">
                <w:t xml:space="preserve">    }</w:t>
              </w:r>
            </w:ins>
          </w:p>
        </w:tc>
        <w:tc>
          <w:tcPr>
            <w:tcW w:w="2267" w:type="dxa"/>
          </w:tcPr>
          <w:p w14:paraId="7B68D558" w14:textId="77777777" w:rsidR="0042658B" w:rsidRPr="00431C68" w:rsidRDefault="0042658B" w:rsidP="001E7DFC">
            <w:pPr>
              <w:pStyle w:val="TAL"/>
              <w:rPr>
                <w:ins w:id="1163" w:author="Kangas, Matti (Nokia - FI/Oulu)" w:date="2021-04-14T16:08:00Z"/>
              </w:rPr>
            </w:pPr>
          </w:p>
        </w:tc>
        <w:tc>
          <w:tcPr>
            <w:tcW w:w="1700" w:type="dxa"/>
          </w:tcPr>
          <w:p w14:paraId="7FCD7A04" w14:textId="77777777" w:rsidR="0042658B" w:rsidRPr="00431C68" w:rsidRDefault="0042658B" w:rsidP="001E7DFC">
            <w:pPr>
              <w:pStyle w:val="TAL"/>
              <w:rPr>
                <w:ins w:id="1164" w:author="Kangas, Matti (Nokia - FI/Oulu)" w:date="2021-04-14T16:08:00Z"/>
              </w:rPr>
            </w:pPr>
          </w:p>
        </w:tc>
        <w:tc>
          <w:tcPr>
            <w:tcW w:w="1245" w:type="dxa"/>
          </w:tcPr>
          <w:p w14:paraId="08CEDEC5" w14:textId="77777777" w:rsidR="0042658B" w:rsidRPr="00431C68" w:rsidRDefault="0042658B" w:rsidP="001E7DFC">
            <w:pPr>
              <w:pStyle w:val="TAL"/>
              <w:rPr>
                <w:ins w:id="1165" w:author="Kangas, Matti (Nokia - FI/Oulu)" w:date="2021-04-14T16:08:00Z"/>
              </w:rPr>
            </w:pPr>
          </w:p>
        </w:tc>
      </w:tr>
      <w:tr w:rsidR="0042658B" w:rsidRPr="00431C68" w14:paraId="3CE7AF1C" w14:textId="77777777" w:rsidTr="001E7DFC">
        <w:tblPrEx>
          <w:tblCellMar>
            <w:left w:w="108" w:type="dxa"/>
            <w:right w:w="108" w:type="dxa"/>
          </w:tblCellMar>
        </w:tblPrEx>
        <w:trPr>
          <w:ins w:id="1166" w:author="Kangas, Matti (Nokia - FI/Oulu)" w:date="2021-04-14T16:08:00Z"/>
        </w:trPr>
        <w:tc>
          <w:tcPr>
            <w:tcW w:w="4535" w:type="dxa"/>
            <w:gridSpan w:val="2"/>
          </w:tcPr>
          <w:p w14:paraId="07525676" w14:textId="77777777" w:rsidR="0042658B" w:rsidRPr="00431C68" w:rsidRDefault="0042658B" w:rsidP="001E7DFC">
            <w:pPr>
              <w:pStyle w:val="TAL"/>
              <w:rPr>
                <w:ins w:id="1167" w:author="Kangas, Matti (Nokia - FI/Oulu)" w:date="2021-04-14T16:08:00Z"/>
              </w:rPr>
            </w:pPr>
            <w:ins w:id="1168" w:author="Kangas, Matti (Nokia - FI/Oulu)" w:date="2021-04-14T16:08:00Z">
              <w:r w:rsidRPr="00431C68">
                <w:t xml:space="preserve">  }</w:t>
              </w:r>
            </w:ins>
          </w:p>
        </w:tc>
        <w:tc>
          <w:tcPr>
            <w:tcW w:w="2267" w:type="dxa"/>
          </w:tcPr>
          <w:p w14:paraId="7CCB9CE5" w14:textId="77777777" w:rsidR="0042658B" w:rsidRPr="00431C68" w:rsidRDefault="0042658B" w:rsidP="001E7DFC">
            <w:pPr>
              <w:pStyle w:val="TAL"/>
              <w:rPr>
                <w:ins w:id="1169" w:author="Kangas, Matti (Nokia - FI/Oulu)" w:date="2021-04-14T16:08:00Z"/>
              </w:rPr>
            </w:pPr>
          </w:p>
        </w:tc>
        <w:tc>
          <w:tcPr>
            <w:tcW w:w="1700" w:type="dxa"/>
          </w:tcPr>
          <w:p w14:paraId="2A4EFE96" w14:textId="77777777" w:rsidR="0042658B" w:rsidRPr="00431C68" w:rsidRDefault="0042658B" w:rsidP="001E7DFC">
            <w:pPr>
              <w:pStyle w:val="TAL"/>
              <w:rPr>
                <w:ins w:id="1170" w:author="Kangas, Matti (Nokia - FI/Oulu)" w:date="2021-04-14T16:08:00Z"/>
              </w:rPr>
            </w:pPr>
          </w:p>
        </w:tc>
        <w:tc>
          <w:tcPr>
            <w:tcW w:w="1245" w:type="dxa"/>
          </w:tcPr>
          <w:p w14:paraId="33897F5C" w14:textId="77777777" w:rsidR="0042658B" w:rsidRPr="00431C68" w:rsidRDefault="0042658B" w:rsidP="001E7DFC">
            <w:pPr>
              <w:pStyle w:val="TAL"/>
              <w:rPr>
                <w:ins w:id="1171" w:author="Kangas, Matti (Nokia - FI/Oulu)" w:date="2021-04-14T16:08:00Z"/>
              </w:rPr>
            </w:pPr>
          </w:p>
        </w:tc>
      </w:tr>
      <w:tr w:rsidR="0042658B" w:rsidRPr="00431C68" w14:paraId="56A2F2F1" w14:textId="77777777" w:rsidTr="001E7DFC">
        <w:tblPrEx>
          <w:tblCellMar>
            <w:left w:w="108" w:type="dxa"/>
            <w:right w:w="108" w:type="dxa"/>
          </w:tblCellMar>
        </w:tblPrEx>
        <w:trPr>
          <w:ins w:id="1172" w:author="Kangas, Matti (Nokia - FI/Oulu)" w:date="2021-04-14T16:08:00Z"/>
        </w:trPr>
        <w:tc>
          <w:tcPr>
            <w:tcW w:w="4535" w:type="dxa"/>
            <w:gridSpan w:val="2"/>
          </w:tcPr>
          <w:p w14:paraId="1F3591FA" w14:textId="77777777" w:rsidR="0042658B" w:rsidRPr="00431C68" w:rsidRDefault="0042658B" w:rsidP="001E7DFC">
            <w:pPr>
              <w:pStyle w:val="TAL"/>
              <w:rPr>
                <w:ins w:id="1173" w:author="Kangas, Matti (Nokia - FI/Oulu)" w:date="2021-04-14T16:08:00Z"/>
              </w:rPr>
            </w:pPr>
            <w:ins w:id="1174" w:author="Kangas, Matti (Nokia - FI/Oulu)" w:date="2021-04-14T16:08:00Z">
              <w:r w:rsidRPr="00431C68">
                <w:t>}</w:t>
              </w:r>
            </w:ins>
          </w:p>
        </w:tc>
        <w:tc>
          <w:tcPr>
            <w:tcW w:w="2267" w:type="dxa"/>
          </w:tcPr>
          <w:p w14:paraId="652DDE43" w14:textId="77777777" w:rsidR="0042658B" w:rsidRPr="00431C68" w:rsidRDefault="0042658B" w:rsidP="001E7DFC">
            <w:pPr>
              <w:pStyle w:val="TAL"/>
              <w:rPr>
                <w:ins w:id="1175" w:author="Kangas, Matti (Nokia - FI/Oulu)" w:date="2021-04-14T16:08:00Z"/>
              </w:rPr>
            </w:pPr>
          </w:p>
        </w:tc>
        <w:tc>
          <w:tcPr>
            <w:tcW w:w="1700" w:type="dxa"/>
          </w:tcPr>
          <w:p w14:paraId="2BB4A441" w14:textId="77777777" w:rsidR="0042658B" w:rsidRPr="00431C68" w:rsidRDefault="0042658B" w:rsidP="001E7DFC">
            <w:pPr>
              <w:pStyle w:val="TAL"/>
              <w:rPr>
                <w:ins w:id="1176" w:author="Kangas, Matti (Nokia - FI/Oulu)" w:date="2021-04-14T16:08:00Z"/>
              </w:rPr>
            </w:pPr>
          </w:p>
        </w:tc>
        <w:tc>
          <w:tcPr>
            <w:tcW w:w="1245" w:type="dxa"/>
          </w:tcPr>
          <w:p w14:paraId="4C0E2B61" w14:textId="77777777" w:rsidR="0042658B" w:rsidRPr="00431C68" w:rsidRDefault="0042658B" w:rsidP="001E7DFC">
            <w:pPr>
              <w:pStyle w:val="TAL"/>
              <w:rPr>
                <w:ins w:id="1177" w:author="Kangas, Matti (Nokia - FI/Oulu)" w:date="2021-04-14T16:08:00Z"/>
              </w:rPr>
            </w:pPr>
          </w:p>
        </w:tc>
      </w:tr>
    </w:tbl>
    <w:p w14:paraId="444EE510" w14:textId="77777777" w:rsidR="0042658B" w:rsidRDefault="0042658B" w:rsidP="00410DBB">
      <w:pPr>
        <w:pStyle w:val="TAL"/>
        <w:rPr>
          <w:ins w:id="1178" w:author="Kangas, Matti (Nokia - FI/Oulu)" w:date="2021-04-14T16:08:00Z"/>
        </w:rPr>
      </w:pPr>
    </w:p>
    <w:p w14:paraId="21B664AA" w14:textId="26C35A33" w:rsidR="0042658B" w:rsidRPr="00431C68" w:rsidRDefault="0042658B" w:rsidP="0042658B">
      <w:pPr>
        <w:pStyle w:val="TH"/>
        <w:rPr>
          <w:ins w:id="1179" w:author="Kangas, Matti (Nokia - FI/Oulu)" w:date="2021-04-14T16:08:00Z"/>
          <w:i/>
        </w:rPr>
      </w:pPr>
      <w:ins w:id="1180" w:author="Kangas, Matti (Nokia - FI/Oulu)" w:date="2021-04-14T16:08:00Z">
        <w:r w:rsidRPr="00431C68">
          <w:t xml:space="preserve">Table </w:t>
        </w:r>
      </w:ins>
      <w:ins w:id="1181" w:author="Kangas, Matti (Nokia - FI/Oulu)" w:date="2021-04-14T16:09:00Z">
        <w:r>
          <w:t>9.2.1.1_3</w:t>
        </w:r>
      </w:ins>
      <w:ins w:id="1182" w:author="Kangas, Matti (Nokia - FI/Oulu)" w:date="2021-04-14T16:08: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658B" w:rsidRPr="00431C68" w14:paraId="62D51C7D" w14:textId="77777777" w:rsidTr="001E7DFC">
        <w:trPr>
          <w:gridBefore w:val="1"/>
          <w:wBefore w:w="9" w:type="dxa"/>
          <w:ins w:id="1183" w:author="Kangas, Matti (Nokia - FI/Oulu)" w:date="2021-04-14T16:08:00Z"/>
        </w:trPr>
        <w:tc>
          <w:tcPr>
            <w:tcW w:w="9738" w:type="dxa"/>
            <w:gridSpan w:val="4"/>
          </w:tcPr>
          <w:p w14:paraId="6D409D08" w14:textId="77777777" w:rsidR="0042658B" w:rsidRPr="00431C68" w:rsidRDefault="0042658B" w:rsidP="001E7DFC">
            <w:pPr>
              <w:pStyle w:val="TAL"/>
              <w:rPr>
                <w:ins w:id="1184" w:author="Kangas, Matti (Nokia - FI/Oulu)" w:date="2021-04-14T16:08:00Z"/>
              </w:rPr>
            </w:pPr>
            <w:ins w:id="1185" w:author="Kangas, Matti (Nokia - FI/Oulu)" w:date="2021-04-14T16:08:00Z">
              <w:r w:rsidRPr="00431C68">
                <w:lastRenderedPageBreak/>
                <w:t>Derivation Path: 36.331 clause 6.2.2</w:t>
              </w:r>
            </w:ins>
          </w:p>
        </w:tc>
      </w:tr>
      <w:tr w:rsidR="0042658B" w:rsidRPr="00431C68" w14:paraId="1A0297A7" w14:textId="77777777" w:rsidTr="001E7DFC">
        <w:tblPrEx>
          <w:tblCellMar>
            <w:left w:w="108" w:type="dxa"/>
            <w:right w:w="108" w:type="dxa"/>
          </w:tblCellMar>
        </w:tblPrEx>
        <w:trPr>
          <w:ins w:id="1186" w:author="Kangas, Matti (Nokia - FI/Oulu)" w:date="2021-04-14T16:08:00Z"/>
        </w:trPr>
        <w:tc>
          <w:tcPr>
            <w:tcW w:w="4535" w:type="dxa"/>
            <w:gridSpan w:val="2"/>
          </w:tcPr>
          <w:p w14:paraId="24B2C67F" w14:textId="77777777" w:rsidR="0042658B" w:rsidRPr="00431C68" w:rsidRDefault="0042658B" w:rsidP="001E7DFC">
            <w:pPr>
              <w:pStyle w:val="TAH"/>
              <w:rPr>
                <w:ins w:id="1187" w:author="Kangas, Matti (Nokia - FI/Oulu)" w:date="2021-04-14T16:08:00Z"/>
              </w:rPr>
            </w:pPr>
            <w:ins w:id="1188" w:author="Kangas, Matti (Nokia - FI/Oulu)" w:date="2021-04-14T16:08:00Z">
              <w:r w:rsidRPr="00431C68">
                <w:t>Information Element</w:t>
              </w:r>
            </w:ins>
          </w:p>
        </w:tc>
        <w:tc>
          <w:tcPr>
            <w:tcW w:w="2267" w:type="dxa"/>
          </w:tcPr>
          <w:p w14:paraId="7975BCDE" w14:textId="77777777" w:rsidR="0042658B" w:rsidRPr="00431C68" w:rsidRDefault="0042658B" w:rsidP="001E7DFC">
            <w:pPr>
              <w:pStyle w:val="TAH"/>
              <w:rPr>
                <w:ins w:id="1189" w:author="Kangas, Matti (Nokia - FI/Oulu)" w:date="2021-04-14T16:08:00Z"/>
              </w:rPr>
            </w:pPr>
            <w:ins w:id="1190" w:author="Kangas, Matti (Nokia - FI/Oulu)" w:date="2021-04-14T16:08:00Z">
              <w:r w:rsidRPr="00431C68">
                <w:t>Value/remark</w:t>
              </w:r>
            </w:ins>
          </w:p>
        </w:tc>
        <w:tc>
          <w:tcPr>
            <w:tcW w:w="1700" w:type="dxa"/>
          </w:tcPr>
          <w:p w14:paraId="34DB7C79" w14:textId="77777777" w:rsidR="0042658B" w:rsidRPr="00431C68" w:rsidRDefault="0042658B" w:rsidP="001E7DFC">
            <w:pPr>
              <w:pStyle w:val="TAH"/>
              <w:rPr>
                <w:ins w:id="1191" w:author="Kangas, Matti (Nokia - FI/Oulu)" w:date="2021-04-14T16:08:00Z"/>
              </w:rPr>
            </w:pPr>
            <w:ins w:id="1192" w:author="Kangas, Matti (Nokia - FI/Oulu)" w:date="2021-04-14T16:08:00Z">
              <w:r w:rsidRPr="00431C68">
                <w:t>Comment</w:t>
              </w:r>
            </w:ins>
          </w:p>
        </w:tc>
        <w:tc>
          <w:tcPr>
            <w:tcW w:w="1245" w:type="dxa"/>
          </w:tcPr>
          <w:p w14:paraId="6342F01E" w14:textId="77777777" w:rsidR="0042658B" w:rsidRPr="00431C68" w:rsidRDefault="0042658B" w:rsidP="001E7DFC">
            <w:pPr>
              <w:pStyle w:val="TAH"/>
              <w:rPr>
                <w:ins w:id="1193" w:author="Kangas, Matti (Nokia - FI/Oulu)" w:date="2021-04-14T16:08:00Z"/>
              </w:rPr>
            </w:pPr>
            <w:ins w:id="1194" w:author="Kangas, Matti (Nokia - FI/Oulu)" w:date="2021-04-14T16:08:00Z">
              <w:r w:rsidRPr="00431C68">
                <w:t>Condition</w:t>
              </w:r>
            </w:ins>
          </w:p>
        </w:tc>
      </w:tr>
      <w:tr w:rsidR="0042658B" w:rsidRPr="00431C68" w14:paraId="03135A83" w14:textId="77777777" w:rsidTr="001E7DFC">
        <w:tblPrEx>
          <w:tblCellMar>
            <w:left w:w="108" w:type="dxa"/>
            <w:right w:w="108" w:type="dxa"/>
          </w:tblCellMar>
        </w:tblPrEx>
        <w:trPr>
          <w:ins w:id="1195" w:author="Kangas, Matti (Nokia - FI/Oulu)" w:date="2021-04-14T16:08:00Z"/>
        </w:trPr>
        <w:tc>
          <w:tcPr>
            <w:tcW w:w="4535" w:type="dxa"/>
            <w:gridSpan w:val="2"/>
          </w:tcPr>
          <w:p w14:paraId="70809298" w14:textId="77777777" w:rsidR="0042658B" w:rsidRPr="00431C68" w:rsidRDefault="0042658B" w:rsidP="001E7DFC">
            <w:pPr>
              <w:pStyle w:val="TAL"/>
              <w:rPr>
                <w:ins w:id="1196" w:author="Kangas, Matti (Nokia - FI/Oulu)" w:date="2021-04-14T16:08:00Z"/>
              </w:rPr>
            </w:pPr>
            <w:ins w:id="1197" w:author="Kangas, Matti (Nokia - FI/Oulu)" w:date="2021-04-14T16:08:00Z">
              <w:r w:rsidRPr="00431C68">
                <w:t>UEInformationResponse-r</w:t>
              </w:r>
              <w:proofErr w:type="gramStart"/>
              <w:r w:rsidRPr="00431C68">
                <w:t>9 ::=</w:t>
              </w:r>
              <w:proofErr w:type="gramEnd"/>
              <w:r w:rsidRPr="00431C68">
                <w:t xml:space="preserve"> SEQUENCE {</w:t>
              </w:r>
            </w:ins>
          </w:p>
        </w:tc>
        <w:tc>
          <w:tcPr>
            <w:tcW w:w="2267" w:type="dxa"/>
          </w:tcPr>
          <w:p w14:paraId="0F84C283" w14:textId="77777777" w:rsidR="0042658B" w:rsidRPr="00431C68" w:rsidRDefault="0042658B" w:rsidP="001E7DFC">
            <w:pPr>
              <w:pStyle w:val="TAL"/>
              <w:rPr>
                <w:ins w:id="1198" w:author="Kangas, Matti (Nokia - FI/Oulu)" w:date="2021-04-14T16:08:00Z"/>
              </w:rPr>
            </w:pPr>
          </w:p>
        </w:tc>
        <w:tc>
          <w:tcPr>
            <w:tcW w:w="1700" w:type="dxa"/>
          </w:tcPr>
          <w:p w14:paraId="7326E7A4" w14:textId="77777777" w:rsidR="0042658B" w:rsidRPr="00431C68" w:rsidRDefault="0042658B" w:rsidP="001E7DFC">
            <w:pPr>
              <w:pStyle w:val="TAL"/>
              <w:rPr>
                <w:ins w:id="1199" w:author="Kangas, Matti (Nokia - FI/Oulu)" w:date="2021-04-14T16:08:00Z"/>
              </w:rPr>
            </w:pPr>
          </w:p>
        </w:tc>
        <w:tc>
          <w:tcPr>
            <w:tcW w:w="1245" w:type="dxa"/>
          </w:tcPr>
          <w:p w14:paraId="3691666E" w14:textId="77777777" w:rsidR="0042658B" w:rsidRPr="00431C68" w:rsidRDefault="0042658B" w:rsidP="001E7DFC">
            <w:pPr>
              <w:pStyle w:val="TAL"/>
              <w:rPr>
                <w:ins w:id="1200" w:author="Kangas, Matti (Nokia - FI/Oulu)" w:date="2021-04-14T16:08:00Z"/>
              </w:rPr>
            </w:pPr>
          </w:p>
        </w:tc>
      </w:tr>
      <w:tr w:rsidR="0042658B" w:rsidRPr="00431C68" w14:paraId="02D879D4" w14:textId="77777777" w:rsidTr="001E7DFC">
        <w:tblPrEx>
          <w:tblCellMar>
            <w:left w:w="108" w:type="dxa"/>
            <w:right w:w="108" w:type="dxa"/>
          </w:tblCellMar>
        </w:tblPrEx>
        <w:trPr>
          <w:ins w:id="1201" w:author="Kangas, Matti (Nokia - FI/Oulu)" w:date="2021-04-14T16:08:00Z"/>
        </w:trPr>
        <w:tc>
          <w:tcPr>
            <w:tcW w:w="4535" w:type="dxa"/>
            <w:gridSpan w:val="2"/>
          </w:tcPr>
          <w:p w14:paraId="1884112F" w14:textId="77777777" w:rsidR="0042658B" w:rsidRPr="00431C68" w:rsidRDefault="0042658B" w:rsidP="001E7DFC">
            <w:pPr>
              <w:pStyle w:val="TAL"/>
              <w:rPr>
                <w:ins w:id="1202" w:author="Kangas, Matti (Nokia - FI/Oulu)" w:date="2021-04-14T16:08:00Z"/>
                <w:snapToGrid w:val="0"/>
              </w:rPr>
            </w:pPr>
            <w:ins w:id="1203" w:author="Kangas, Matti (Nokia - FI/Oulu)" w:date="2021-04-14T16:08:00Z">
              <w:r w:rsidRPr="00431C68">
                <w:rPr>
                  <w:snapToGrid w:val="0"/>
                </w:rPr>
                <w:t xml:space="preserve">  </w:t>
              </w:r>
              <w:proofErr w:type="spellStart"/>
              <w:r w:rsidRPr="00431C68">
                <w:rPr>
                  <w:snapToGrid w:val="0"/>
                </w:rPr>
                <w:t>rrc-TransactionIdentifier</w:t>
              </w:r>
              <w:proofErr w:type="spellEnd"/>
            </w:ins>
          </w:p>
        </w:tc>
        <w:tc>
          <w:tcPr>
            <w:tcW w:w="2267" w:type="dxa"/>
          </w:tcPr>
          <w:p w14:paraId="1D93F765" w14:textId="77777777" w:rsidR="0042658B" w:rsidRPr="00431C68" w:rsidRDefault="0042658B" w:rsidP="001E7DFC">
            <w:pPr>
              <w:pStyle w:val="TAL"/>
              <w:rPr>
                <w:ins w:id="1204" w:author="Kangas, Matti (Nokia - FI/Oulu)" w:date="2021-04-14T16:08:00Z"/>
                <w:snapToGrid w:val="0"/>
              </w:rPr>
            </w:pPr>
            <w:ins w:id="1205" w:author="Kangas, Matti (Nokia - FI/Oulu)" w:date="2021-04-14T16:08: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0869477" w14:textId="77777777" w:rsidR="0042658B" w:rsidRPr="00431C68" w:rsidRDefault="0042658B" w:rsidP="001E7DFC">
            <w:pPr>
              <w:pStyle w:val="TAL"/>
              <w:rPr>
                <w:ins w:id="1206" w:author="Kangas, Matti (Nokia - FI/Oulu)" w:date="2021-04-14T16:08:00Z"/>
                <w:snapToGrid w:val="0"/>
              </w:rPr>
            </w:pPr>
          </w:p>
        </w:tc>
        <w:tc>
          <w:tcPr>
            <w:tcW w:w="1245" w:type="dxa"/>
          </w:tcPr>
          <w:p w14:paraId="55FA6A9A" w14:textId="77777777" w:rsidR="0042658B" w:rsidRPr="00431C68" w:rsidRDefault="0042658B" w:rsidP="001E7DFC">
            <w:pPr>
              <w:pStyle w:val="TAL"/>
              <w:rPr>
                <w:ins w:id="1207" w:author="Kangas, Matti (Nokia - FI/Oulu)" w:date="2021-04-14T16:08:00Z"/>
                <w:snapToGrid w:val="0"/>
              </w:rPr>
            </w:pPr>
          </w:p>
        </w:tc>
      </w:tr>
      <w:tr w:rsidR="0042658B" w:rsidRPr="00431C68" w14:paraId="19690FFC" w14:textId="77777777" w:rsidTr="001E7DFC">
        <w:tblPrEx>
          <w:tblCellMar>
            <w:left w:w="108" w:type="dxa"/>
            <w:right w:w="108" w:type="dxa"/>
          </w:tblCellMar>
        </w:tblPrEx>
        <w:trPr>
          <w:ins w:id="1208" w:author="Kangas, Matti (Nokia - FI/Oulu)" w:date="2021-04-14T16:08:00Z"/>
        </w:trPr>
        <w:tc>
          <w:tcPr>
            <w:tcW w:w="4535" w:type="dxa"/>
            <w:gridSpan w:val="2"/>
          </w:tcPr>
          <w:p w14:paraId="45C6725D" w14:textId="77777777" w:rsidR="0042658B" w:rsidRPr="00431C68" w:rsidRDefault="0042658B" w:rsidP="001E7DFC">
            <w:pPr>
              <w:pStyle w:val="TAL"/>
              <w:rPr>
                <w:ins w:id="1209" w:author="Kangas, Matti (Nokia - FI/Oulu)" w:date="2021-04-14T16:08:00Z"/>
              </w:rPr>
            </w:pPr>
            <w:ins w:id="1210" w:author="Kangas, Matti (Nokia - FI/Oulu)" w:date="2021-04-14T16:08:00Z">
              <w:r w:rsidRPr="00431C68">
                <w:t xml:space="preserve">  </w:t>
              </w:r>
              <w:proofErr w:type="spellStart"/>
              <w:r w:rsidRPr="00431C68">
                <w:t>criticalExtensions</w:t>
              </w:r>
              <w:proofErr w:type="spellEnd"/>
              <w:r w:rsidRPr="00431C68">
                <w:t xml:space="preserve"> CHOICE {</w:t>
              </w:r>
            </w:ins>
          </w:p>
        </w:tc>
        <w:tc>
          <w:tcPr>
            <w:tcW w:w="2267" w:type="dxa"/>
          </w:tcPr>
          <w:p w14:paraId="691E240A" w14:textId="77777777" w:rsidR="0042658B" w:rsidRPr="00431C68" w:rsidRDefault="0042658B" w:rsidP="001E7DFC">
            <w:pPr>
              <w:pStyle w:val="TAL"/>
              <w:rPr>
                <w:ins w:id="1211" w:author="Kangas, Matti (Nokia - FI/Oulu)" w:date="2021-04-14T16:08:00Z"/>
              </w:rPr>
            </w:pPr>
          </w:p>
        </w:tc>
        <w:tc>
          <w:tcPr>
            <w:tcW w:w="1700" w:type="dxa"/>
          </w:tcPr>
          <w:p w14:paraId="445984B3" w14:textId="77777777" w:rsidR="0042658B" w:rsidRPr="00431C68" w:rsidRDefault="0042658B" w:rsidP="001E7DFC">
            <w:pPr>
              <w:pStyle w:val="TAL"/>
              <w:rPr>
                <w:ins w:id="1212" w:author="Kangas, Matti (Nokia - FI/Oulu)" w:date="2021-04-14T16:08:00Z"/>
              </w:rPr>
            </w:pPr>
          </w:p>
        </w:tc>
        <w:tc>
          <w:tcPr>
            <w:tcW w:w="1245" w:type="dxa"/>
          </w:tcPr>
          <w:p w14:paraId="3944A48A" w14:textId="77777777" w:rsidR="0042658B" w:rsidRPr="00431C68" w:rsidRDefault="0042658B" w:rsidP="001E7DFC">
            <w:pPr>
              <w:pStyle w:val="TAL"/>
              <w:rPr>
                <w:ins w:id="1213" w:author="Kangas, Matti (Nokia - FI/Oulu)" w:date="2021-04-14T16:08:00Z"/>
              </w:rPr>
            </w:pPr>
          </w:p>
        </w:tc>
      </w:tr>
      <w:tr w:rsidR="0042658B" w:rsidRPr="00431C68" w14:paraId="7ED04F61" w14:textId="77777777" w:rsidTr="001E7DFC">
        <w:tblPrEx>
          <w:tblCellMar>
            <w:left w:w="108" w:type="dxa"/>
            <w:right w:w="108" w:type="dxa"/>
          </w:tblCellMar>
        </w:tblPrEx>
        <w:trPr>
          <w:ins w:id="1214" w:author="Kangas, Matti (Nokia - FI/Oulu)" w:date="2021-04-14T16:08:00Z"/>
        </w:trPr>
        <w:tc>
          <w:tcPr>
            <w:tcW w:w="4535" w:type="dxa"/>
            <w:gridSpan w:val="2"/>
          </w:tcPr>
          <w:p w14:paraId="6E9705D2" w14:textId="77777777" w:rsidR="0042658B" w:rsidRPr="00431C68" w:rsidRDefault="0042658B" w:rsidP="001E7DFC">
            <w:pPr>
              <w:pStyle w:val="TAL"/>
              <w:rPr>
                <w:ins w:id="1215" w:author="Kangas, Matti (Nokia - FI/Oulu)" w:date="2021-04-14T16:08:00Z"/>
              </w:rPr>
            </w:pPr>
            <w:ins w:id="1216" w:author="Kangas, Matti (Nokia - FI/Oulu)" w:date="2021-04-14T16:08:00Z">
              <w:r w:rsidRPr="00431C68">
                <w:t xml:space="preserve">    c1 </w:t>
              </w:r>
              <w:proofErr w:type="gramStart"/>
              <w:r w:rsidRPr="00431C68">
                <w:t>CHOICE{</w:t>
              </w:r>
              <w:proofErr w:type="gramEnd"/>
            </w:ins>
          </w:p>
        </w:tc>
        <w:tc>
          <w:tcPr>
            <w:tcW w:w="2267" w:type="dxa"/>
          </w:tcPr>
          <w:p w14:paraId="32C729DF" w14:textId="77777777" w:rsidR="0042658B" w:rsidRPr="00431C68" w:rsidRDefault="0042658B" w:rsidP="001E7DFC">
            <w:pPr>
              <w:pStyle w:val="TAL"/>
              <w:rPr>
                <w:ins w:id="1217" w:author="Kangas, Matti (Nokia - FI/Oulu)" w:date="2021-04-14T16:08:00Z"/>
              </w:rPr>
            </w:pPr>
          </w:p>
        </w:tc>
        <w:tc>
          <w:tcPr>
            <w:tcW w:w="1700" w:type="dxa"/>
          </w:tcPr>
          <w:p w14:paraId="1D9E2F19" w14:textId="77777777" w:rsidR="0042658B" w:rsidRPr="00431C68" w:rsidRDefault="0042658B" w:rsidP="001E7DFC">
            <w:pPr>
              <w:pStyle w:val="TAL"/>
              <w:rPr>
                <w:ins w:id="1218" w:author="Kangas, Matti (Nokia - FI/Oulu)" w:date="2021-04-14T16:08:00Z"/>
              </w:rPr>
            </w:pPr>
          </w:p>
        </w:tc>
        <w:tc>
          <w:tcPr>
            <w:tcW w:w="1245" w:type="dxa"/>
          </w:tcPr>
          <w:p w14:paraId="588198D0" w14:textId="77777777" w:rsidR="0042658B" w:rsidRPr="00431C68" w:rsidRDefault="0042658B" w:rsidP="001E7DFC">
            <w:pPr>
              <w:pStyle w:val="TAL"/>
              <w:rPr>
                <w:ins w:id="1219" w:author="Kangas, Matti (Nokia - FI/Oulu)" w:date="2021-04-14T16:08:00Z"/>
              </w:rPr>
            </w:pPr>
          </w:p>
        </w:tc>
      </w:tr>
      <w:tr w:rsidR="0042658B" w:rsidRPr="00431C68" w14:paraId="7AB5CB4F" w14:textId="77777777" w:rsidTr="001E7DFC">
        <w:tblPrEx>
          <w:tblCellMar>
            <w:left w:w="108" w:type="dxa"/>
            <w:right w:w="108" w:type="dxa"/>
          </w:tblCellMar>
        </w:tblPrEx>
        <w:trPr>
          <w:ins w:id="1220" w:author="Kangas, Matti (Nokia - FI/Oulu)" w:date="2021-04-14T16:08:00Z"/>
        </w:trPr>
        <w:tc>
          <w:tcPr>
            <w:tcW w:w="4535" w:type="dxa"/>
            <w:gridSpan w:val="2"/>
          </w:tcPr>
          <w:p w14:paraId="18824B0E" w14:textId="77777777" w:rsidR="0042658B" w:rsidRPr="00431C68" w:rsidRDefault="0042658B" w:rsidP="001E7DFC">
            <w:pPr>
              <w:pStyle w:val="TAL"/>
              <w:rPr>
                <w:ins w:id="1221" w:author="Kangas, Matti (Nokia - FI/Oulu)" w:date="2021-04-14T16:08:00Z"/>
              </w:rPr>
            </w:pPr>
            <w:ins w:id="1222" w:author="Kangas, Matti (Nokia - FI/Oulu)" w:date="2021-04-14T16:08:00Z">
              <w:r w:rsidRPr="00431C68">
                <w:t xml:space="preserve">      ueInformationResponse-r9</w:t>
              </w:r>
              <w:r w:rsidRPr="00431C68">
                <w:tab/>
                <w:t>SEQUENCE {</w:t>
              </w:r>
            </w:ins>
          </w:p>
        </w:tc>
        <w:tc>
          <w:tcPr>
            <w:tcW w:w="2267" w:type="dxa"/>
          </w:tcPr>
          <w:p w14:paraId="598613A7" w14:textId="77777777" w:rsidR="0042658B" w:rsidRPr="00431C68" w:rsidRDefault="0042658B" w:rsidP="001E7DFC">
            <w:pPr>
              <w:pStyle w:val="TAL"/>
              <w:rPr>
                <w:ins w:id="1223" w:author="Kangas, Matti (Nokia - FI/Oulu)" w:date="2021-04-14T16:08:00Z"/>
              </w:rPr>
            </w:pPr>
          </w:p>
        </w:tc>
        <w:tc>
          <w:tcPr>
            <w:tcW w:w="1700" w:type="dxa"/>
          </w:tcPr>
          <w:p w14:paraId="07ACD705" w14:textId="77777777" w:rsidR="0042658B" w:rsidRPr="00431C68" w:rsidRDefault="0042658B" w:rsidP="001E7DFC">
            <w:pPr>
              <w:pStyle w:val="TAL"/>
              <w:rPr>
                <w:ins w:id="1224" w:author="Kangas, Matti (Nokia - FI/Oulu)" w:date="2021-04-14T16:08:00Z"/>
              </w:rPr>
            </w:pPr>
          </w:p>
        </w:tc>
        <w:tc>
          <w:tcPr>
            <w:tcW w:w="1245" w:type="dxa"/>
          </w:tcPr>
          <w:p w14:paraId="0CC19D22" w14:textId="77777777" w:rsidR="0042658B" w:rsidRPr="00431C68" w:rsidRDefault="0042658B" w:rsidP="001E7DFC">
            <w:pPr>
              <w:pStyle w:val="TAL"/>
              <w:rPr>
                <w:ins w:id="1225" w:author="Kangas, Matti (Nokia - FI/Oulu)" w:date="2021-04-14T16:08:00Z"/>
              </w:rPr>
            </w:pPr>
          </w:p>
        </w:tc>
      </w:tr>
      <w:tr w:rsidR="0042658B" w:rsidRPr="00431C68" w14:paraId="14A6CC5C" w14:textId="77777777" w:rsidTr="001E7DFC">
        <w:tblPrEx>
          <w:tblCellMar>
            <w:left w:w="108" w:type="dxa"/>
            <w:right w:w="108" w:type="dxa"/>
          </w:tblCellMar>
        </w:tblPrEx>
        <w:trPr>
          <w:ins w:id="1226" w:author="Kangas, Matti (Nokia - FI/Oulu)" w:date="2021-04-14T16:08:00Z"/>
        </w:trPr>
        <w:tc>
          <w:tcPr>
            <w:tcW w:w="4535" w:type="dxa"/>
            <w:gridSpan w:val="2"/>
          </w:tcPr>
          <w:p w14:paraId="2B458B1D" w14:textId="77777777" w:rsidR="0042658B" w:rsidRPr="00431C68" w:rsidRDefault="0042658B" w:rsidP="001E7DFC">
            <w:pPr>
              <w:pStyle w:val="TAL"/>
              <w:rPr>
                <w:ins w:id="1227" w:author="Kangas, Matti (Nokia - FI/Oulu)" w:date="2021-04-14T16:08:00Z"/>
              </w:rPr>
            </w:pPr>
            <w:ins w:id="1228" w:author="Kangas, Matti (Nokia - FI/Oulu)" w:date="2021-04-14T16:08:00Z">
              <w:r w:rsidRPr="00431C68">
                <w:t xml:space="preserve">        rach-Report-r9 SEQUENCE {}</w:t>
              </w:r>
            </w:ins>
          </w:p>
        </w:tc>
        <w:tc>
          <w:tcPr>
            <w:tcW w:w="2267" w:type="dxa"/>
          </w:tcPr>
          <w:p w14:paraId="25F6A34A" w14:textId="77777777" w:rsidR="0042658B" w:rsidRPr="00431C68" w:rsidRDefault="0042658B" w:rsidP="001E7DFC">
            <w:pPr>
              <w:pStyle w:val="TAL"/>
              <w:rPr>
                <w:ins w:id="1229" w:author="Kangas, Matti (Nokia - FI/Oulu)" w:date="2021-04-14T16:08:00Z"/>
              </w:rPr>
            </w:pPr>
            <w:ins w:id="1230" w:author="Kangas, Matti (Nokia - FI/Oulu)" w:date="2021-04-14T16:08:00Z">
              <w:r w:rsidRPr="00431C68">
                <w:t>Not checked</w:t>
              </w:r>
            </w:ins>
          </w:p>
        </w:tc>
        <w:tc>
          <w:tcPr>
            <w:tcW w:w="1700" w:type="dxa"/>
          </w:tcPr>
          <w:p w14:paraId="01E319DD" w14:textId="77777777" w:rsidR="0042658B" w:rsidRPr="00431C68" w:rsidRDefault="0042658B" w:rsidP="001E7DFC">
            <w:pPr>
              <w:pStyle w:val="TAL"/>
              <w:rPr>
                <w:ins w:id="1231" w:author="Kangas, Matti (Nokia - FI/Oulu)" w:date="2021-04-14T16:08:00Z"/>
              </w:rPr>
            </w:pPr>
          </w:p>
        </w:tc>
        <w:tc>
          <w:tcPr>
            <w:tcW w:w="1245" w:type="dxa"/>
          </w:tcPr>
          <w:p w14:paraId="0063EDCF" w14:textId="77777777" w:rsidR="0042658B" w:rsidRPr="00431C68" w:rsidRDefault="0042658B" w:rsidP="001E7DFC">
            <w:pPr>
              <w:pStyle w:val="TAL"/>
              <w:rPr>
                <w:ins w:id="1232" w:author="Kangas, Matti (Nokia - FI/Oulu)" w:date="2021-04-14T16:08:00Z"/>
              </w:rPr>
            </w:pPr>
          </w:p>
        </w:tc>
      </w:tr>
      <w:tr w:rsidR="0042658B" w:rsidRPr="00431C68" w14:paraId="68955224" w14:textId="77777777" w:rsidTr="001E7DFC">
        <w:tblPrEx>
          <w:tblCellMar>
            <w:left w:w="108" w:type="dxa"/>
            <w:right w:w="108" w:type="dxa"/>
          </w:tblCellMar>
        </w:tblPrEx>
        <w:trPr>
          <w:ins w:id="1233" w:author="Kangas, Matti (Nokia - FI/Oulu)" w:date="2021-04-14T16:08:00Z"/>
        </w:trPr>
        <w:tc>
          <w:tcPr>
            <w:tcW w:w="4535" w:type="dxa"/>
            <w:gridSpan w:val="2"/>
          </w:tcPr>
          <w:p w14:paraId="5DFAABB3" w14:textId="77777777" w:rsidR="0042658B" w:rsidRPr="00431C68" w:rsidRDefault="0042658B" w:rsidP="001E7DFC">
            <w:pPr>
              <w:pStyle w:val="TAL"/>
              <w:rPr>
                <w:ins w:id="1234" w:author="Kangas, Matti (Nokia - FI/Oulu)" w:date="2021-04-14T16:08:00Z"/>
              </w:rPr>
            </w:pPr>
            <w:ins w:id="1235" w:author="Kangas, Matti (Nokia - FI/Oulu)" w:date="2021-04-14T16:08:00Z">
              <w:r w:rsidRPr="00431C68">
                <w:t xml:space="preserve">        </w:t>
              </w:r>
              <w:r w:rsidRPr="00431C68">
                <w:rPr>
                  <w:lang w:eastAsia="fi-FI"/>
                </w:rPr>
                <w:t>rlf-Report-r9</w:t>
              </w:r>
              <w:r w:rsidRPr="00431C68">
                <w:t xml:space="preserve"> SEQUENCE {}</w:t>
              </w:r>
            </w:ins>
          </w:p>
        </w:tc>
        <w:tc>
          <w:tcPr>
            <w:tcW w:w="2267" w:type="dxa"/>
          </w:tcPr>
          <w:p w14:paraId="7499CA24" w14:textId="77777777" w:rsidR="0042658B" w:rsidRPr="00431C68" w:rsidRDefault="0042658B" w:rsidP="001E7DFC">
            <w:pPr>
              <w:pStyle w:val="TAL"/>
              <w:rPr>
                <w:ins w:id="1236" w:author="Kangas, Matti (Nokia - FI/Oulu)" w:date="2021-04-14T16:08:00Z"/>
              </w:rPr>
            </w:pPr>
            <w:ins w:id="1237" w:author="Kangas, Matti (Nokia - FI/Oulu)" w:date="2021-04-14T16:08:00Z">
              <w:r w:rsidRPr="00431C68">
                <w:t>Not checked</w:t>
              </w:r>
            </w:ins>
          </w:p>
        </w:tc>
        <w:tc>
          <w:tcPr>
            <w:tcW w:w="1700" w:type="dxa"/>
          </w:tcPr>
          <w:p w14:paraId="4AECB84B" w14:textId="77777777" w:rsidR="0042658B" w:rsidRPr="00431C68" w:rsidRDefault="0042658B" w:rsidP="001E7DFC">
            <w:pPr>
              <w:pStyle w:val="TAL"/>
              <w:rPr>
                <w:ins w:id="1238" w:author="Kangas, Matti (Nokia - FI/Oulu)" w:date="2021-04-14T16:08:00Z"/>
              </w:rPr>
            </w:pPr>
          </w:p>
        </w:tc>
        <w:tc>
          <w:tcPr>
            <w:tcW w:w="1245" w:type="dxa"/>
          </w:tcPr>
          <w:p w14:paraId="766700C4" w14:textId="77777777" w:rsidR="0042658B" w:rsidRPr="00431C68" w:rsidRDefault="0042658B" w:rsidP="001E7DFC">
            <w:pPr>
              <w:pStyle w:val="TAL"/>
              <w:rPr>
                <w:ins w:id="1239" w:author="Kangas, Matti (Nokia - FI/Oulu)" w:date="2021-04-14T16:08:00Z"/>
              </w:rPr>
            </w:pPr>
          </w:p>
        </w:tc>
      </w:tr>
      <w:tr w:rsidR="0042658B" w:rsidRPr="00431C68" w14:paraId="20F31496" w14:textId="77777777" w:rsidTr="001E7DFC">
        <w:tblPrEx>
          <w:tblCellMar>
            <w:left w:w="108" w:type="dxa"/>
            <w:right w:w="108" w:type="dxa"/>
          </w:tblCellMar>
        </w:tblPrEx>
        <w:trPr>
          <w:ins w:id="1240" w:author="Kangas, Matti (Nokia - FI/Oulu)" w:date="2021-04-14T16:08:00Z"/>
        </w:trPr>
        <w:tc>
          <w:tcPr>
            <w:tcW w:w="4535" w:type="dxa"/>
            <w:gridSpan w:val="2"/>
          </w:tcPr>
          <w:p w14:paraId="437D217E" w14:textId="77777777" w:rsidR="0042658B" w:rsidRPr="00431C68" w:rsidRDefault="0042658B" w:rsidP="001E7DFC">
            <w:pPr>
              <w:pStyle w:val="TAL"/>
              <w:rPr>
                <w:ins w:id="1241" w:author="Kangas, Matti (Nokia - FI/Oulu)" w:date="2021-04-14T16:08:00Z"/>
              </w:rPr>
            </w:pPr>
            <w:ins w:id="1242" w:author="Kangas, Matti (Nokia - FI/Oulu)" w:date="2021-04-14T16:08: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327AC6A0" w14:textId="77777777" w:rsidR="0042658B" w:rsidRPr="00431C68" w:rsidRDefault="0042658B" w:rsidP="001E7DFC">
            <w:pPr>
              <w:pStyle w:val="TAL"/>
              <w:rPr>
                <w:ins w:id="1243" w:author="Kangas, Matti (Nokia - FI/Oulu)" w:date="2021-04-14T16:08:00Z"/>
              </w:rPr>
            </w:pPr>
          </w:p>
        </w:tc>
        <w:tc>
          <w:tcPr>
            <w:tcW w:w="1700" w:type="dxa"/>
          </w:tcPr>
          <w:p w14:paraId="2B22B886" w14:textId="77777777" w:rsidR="0042658B" w:rsidRPr="00431C68" w:rsidRDefault="0042658B" w:rsidP="001E7DFC">
            <w:pPr>
              <w:pStyle w:val="TAL"/>
              <w:rPr>
                <w:ins w:id="1244" w:author="Kangas, Matti (Nokia - FI/Oulu)" w:date="2021-04-14T16:08:00Z"/>
              </w:rPr>
            </w:pPr>
          </w:p>
        </w:tc>
        <w:tc>
          <w:tcPr>
            <w:tcW w:w="1245" w:type="dxa"/>
          </w:tcPr>
          <w:p w14:paraId="6E0DC2B2" w14:textId="77777777" w:rsidR="0042658B" w:rsidRPr="00431C68" w:rsidRDefault="0042658B" w:rsidP="001E7DFC">
            <w:pPr>
              <w:pStyle w:val="TAL"/>
              <w:rPr>
                <w:ins w:id="1245" w:author="Kangas, Matti (Nokia - FI/Oulu)" w:date="2021-04-14T16:08:00Z"/>
              </w:rPr>
            </w:pPr>
          </w:p>
        </w:tc>
      </w:tr>
      <w:tr w:rsidR="0042658B" w:rsidRPr="00431C68" w14:paraId="3D11EA99" w14:textId="77777777" w:rsidTr="001E7DFC">
        <w:tblPrEx>
          <w:tblCellMar>
            <w:left w:w="108" w:type="dxa"/>
            <w:right w:w="108" w:type="dxa"/>
          </w:tblCellMar>
        </w:tblPrEx>
        <w:trPr>
          <w:ins w:id="1246" w:author="Kangas, Matti (Nokia - FI/Oulu)" w:date="2021-04-14T16:08:00Z"/>
        </w:trPr>
        <w:tc>
          <w:tcPr>
            <w:tcW w:w="4535" w:type="dxa"/>
            <w:gridSpan w:val="2"/>
          </w:tcPr>
          <w:p w14:paraId="286983F4" w14:textId="77777777" w:rsidR="0042658B" w:rsidRPr="00431C68" w:rsidRDefault="0042658B" w:rsidP="001E7DFC">
            <w:pPr>
              <w:pStyle w:val="TAL"/>
              <w:rPr>
                <w:ins w:id="1247" w:author="Kangas, Matti (Nokia - FI/Oulu)" w:date="2021-04-14T16:08:00Z"/>
              </w:rPr>
            </w:pPr>
            <w:ins w:id="1248" w:author="Kangas, Matti (Nokia - FI/Oulu)" w:date="2021-04-14T16:08:00Z">
              <w:r w:rsidRPr="00431C68">
                <w:t xml:space="preserve">          </w:t>
              </w:r>
              <w:proofErr w:type="spellStart"/>
              <w:r w:rsidRPr="00431C68">
                <w:t>lateNonCriticalExtension</w:t>
              </w:r>
              <w:proofErr w:type="spellEnd"/>
            </w:ins>
          </w:p>
        </w:tc>
        <w:tc>
          <w:tcPr>
            <w:tcW w:w="2267" w:type="dxa"/>
          </w:tcPr>
          <w:p w14:paraId="72F7E9B9" w14:textId="77777777" w:rsidR="0042658B" w:rsidRPr="00431C68" w:rsidRDefault="0042658B" w:rsidP="001E7DFC">
            <w:pPr>
              <w:pStyle w:val="TAL"/>
              <w:rPr>
                <w:ins w:id="1249" w:author="Kangas, Matti (Nokia - FI/Oulu)" w:date="2021-04-14T16:08:00Z"/>
              </w:rPr>
            </w:pPr>
            <w:ins w:id="1250" w:author="Kangas, Matti (Nokia - FI/Oulu)" w:date="2021-04-14T16:08:00Z">
              <w:r w:rsidRPr="00431C68">
                <w:t>Not checked</w:t>
              </w:r>
            </w:ins>
          </w:p>
        </w:tc>
        <w:tc>
          <w:tcPr>
            <w:tcW w:w="1700" w:type="dxa"/>
          </w:tcPr>
          <w:p w14:paraId="2BCE665A" w14:textId="77777777" w:rsidR="0042658B" w:rsidRPr="00431C68" w:rsidRDefault="0042658B" w:rsidP="001E7DFC">
            <w:pPr>
              <w:pStyle w:val="TAL"/>
              <w:rPr>
                <w:ins w:id="1251" w:author="Kangas, Matti (Nokia - FI/Oulu)" w:date="2021-04-14T16:08:00Z"/>
              </w:rPr>
            </w:pPr>
          </w:p>
        </w:tc>
        <w:tc>
          <w:tcPr>
            <w:tcW w:w="1245" w:type="dxa"/>
          </w:tcPr>
          <w:p w14:paraId="2839662F" w14:textId="77777777" w:rsidR="0042658B" w:rsidRPr="00431C68" w:rsidRDefault="0042658B" w:rsidP="001E7DFC">
            <w:pPr>
              <w:pStyle w:val="TAL"/>
              <w:rPr>
                <w:ins w:id="1252" w:author="Kangas, Matti (Nokia - FI/Oulu)" w:date="2021-04-14T16:08:00Z"/>
              </w:rPr>
            </w:pPr>
          </w:p>
        </w:tc>
      </w:tr>
      <w:tr w:rsidR="0042658B" w:rsidRPr="00431C68" w14:paraId="129F80CF" w14:textId="77777777" w:rsidTr="001E7DFC">
        <w:tblPrEx>
          <w:tblCellMar>
            <w:left w:w="108" w:type="dxa"/>
            <w:right w:w="108" w:type="dxa"/>
          </w:tblCellMar>
        </w:tblPrEx>
        <w:trPr>
          <w:ins w:id="1253" w:author="Kangas, Matti (Nokia - FI/Oulu)" w:date="2021-04-14T16:08:00Z"/>
        </w:trPr>
        <w:tc>
          <w:tcPr>
            <w:tcW w:w="4535" w:type="dxa"/>
            <w:gridSpan w:val="2"/>
          </w:tcPr>
          <w:p w14:paraId="7361BB08" w14:textId="77777777" w:rsidR="0042658B" w:rsidRPr="00431C68" w:rsidRDefault="0042658B" w:rsidP="001E7DFC">
            <w:pPr>
              <w:pStyle w:val="TAL"/>
              <w:rPr>
                <w:ins w:id="1254" w:author="Kangas, Matti (Nokia - FI/Oulu)" w:date="2021-04-14T16:08:00Z"/>
              </w:rPr>
            </w:pPr>
            <w:ins w:id="1255" w:author="Kangas, Matti (Nokia - FI/Oulu)" w:date="2021-04-14T16:08: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07511EBE" w14:textId="77777777" w:rsidR="0042658B" w:rsidRPr="00431C68" w:rsidRDefault="0042658B" w:rsidP="001E7DFC">
            <w:pPr>
              <w:pStyle w:val="TAL"/>
              <w:rPr>
                <w:ins w:id="1256" w:author="Kangas, Matti (Nokia - FI/Oulu)" w:date="2021-04-14T16:08:00Z"/>
              </w:rPr>
            </w:pPr>
          </w:p>
        </w:tc>
        <w:tc>
          <w:tcPr>
            <w:tcW w:w="1700" w:type="dxa"/>
          </w:tcPr>
          <w:p w14:paraId="4E1503D0" w14:textId="77777777" w:rsidR="0042658B" w:rsidRPr="00431C68" w:rsidRDefault="0042658B" w:rsidP="001E7DFC">
            <w:pPr>
              <w:pStyle w:val="TAL"/>
              <w:rPr>
                <w:ins w:id="1257" w:author="Kangas, Matti (Nokia - FI/Oulu)" w:date="2021-04-14T16:08:00Z"/>
              </w:rPr>
            </w:pPr>
          </w:p>
        </w:tc>
        <w:tc>
          <w:tcPr>
            <w:tcW w:w="1245" w:type="dxa"/>
          </w:tcPr>
          <w:p w14:paraId="17402386" w14:textId="77777777" w:rsidR="0042658B" w:rsidRPr="00431C68" w:rsidRDefault="0042658B" w:rsidP="001E7DFC">
            <w:pPr>
              <w:pStyle w:val="TAL"/>
              <w:rPr>
                <w:ins w:id="1258" w:author="Kangas, Matti (Nokia - FI/Oulu)" w:date="2021-04-14T16:08:00Z"/>
              </w:rPr>
            </w:pPr>
          </w:p>
        </w:tc>
      </w:tr>
      <w:tr w:rsidR="0042658B" w:rsidRPr="00431C68" w14:paraId="0A5FCCFB" w14:textId="77777777" w:rsidTr="001E7DFC">
        <w:tblPrEx>
          <w:tblCellMar>
            <w:left w:w="108" w:type="dxa"/>
            <w:right w:w="108" w:type="dxa"/>
          </w:tblCellMar>
        </w:tblPrEx>
        <w:trPr>
          <w:ins w:id="1259" w:author="Kangas, Matti (Nokia - FI/Oulu)" w:date="2021-04-14T16:08:00Z"/>
        </w:trPr>
        <w:tc>
          <w:tcPr>
            <w:tcW w:w="4535" w:type="dxa"/>
            <w:gridSpan w:val="2"/>
          </w:tcPr>
          <w:p w14:paraId="0C1D305D" w14:textId="77777777" w:rsidR="0042658B" w:rsidRPr="00431C68" w:rsidRDefault="0042658B" w:rsidP="001E7DFC">
            <w:pPr>
              <w:pStyle w:val="TAL"/>
              <w:rPr>
                <w:ins w:id="1260" w:author="Kangas, Matti (Nokia - FI/Oulu)" w:date="2021-04-14T16:08:00Z"/>
              </w:rPr>
            </w:pPr>
            <w:ins w:id="1261" w:author="Kangas, Matti (Nokia - FI/Oulu)" w:date="2021-04-14T16:08:00Z">
              <w:r w:rsidRPr="00431C68">
                <w:t xml:space="preserve">            logMeasReport-r10 SEQUENCE {}</w:t>
              </w:r>
            </w:ins>
          </w:p>
        </w:tc>
        <w:tc>
          <w:tcPr>
            <w:tcW w:w="2267" w:type="dxa"/>
          </w:tcPr>
          <w:p w14:paraId="56D504E0" w14:textId="77777777" w:rsidR="0042658B" w:rsidRPr="00431C68" w:rsidRDefault="0042658B" w:rsidP="001E7DFC">
            <w:pPr>
              <w:pStyle w:val="TAL"/>
              <w:rPr>
                <w:ins w:id="1262" w:author="Kangas, Matti (Nokia - FI/Oulu)" w:date="2021-04-14T16:08:00Z"/>
              </w:rPr>
            </w:pPr>
            <w:ins w:id="1263" w:author="Kangas, Matti (Nokia - FI/Oulu)" w:date="2021-04-14T16:08:00Z">
              <w:r w:rsidRPr="00431C68">
                <w:t>Not checked</w:t>
              </w:r>
            </w:ins>
          </w:p>
        </w:tc>
        <w:tc>
          <w:tcPr>
            <w:tcW w:w="1700" w:type="dxa"/>
          </w:tcPr>
          <w:p w14:paraId="4528DBD8" w14:textId="77777777" w:rsidR="0042658B" w:rsidRPr="00431C68" w:rsidRDefault="0042658B" w:rsidP="001E7DFC">
            <w:pPr>
              <w:pStyle w:val="TAL"/>
              <w:rPr>
                <w:ins w:id="1264" w:author="Kangas, Matti (Nokia - FI/Oulu)" w:date="2021-04-14T16:08:00Z"/>
              </w:rPr>
            </w:pPr>
          </w:p>
        </w:tc>
        <w:tc>
          <w:tcPr>
            <w:tcW w:w="1245" w:type="dxa"/>
          </w:tcPr>
          <w:p w14:paraId="4B86B879" w14:textId="77777777" w:rsidR="0042658B" w:rsidRPr="00431C68" w:rsidRDefault="0042658B" w:rsidP="001E7DFC">
            <w:pPr>
              <w:pStyle w:val="TAL"/>
              <w:rPr>
                <w:ins w:id="1265" w:author="Kangas, Matti (Nokia - FI/Oulu)" w:date="2021-04-14T16:08:00Z"/>
              </w:rPr>
            </w:pPr>
          </w:p>
        </w:tc>
      </w:tr>
      <w:tr w:rsidR="0042658B" w:rsidRPr="00431C68" w14:paraId="5BEB1060" w14:textId="77777777" w:rsidTr="001E7DFC">
        <w:tblPrEx>
          <w:tblCellMar>
            <w:left w:w="108" w:type="dxa"/>
            <w:right w:w="108" w:type="dxa"/>
          </w:tblCellMar>
        </w:tblPrEx>
        <w:trPr>
          <w:ins w:id="1266" w:author="Kangas, Matti (Nokia - FI/Oulu)" w:date="2021-04-14T16:08:00Z"/>
        </w:trPr>
        <w:tc>
          <w:tcPr>
            <w:tcW w:w="4535" w:type="dxa"/>
            <w:gridSpan w:val="2"/>
          </w:tcPr>
          <w:p w14:paraId="1847768D" w14:textId="77777777" w:rsidR="0042658B" w:rsidRPr="00431C68" w:rsidRDefault="0042658B" w:rsidP="001E7DFC">
            <w:pPr>
              <w:pStyle w:val="TAL"/>
              <w:rPr>
                <w:ins w:id="1267" w:author="Kangas, Matti (Nokia - FI/Oulu)" w:date="2021-04-14T16:08:00Z"/>
              </w:rPr>
            </w:pPr>
            <w:ins w:id="1268" w:author="Kangas, Matti (Nokia - FI/Oulu)" w:date="2021-04-14T16:08:00Z">
              <w:r w:rsidRPr="00431C68">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089BD000" w14:textId="77777777" w:rsidR="0042658B" w:rsidRPr="00431C68" w:rsidRDefault="0042658B" w:rsidP="001E7DFC">
            <w:pPr>
              <w:pStyle w:val="TAL"/>
              <w:rPr>
                <w:ins w:id="1269" w:author="Kangas, Matti (Nokia - FI/Oulu)" w:date="2021-04-14T16:08:00Z"/>
              </w:rPr>
            </w:pPr>
            <w:ins w:id="1270" w:author="Kangas, Matti (Nokia - FI/Oulu)" w:date="2021-04-14T16:08:00Z">
              <w:r w:rsidRPr="00431C68">
                <w:t>Not checked</w:t>
              </w:r>
            </w:ins>
          </w:p>
        </w:tc>
        <w:tc>
          <w:tcPr>
            <w:tcW w:w="1700" w:type="dxa"/>
          </w:tcPr>
          <w:p w14:paraId="5C873C22" w14:textId="77777777" w:rsidR="0042658B" w:rsidRPr="00431C68" w:rsidRDefault="0042658B" w:rsidP="001E7DFC">
            <w:pPr>
              <w:pStyle w:val="TAL"/>
              <w:rPr>
                <w:ins w:id="1271" w:author="Kangas, Matti (Nokia - FI/Oulu)" w:date="2021-04-14T16:08:00Z"/>
              </w:rPr>
            </w:pPr>
          </w:p>
        </w:tc>
        <w:tc>
          <w:tcPr>
            <w:tcW w:w="1245" w:type="dxa"/>
          </w:tcPr>
          <w:p w14:paraId="4B1ABDAA" w14:textId="77777777" w:rsidR="0042658B" w:rsidRPr="00431C68" w:rsidRDefault="0042658B" w:rsidP="001E7DFC">
            <w:pPr>
              <w:pStyle w:val="TAL"/>
              <w:rPr>
                <w:ins w:id="1272" w:author="Kangas, Matti (Nokia - FI/Oulu)" w:date="2021-04-14T16:08:00Z"/>
              </w:rPr>
            </w:pPr>
          </w:p>
        </w:tc>
      </w:tr>
      <w:tr w:rsidR="0042658B" w:rsidRPr="00431C68" w14:paraId="39DB2A06" w14:textId="77777777" w:rsidTr="001E7DFC">
        <w:tblPrEx>
          <w:tblCellMar>
            <w:left w:w="108" w:type="dxa"/>
            <w:right w:w="108" w:type="dxa"/>
          </w:tblCellMar>
        </w:tblPrEx>
        <w:trPr>
          <w:ins w:id="1273" w:author="Kangas, Matti (Nokia - FI/Oulu)" w:date="2021-04-14T16:08:00Z"/>
        </w:trPr>
        <w:tc>
          <w:tcPr>
            <w:tcW w:w="4535" w:type="dxa"/>
            <w:gridSpan w:val="2"/>
          </w:tcPr>
          <w:p w14:paraId="63E0291C" w14:textId="77777777" w:rsidR="0042658B" w:rsidRPr="00431C68" w:rsidRDefault="0042658B" w:rsidP="001E7DFC">
            <w:pPr>
              <w:pStyle w:val="TAL"/>
              <w:rPr>
                <w:ins w:id="1274" w:author="Kangas, Matti (Nokia - FI/Oulu)" w:date="2021-04-14T16:08:00Z"/>
              </w:rPr>
            </w:pPr>
            <w:ins w:id="1275" w:author="Kangas, Matti (Nokia - FI/Oulu)" w:date="2021-04-14T16:08:00Z">
              <w:r w:rsidRPr="00431C68">
                <w:t xml:space="preserve">            </w:t>
              </w:r>
              <w:r>
                <w:t xml:space="preserve">  </w:t>
              </w:r>
              <w:r w:rsidRPr="00D0452D">
                <w:t>connEstFailReport-r11</w:t>
              </w:r>
              <w:r>
                <w:t xml:space="preserve"> </w:t>
              </w:r>
              <w:r w:rsidRPr="00431C68">
                <w:t>SEQUENCE {}</w:t>
              </w:r>
            </w:ins>
          </w:p>
        </w:tc>
        <w:tc>
          <w:tcPr>
            <w:tcW w:w="2267" w:type="dxa"/>
          </w:tcPr>
          <w:p w14:paraId="29960924" w14:textId="77777777" w:rsidR="0042658B" w:rsidRPr="00431C68" w:rsidRDefault="0042658B" w:rsidP="001E7DFC">
            <w:pPr>
              <w:pStyle w:val="TAL"/>
              <w:rPr>
                <w:ins w:id="1276" w:author="Kangas, Matti (Nokia - FI/Oulu)" w:date="2021-04-14T16:08:00Z"/>
              </w:rPr>
            </w:pPr>
            <w:ins w:id="1277" w:author="Kangas, Matti (Nokia - FI/Oulu)" w:date="2021-04-14T16:08:00Z">
              <w:r w:rsidRPr="00431C68">
                <w:t>Not checked</w:t>
              </w:r>
            </w:ins>
          </w:p>
        </w:tc>
        <w:tc>
          <w:tcPr>
            <w:tcW w:w="1700" w:type="dxa"/>
          </w:tcPr>
          <w:p w14:paraId="7BE9681E" w14:textId="77777777" w:rsidR="0042658B" w:rsidRPr="00431C68" w:rsidRDefault="0042658B" w:rsidP="001E7DFC">
            <w:pPr>
              <w:pStyle w:val="TAL"/>
              <w:rPr>
                <w:ins w:id="1278" w:author="Kangas, Matti (Nokia - FI/Oulu)" w:date="2021-04-14T16:08:00Z"/>
              </w:rPr>
            </w:pPr>
          </w:p>
        </w:tc>
        <w:tc>
          <w:tcPr>
            <w:tcW w:w="1245" w:type="dxa"/>
          </w:tcPr>
          <w:p w14:paraId="444C3006" w14:textId="77777777" w:rsidR="0042658B" w:rsidRPr="00431C68" w:rsidRDefault="0042658B" w:rsidP="001E7DFC">
            <w:pPr>
              <w:pStyle w:val="TAL"/>
              <w:rPr>
                <w:ins w:id="1279" w:author="Kangas, Matti (Nokia - FI/Oulu)" w:date="2021-04-14T16:08:00Z"/>
              </w:rPr>
            </w:pPr>
          </w:p>
        </w:tc>
      </w:tr>
      <w:tr w:rsidR="0042658B" w:rsidRPr="00431C68" w14:paraId="2CFC2D32" w14:textId="77777777" w:rsidTr="001E7DFC">
        <w:tblPrEx>
          <w:tblCellMar>
            <w:left w:w="108" w:type="dxa"/>
            <w:right w:w="108" w:type="dxa"/>
          </w:tblCellMar>
        </w:tblPrEx>
        <w:trPr>
          <w:ins w:id="1280" w:author="Kangas, Matti (Nokia - FI/Oulu)" w:date="2021-04-14T16:08:00Z"/>
        </w:trPr>
        <w:tc>
          <w:tcPr>
            <w:tcW w:w="4535" w:type="dxa"/>
            <w:gridSpan w:val="2"/>
          </w:tcPr>
          <w:p w14:paraId="27E80BD6" w14:textId="77777777" w:rsidR="0042658B" w:rsidRPr="00431C68" w:rsidRDefault="0042658B" w:rsidP="001E7DFC">
            <w:pPr>
              <w:pStyle w:val="TAL"/>
              <w:rPr>
                <w:ins w:id="1281" w:author="Kangas, Matti (Nokia - FI/Oulu)" w:date="2021-04-14T16:08:00Z"/>
              </w:rPr>
            </w:pPr>
            <w:ins w:id="1282" w:author="Kangas, Matti (Nokia - FI/Oulu)" w:date="2021-04-14T16:08: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0C1ADA8D" w14:textId="77777777" w:rsidR="0042658B" w:rsidRPr="00431C68" w:rsidRDefault="0042658B" w:rsidP="001E7DFC">
            <w:pPr>
              <w:pStyle w:val="TAL"/>
              <w:rPr>
                <w:ins w:id="1283" w:author="Kangas, Matti (Nokia - FI/Oulu)" w:date="2021-04-14T16:08:00Z"/>
              </w:rPr>
            </w:pPr>
          </w:p>
        </w:tc>
        <w:tc>
          <w:tcPr>
            <w:tcW w:w="1700" w:type="dxa"/>
          </w:tcPr>
          <w:p w14:paraId="7D3F0379" w14:textId="77777777" w:rsidR="0042658B" w:rsidRPr="00431C68" w:rsidRDefault="0042658B" w:rsidP="001E7DFC">
            <w:pPr>
              <w:pStyle w:val="TAL"/>
              <w:rPr>
                <w:ins w:id="1284" w:author="Kangas, Matti (Nokia - FI/Oulu)" w:date="2021-04-14T16:08:00Z"/>
              </w:rPr>
            </w:pPr>
          </w:p>
        </w:tc>
        <w:tc>
          <w:tcPr>
            <w:tcW w:w="1245" w:type="dxa"/>
          </w:tcPr>
          <w:p w14:paraId="75753842" w14:textId="77777777" w:rsidR="0042658B" w:rsidRPr="00431C68" w:rsidRDefault="0042658B" w:rsidP="001E7DFC">
            <w:pPr>
              <w:pStyle w:val="TAL"/>
              <w:rPr>
                <w:ins w:id="1285" w:author="Kangas, Matti (Nokia - FI/Oulu)" w:date="2021-04-14T16:08:00Z"/>
              </w:rPr>
            </w:pPr>
          </w:p>
        </w:tc>
      </w:tr>
      <w:tr w:rsidR="0042658B" w:rsidRPr="00431C68" w14:paraId="4B1205AC" w14:textId="77777777" w:rsidTr="001E7DFC">
        <w:tblPrEx>
          <w:tblCellMar>
            <w:left w:w="108" w:type="dxa"/>
            <w:right w:w="108" w:type="dxa"/>
          </w:tblCellMar>
        </w:tblPrEx>
        <w:trPr>
          <w:ins w:id="1286" w:author="Kangas, Matti (Nokia - FI/Oulu)" w:date="2021-04-14T16:08:00Z"/>
        </w:trPr>
        <w:tc>
          <w:tcPr>
            <w:tcW w:w="4535" w:type="dxa"/>
            <w:gridSpan w:val="2"/>
          </w:tcPr>
          <w:p w14:paraId="615E9C52" w14:textId="77777777" w:rsidR="0042658B" w:rsidRPr="00431C68" w:rsidRDefault="0042658B" w:rsidP="001E7DFC">
            <w:pPr>
              <w:pStyle w:val="TAL"/>
              <w:rPr>
                <w:ins w:id="1287" w:author="Kangas, Matti (Nokia - FI/Oulu)" w:date="2021-04-14T16:08:00Z"/>
              </w:rPr>
            </w:pPr>
            <w:ins w:id="1288" w:author="Kangas, Matti (Nokia - FI/Oulu)" w:date="2021-04-14T16:08:00Z">
              <w:r w:rsidRPr="00431C68">
                <w:t xml:space="preserve">            </w:t>
              </w:r>
              <w:r>
                <w:t xml:space="preserve">    </w:t>
              </w:r>
              <w:r w:rsidRPr="00D0452D">
                <w:t>mobilityHistoryReport-r12</w:t>
              </w:r>
              <w:r>
                <w:t xml:space="preserve"> </w:t>
              </w:r>
              <w:r w:rsidRPr="00431C68">
                <w:t>SEQUENCE {}</w:t>
              </w:r>
            </w:ins>
          </w:p>
        </w:tc>
        <w:tc>
          <w:tcPr>
            <w:tcW w:w="2267" w:type="dxa"/>
          </w:tcPr>
          <w:p w14:paraId="059FE8BC" w14:textId="77777777" w:rsidR="0042658B" w:rsidRPr="00431C68" w:rsidRDefault="0042658B" w:rsidP="001E7DFC">
            <w:pPr>
              <w:pStyle w:val="TAL"/>
              <w:rPr>
                <w:ins w:id="1289" w:author="Kangas, Matti (Nokia - FI/Oulu)" w:date="2021-04-14T16:08:00Z"/>
              </w:rPr>
            </w:pPr>
            <w:ins w:id="1290" w:author="Kangas, Matti (Nokia - FI/Oulu)" w:date="2021-04-14T16:08:00Z">
              <w:r w:rsidRPr="00431C68">
                <w:t>Not checked</w:t>
              </w:r>
            </w:ins>
          </w:p>
        </w:tc>
        <w:tc>
          <w:tcPr>
            <w:tcW w:w="1700" w:type="dxa"/>
          </w:tcPr>
          <w:p w14:paraId="62B019D6" w14:textId="77777777" w:rsidR="0042658B" w:rsidRPr="00431C68" w:rsidRDefault="0042658B" w:rsidP="001E7DFC">
            <w:pPr>
              <w:pStyle w:val="TAL"/>
              <w:rPr>
                <w:ins w:id="1291" w:author="Kangas, Matti (Nokia - FI/Oulu)" w:date="2021-04-14T16:08:00Z"/>
              </w:rPr>
            </w:pPr>
          </w:p>
        </w:tc>
        <w:tc>
          <w:tcPr>
            <w:tcW w:w="1245" w:type="dxa"/>
          </w:tcPr>
          <w:p w14:paraId="18DC00A9" w14:textId="77777777" w:rsidR="0042658B" w:rsidRPr="00431C68" w:rsidRDefault="0042658B" w:rsidP="001E7DFC">
            <w:pPr>
              <w:pStyle w:val="TAL"/>
              <w:rPr>
                <w:ins w:id="1292" w:author="Kangas, Matti (Nokia - FI/Oulu)" w:date="2021-04-14T16:08:00Z"/>
              </w:rPr>
            </w:pPr>
          </w:p>
        </w:tc>
      </w:tr>
      <w:tr w:rsidR="0042658B" w:rsidRPr="00431C68" w14:paraId="5E45E6F3" w14:textId="77777777" w:rsidTr="001E7DFC">
        <w:tblPrEx>
          <w:tblCellMar>
            <w:left w:w="108" w:type="dxa"/>
            <w:right w:w="108" w:type="dxa"/>
          </w:tblCellMar>
        </w:tblPrEx>
        <w:trPr>
          <w:ins w:id="1293" w:author="Kangas, Matti (Nokia - FI/Oulu)" w:date="2021-04-14T16:08:00Z"/>
        </w:trPr>
        <w:tc>
          <w:tcPr>
            <w:tcW w:w="4535" w:type="dxa"/>
            <w:gridSpan w:val="2"/>
          </w:tcPr>
          <w:p w14:paraId="0D706CC2" w14:textId="77777777" w:rsidR="0042658B" w:rsidRPr="00431C68" w:rsidRDefault="0042658B" w:rsidP="001E7DFC">
            <w:pPr>
              <w:pStyle w:val="TAL"/>
              <w:rPr>
                <w:ins w:id="1294" w:author="Kangas, Matti (Nokia - FI/Oulu)" w:date="2021-04-14T16:08:00Z"/>
              </w:rPr>
            </w:pPr>
            <w:ins w:id="1295" w:author="Kangas, Matti (Nokia - FI/Oulu)" w:date="2021-04-14T16:08:00Z">
              <w:r w:rsidRPr="00431C68">
                <w:t xml:space="preserve">            </w:t>
              </w:r>
              <w:r>
                <w:t xml:space="preserve">    </w:t>
              </w:r>
              <w:proofErr w:type="spellStart"/>
              <w:proofErr w:type="gramStart"/>
              <w:r w:rsidRPr="00431C68">
                <w:t>nonCriticalExtension</w:t>
              </w:r>
              <w:proofErr w:type="spellEnd"/>
              <w:r w:rsidRPr="00431C68">
                <w:t xml:space="preserve">  SEQUENCE</w:t>
              </w:r>
              <w:proofErr w:type="gramEnd"/>
              <w:r w:rsidRPr="00431C68">
                <w:t xml:space="preserve"> {</w:t>
              </w:r>
            </w:ins>
          </w:p>
        </w:tc>
        <w:tc>
          <w:tcPr>
            <w:tcW w:w="2267" w:type="dxa"/>
          </w:tcPr>
          <w:p w14:paraId="2D08F6B7" w14:textId="77777777" w:rsidR="0042658B" w:rsidRPr="00431C68" w:rsidRDefault="0042658B" w:rsidP="001E7DFC">
            <w:pPr>
              <w:pStyle w:val="TAL"/>
              <w:rPr>
                <w:ins w:id="1296" w:author="Kangas, Matti (Nokia - FI/Oulu)" w:date="2021-04-14T16:08:00Z"/>
              </w:rPr>
            </w:pPr>
          </w:p>
        </w:tc>
        <w:tc>
          <w:tcPr>
            <w:tcW w:w="1700" w:type="dxa"/>
          </w:tcPr>
          <w:p w14:paraId="4BED92B6" w14:textId="77777777" w:rsidR="0042658B" w:rsidRPr="00431C68" w:rsidRDefault="0042658B" w:rsidP="001E7DFC">
            <w:pPr>
              <w:pStyle w:val="TAL"/>
              <w:rPr>
                <w:ins w:id="1297" w:author="Kangas, Matti (Nokia - FI/Oulu)" w:date="2021-04-14T16:08:00Z"/>
              </w:rPr>
            </w:pPr>
          </w:p>
        </w:tc>
        <w:tc>
          <w:tcPr>
            <w:tcW w:w="1245" w:type="dxa"/>
          </w:tcPr>
          <w:p w14:paraId="74222DDA" w14:textId="77777777" w:rsidR="0042658B" w:rsidRPr="00431C68" w:rsidRDefault="0042658B" w:rsidP="001E7DFC">
            <w:pPr>
              <w:pStyle w:val="TAL"/>
              <w:rPr>
                <w:ins w:id="1298" w:author="Kangas, Matti (Nokia - FI/Oulu)" w:date="2021-04-14T16:08:00Z"/>
              </w:rPr>
            </w:pPr>
          </w:p>
        </w:tc>
      </w:tr>
      <w:tr w:rsidR="0042658B" w:rsidRPr="00431C68" w14:paraId="5B01E7F1" w14:textId="77777777" w:rsidTr="001E7DFC">
        <w:tblPrEx>
          <w:tblCellMar>
            <w:left w:w="108" w:type="dxa"/>
            <w:right w:w="108" w:type="dxa"/>
          </w:tblCellMar>
        </w:tblPrEx>
        <w:trPr>
          <w:ins w:id="1299" w:author="Kangas, Matti (Nokia - FI/Oulu)" w:date="2021-04-14T16:08:00Z"/>
        </w:trPr>
        <w:tc>
          <w:tcPr>
            <w:tcW w:w="4535" w:type="dxa"/>
            <w:gridSpan w:val="2"/>
          </w:tcPr>
          <w:p w14:paraId="3AB9E1B4" w14:textId="77777777" w:rsidR="0042658B" w:rsidRPr="00431C68" w:rsidRDefault="0042658B" w:rsidP="001E7DFC">
            <w:pPr>
              <w:pStyle w:val="TAL"/>
              <w:rPr>
                <w:ins w:id="1300" w:author="Kangas, Matti (Nokia - FI/Oulu)" w:date="2021-04-14T16:08:00Z"/>
              </w:rPr>
            </w:pPr>
            <w:ins w:id="1301" w:author="Kangas, Matti (Nokia - FI/Oulu)" w:date="2021-04-14T16:08:00Z">
              <w:r w:rsidRPr="00431C68">
                <w:t xml:space="preserve">            </w:t>
              </w:r>
              <w:r>
                <w:t xml:space="preserve">      </w:t>
              </w:r>
              <w:r w:rsidRPr="00D0452D">
                <w:rPr>
                  <w:lang w:eastAsia="fi-FI"/>
                </w:rPr>
                <w:t>measResultListIdle-r15</w:t>
              </w:r>
            </w:ins>
          </w:p>
        </w:tc>
        <w:tc>
          <w:tcPr>
            <w:tcW w:w="2267" w:type="dxa"/>
          </w:tcPr>
          <w:p w14:paraId="08147FAD" w14:textId="77777777" w:rsidR="0042658B" w:rsidRPr="00431C68" w:rsidRDefault="0042658B" w:rsidP="001E7DFC">
            <w:pPr>
              <w:pStyle w:val="TAL"/>
              <w:rPr>
                <w:ins w:id="1302" w:author="Kangas, Matti (Nokia - FI/Oulu)" w:date="2021-04-14T16:08:00Z"/>
              </w:rPr>
            </w:pPr>
            <w:ins w:id="1303" w:author="Kangas, Matti (Nokia - FI/Oulu)" w:date="2021-04-14T16:08:00Z">
              <w:r>
                <w:t>MeasResultListIdle-r15</w:t>
              </w:r>
            </w:ins>
          </w:p>
        </w:tc>
        <w:tc>
          <w:tcPr>
            <w:tcW w:w="1700" w:type="dxa"/>
          </w:tcPr>
          <w:p w14:paraId="1572B5B0" w14:textId="77777777" w:rsidR="0042658B" w:rsidRPr="00431C68" w:rsidRDefault="0042658B" w:rsidP="001E7DFC">
            <w:pPr>
              <w:pStyle w:val="TAL"/>
              <w:rPr>
                <w:ins w:id="1304" w:author="Kangas, Matti (Nokia - FI/Oulu)" w:date="2021-04-14T16:08:00Z"/>
              </w:rPr>
            </w:pPr>
          </w:p>
        </w:tc>
        <w:tc>
          <w:tcPr>
            <w:tcW w:w="1245" w:type="dxa"/>
          </w:tcPr>
          <w:p w14:paraId="6CB0F05C" w14:textId="77777777" w:rsidR="0042658B" w:rsidRPr="00431C68" w:rsidRDefault="0042658B" w:rsidP="001E7DFC">
            <w:pPr>
              <w:pStyle w:val="TAL"/>
              <w:rPr>
                <w:ins w:id="1305" w:author="Kangas, Matti (Nokia - FI/Oulu)" w:date="2021-04-14T16:08:00Z"/>
              </w:rPr>
            </w:pPr>
          </w:p>
        </w:tc>
      </w:tr>
      <w:tr w:rsidR="0042658B" w:rsidRPr="00431C68" w14:paraId="012C6B3C" w14:textId="77777777" w:rsidTr="001E7DFC">
        <w:tblPrEx>
          <w:tblCellMar>
            <w:left w:w="108" w:type="dxa"/>
            <w:right w:w="108" w:type="dxa"/>
          </w:tblCellMar>
        </w:tblPrEx>
        <w:trPr>
          <w:ins w:id="1306" w:author="Kangas, Matti (Nokia - FI/Oulu)" w:date="2021-04-14T16:08:00Z"/>
        </w:trPr>
        <w:tc>
          <w:tcPr>
            <w:tcW w:w="4535" w:type="dxa"/>
            <w:gridSpan w:val="2"/>
          </w:tcPr>
          <w:p w14:paraId="732BDF64" w14:textId="77777777" w:rsidR="0042658B" w:rsidRPr="00431C68" w:rsidRDefault="0042658B" w:rsidP="001E7DFC">
            <w:pPr>
              <w:pStyle w:val="TAL"/>
              <w:rPr>
                <w:ins w:id="1307" w:author="Kangas, Matti (Nokia - FI/Oulu)" w:date="2021-04-14T16:08:00Z"/>
              </w:rPr>
            </w:pPr>
            <w:ins w:id="1308" w:author="Kangas, Matti (Nokia - FI/Oulu)" w:date="2021-04-14T16:08:00Z">
              <w:r w:rsidRPr="00431C68">
                <w:t xml:space="preserve">            </w:t>
              </w:r>
              <w:r>
                <w:t xml:space="preserve">      </w:t>
              </w:r>
              <w:r w:rsidRPr="00D0452D">
                <w:rPr>
                  <w:lang w:eastAsia="fi-FI"/>
                </w:rPr>
                <w:t>flightPathInfoReport-r15</w:t>
              </w:r>
            </w:ins>
          </w:p>
        </w:tc>
        <w:tc>
          <w:tcPr>
            <w:tcW w:w="2267" w:type="dxa"/>
          </w:tcPr>
          <w:p w14:paraId="7525ED2C" w14:textId="77777777" w:rsidR="0042658B" w:rsidRPr="00431C68" w:rsidRDefault="0042658B" w:rsidP="001E7DFC">
            <w:pPr>
              <w:pStyle w:val="TAL"/>
              <w:rPr>
                <w:ins w:id="1309" w:author="Kangas, Matti (Nokia - FI/Oulu)" w:date="2021-04-14T16:08:00Z"/>
              </w:rPr>
            </w:pPr>
            <w:ins w:id="1310" w:author="Kangas, Matti (Nokia - FI/Oulu)" w:date="2021-04-14T16:08:00Z">
              <w:r w:rsidRPr="00431C68">
                <w:t>Not checked</w:t>
              </w:r>
            </w:ins>
          </w:p>
        </w:tc>
        <w:tc>
          <w:tcPr>
            <w:tcW w:w="1700" w:type="dxa"/>
          </w:tcPr>
          <w:p w14:paraId="4B0895EA" w14:textId="77777777" w:rsidR="0042658B" w:rsidRPr="00431C68" w:rsidRDefault="0042658B" w:rsidP="001E7DFC">
            <w:pPr>
              <w:pStyle w:val="TAL"/>
              <w:rPr>
                <w:ins w:id="1311" w:author="Kangas, Matti (Nokia - FI/Oulu)" w:date="2021-04-14T16:08:00Z"/>
              </w:rPr>
            </w:pPr>
          </w:p>
        </w:tc>
        <w:tc>
          <w:tcPr>
            <w:tcW w:w="1245" w:type="dxa"/>
          </w:tcPr>
          <w:p w14:paraId="236BFF43" w14:textId="77777777" w:rsidR="0042658B" w:rsidRPr="00431C68" w:rsidRDefault="0042658B" w:rsidP="001E7DFC">
            <w:pPr>
              <w:pStyle w:val="TAL"/>
              <w:rPr>
                <w:ins w:id="1312" w:author="Kangas, Matti (Nokia - FI/Oulu)" w:date="2021-04-14T16:08:00Z"/>
              </w:rPr>
            </w:pPr>
          </w:p>
        </w:tc>
      </w:tr>
      <w:tr w:rsidR="0042658B" w:rsidRPr="00431C68" w14:paraId="585954A4" w14:textId="77777777" w:rsidTr="001E7DFC">
        <w:tblPrEx>
          <w:tblCellMar>
            <w:left w:w="108" w:type="dxa"/>
            <w:right w:w="108" w:type="dxa"/>
          </w:tblCellMar>
        </w:tblPrEx>
        <w:trPr>
          <w:ins w:id="1313" w:author="Kangas, Matti (Nokia - FI/Oulu)" w:date="2021-04-14T16:08:00Z"/>
        </w:trPr>
        <w:tc>
          <w:tcPr>
            <w:tcW w:w="4535" w:type="dxa"/>
            <w:gridSpan w:val="2"/>
          </w:tcPr>
          <w:p w14:paraId="201A91A0" w14:textId="77777777" w:rsidR="0042658B" w:rsidRPr="00431C68" w:rsidRDefault="0042658B" w:rsidP="001E7DFC">
            <w:pPr>
              <w:pStyle w:val="TAL"/>
              <w:rPr>
                <w:ins w:id="1314" w:author="Kangas, Matti (Nokia - FI/Oulu)" w:date="2021-04-14T16:08:00Z"/>
              </w:rPr>
            </w:pPr>
            <w:ins w:id="1315" w:author="Kangas, Matti (Nokia - FI/Oulu)" w:date="2021-04-14T16:08:00Z">
              <w:r w:rsidRPr="00431C68">
                <w:t xml:space="preserve">          </w:t>
              </w:r>
              <w:r>
                <w:t xml:space="preserve">      }</w:t>
              </w:r>
            </w:ins>
          </w:p>
        </w:tc>
        <w:tc>
          <w:tcPr>
            <w:tcW w:w="2267" w:type="dxa"/>
          </w:tcPr>
          <w:p w14:paraId="36515CC7" w14:textId="77777777" w:rsidR="0042658B" w:rsidRPr="00431C68" w:rsidRDefault="0042658B" w:rsidP="001E7DFC">
            <w:pPr>
              <w:pStyle w:val="TAL"/>
              <w:rPr>
                <w:ins w:id="1316" w:author="Kangas, Matti (Nokia - FI/Oulu)" w:date="2021-04-14T16:08:00Z"/>
              </w:rPr>
            </w:pPr>
          </w:p>
        </w:tc>
        <w:tc>
          <w:tcPr>
            <w:tcW w:w="1700" w:type="dxa"/>
          </w:tcPr>
          <w:p w14:paraId="6A60FF5E" w14:textId="77777777" w:rsidR="0042658B" w:rsidRPr="00431C68" w:rsidRDefault="0042658B" w:rsidP="001E7DFC">
            <w:pPr>
              <w:pStyle w:val="TAL"/>
              <w:rPr>
                <w:ins w:id="1317" w:author="Kangas, Matti (Nokia - FI/Oulu)" w:date="2021-04-14T16:08:00Z"/>
              </w:rPr>
            </w:pPr>
          </w:p>
        </w:tc>
        <w:tc>
          <w:tcPr>
            <w:tcW w:w="1245" w:type="dxa"/>
          </w:tcPr>
          <w:p w14:paraId="26319CCE" w14:textId="77777777" w:rsidR="0042658B" w:rsidRPr="00431C68" w:rsidRDefault="0042658B" w:rsidP="001E7DFC">
            <w:pPr>
              <w:pStyle w:val="TAL"/>
              <w:rPr>
                <w:ins w:id="1318" w:author="Kangas, Matti (Nokia - FI/Oulu)" w:date="2021-04-14T16:08:00Z"/>
              </w:rPr>
            </w:pPr>
          </w:p>
        </w:tc>
      </w:tr>
      <w:tr w:rsidR="0042658B" w:rsidRPr="00431C68" w14:paraId="116DC815" w14:textId="77777777" w:rsidTr="001E7DFC">
        <w:tblPrEx>
          <w:tblCellMar>
            <w:left w:w="108" w:type="dxa"/>
            <w:right w:w="108" w:type="dxa"/>
          </w:tblCellMar>
        </w:tblPrEx>
        <w:trPr>
          <w:ins w:id="1319" w:author="Kangas, Matti (Nokia - FI/Oulu)" w:date="2021-04-14T16:08:00Z"/>
        </w:trPr>
        <w:tc>
          <w:tcPr>
            <w:tcW w:w="4535" w:type="dxa"/>
            <w:gridSpan w:val="2"/>
          </w:tcPr>
          <w:p w14:paraId="7610EE31" w14:textId="77777777" w:rsidR="0042658B" w:rsidRPr="00431C68" w:rsidRDefault="0042658B" w:rsidP="001E7DFC">
            <w:pPr>
              <w:pStyle w:val="TAL"/>
              <w:rPr>
                <w:ins w:id="1320" w:author="Kangas, Matti (Nokia - FI/Oulu)" w:date="2021-04-14T16:08:00Z"/>
              </w:rPr>
            </w:pPr>
            <w:ins w:id="1321" w:author="Kangas, Matti (Nokia - FI/Oulu)" w:date="2021-04-14T16:08:00Z">
              <w:r w:rsidRPr="00431C68">
                <w:t xml:space="preserve">          </w:t>
              </w:r>
              <w:r>
                <w:t xml:space="preserve">    }</w:t>
              </w:r>
            </w:ins>
          </w:p>
        </w:tc>
        <w:tc>
          <w:tcPr>
            <w:tcW w:w="2267" w:type="dxa"/>
          </w:tcPr>
          <w:p w14:paraId="028ECD1C" w14:textId="77777777" w:rsidR="0042658B" w:rsidRPr="00431C68" w:rsidRDefault="0042658B" w:rsidP="001E7DFC">
            <w:pPr>
              <w:pStyle w:val="TAL"/>
              <w:rPr>
                <w:ins w:id="1322" w:author="Kangas, Matti (Nokia - FI/Oulu)" w:date="2021-04-14T16:08:00Z"/>
              </w:rPr>
            </w:pPr>
          </w:p>
        </w:tc>
        <w:tc>
          <w:tcPr>
            <w:tcW w:w="1700" w:type="dxa"/>
          </w:tcPr>
          <w:p w14:paraId="3B5F4FAA" w14:textId="77777777" w:rsidR="0042658B" w:rsidRPr="00431C68" w:rsidRDefault="0042658B" w:rsidP="001E7DFC">
            <w:pPr>
              <w:pStyle w:val="TAL"/>
              <w:rPr>
                <w:ins w:id="1323" w:author="Kangas, Matti (Nokia - FI/Oulu)" w:date="2021-04-14T16:08:00Z"/>
              </w:rPr>
            </w:pPr>
          </w:p>
        </w:tc>
        <w:tc>
          <w:tcPr>
            <w:tcW w:w="1245" w:type="dxa"/>
          </w:tcPr>
          <w:p w14:paraId="527FF1D8" w14:textId="77777777" w:rsidR="0042658B" w:rsidRPr="00431C68" w:rsidRDefault="0042658B" w:rsidP="001E7DFC">
            <w:pPr>
              <w:pStyle w:val="TAL"/>
              <w:rPr>
                <w:ins w:id="1324" w:author="Kangas, Matti (Nokia - FI/Oulu)" w:date="2021-04-14T16:08:00Z"/>
              </w:rPr>
            </w:pPr>
          </w:p>
        </w:tc>
      </w:tr>
      <w:tr w:rsidR="0042658B" w:rsidRPr="00431C68" w14:paraId="3E5B4EAE" w14:textId="77777777" w:rsidTr="001E7DFC">
        <w:tblPrEx>
          <w:tblCellMar>
            <w:left w:w="108" w:type="dxa"/>
            <w:right w:w="108" w:type="dxa"/>
          </w:tblCellMar>
        </w:tblPrEx>
        <w:trPr>
          <w:ins w:id="1325" w:author="Kangas, Matti (Nokia - FI/Oulu)" w:date="2021-04-14T16:08:00Z"/>
        </w:trPr>
        <w:tc>
          <w:tcPr>
            <w:tcW w:w="4535" w:type="dxa"/>
            <w:gridSpan w:val="2"/>
          </w:tcPr>
          <w:p w14:paraId="3BA19496" w14:textId="77777777" w:rsidR="0042658B" w:rsidRPr="00431C68" w:rsidRDefault="0042658B" w:rsidP="001E7DFC">
            <w:pPr>
              <w:pStyle w:val="TAL"/>
              <w:rPr>
                <w:ins w:id="1326" w:author="Kangas, Matti (Nokia - FI/Oulu)" w:date="2021-04-14T16:08:00Z"/>
              </w:rPr>
            </w:pPr>
            <w:ins w:id="1327" w:author="Kangas, Matti (Nokia - FI/Oulu)" w:date="2021-04-14T16:08:00Z">
              <w:r w:rsidRPr="00431C68">
                <w:t xml:space="preserve">          </w:t>
              </w:r>
              <w:r>
                <w:t xml:space="preserve">  }</w:t>
              </w:r>
            </w:ins>
          </w:p>
        </w:tc>
        <w:tc>
          <w:tcPr>
            <w:tcW w:w="2267" w:type="dxa"/>
          </w:tcPr>
          <w:p w14:paraId="40CE18DB" w14:textId="77777777" w:rsidR="0042658B" w:rsidRPr="00431C68" w:rsidRDefault="0042658B" w:rsidP="001E7DFC">
            <w:pPr>
              <w:pStyle w:val="TAL"/>
              <w:rPr>
                <w:ins w:id="1328" w:author="Kangas, Matti (Nokia - FI/Oulu)" w:date="2021-04-14T16:08:00Z"/>
              </w:rPr>
            </w:pPr>
          </w:p>
        </w:tc>
        <w:tc>
          <w:tcPr>
            <w:tcW w:w="1700" w:type="dxa"/>
          </w:tcPr>
          <w:p w14:paraId="3D9C65A5" w14:textId="77777777" w:rsidR="0042658B" w:rsidRPr="00431C68" w:rsidRDefault="0042658B" w:rsidP="001E7DFC">
            <w:pPr>
              <w:pStyle w:val="TAL"/>
              <w:rPr>
                <w:ins w:id="1329" w:author="Kangas, Matti (Nokia - FI/Oulu)" w:date="2021-04-14T16:08:00Z"/>
              </w:rPr>
            </w:pPr>
          </w:p>
        </w:tc>
        <w:tc>
          <w:tcPr>
            <w:tcW w:w="1245" w:type="dxa"/>
          </w:tcPr>
          <w:p w14:paraId="33F44DD9" w14:textId="77777777" w:rsidR="0042658B" w:rsidRPr="00431C68" w:rsidRDefault="0042658B" w:rsidP="001E7DFC">
            <w:pPr>
              <w:pStyle w:val="TAL"/>
              <w:rPr>
                <w:ins w:id="1330" w:author="Kangas, Matti (Nokia - FI/Oulu)" w:date="2021-04-14T16:08:00Z"/>
              </w:rPr>
            </w:pPr>
          </w:p>
        </w:tc>
      </w:tr>
      <w:tr w:rsidR="0042658B" w:rsidRPr="00431C68" w14:paraId="7F471276" w14:textId="77777777" w:rsidTr="001E7DFC">
        <w:tblPrEx>
          <w:tblCellMar>
            <w:left w:w="108" w:type="dxa"/>
            <w:right w:w="108" w:type="dxa"/>
          </w:tblCellMar>
        </w:tblPrEx>
        <w:trPr>
          <w:ins w:id="1331" w:author="Kangas, Matti (Nokia - FI/Oulu)" w:date="2021-04-14T16:08:00Z"/>
        </w:trPr>
        <w:tc>
          <w:tcPr>
            <w:tcW w:w="4535" w:type="dxa"/>
            <w:gridSpan w:val="2"/>
          </w:tcPr>
          <w:p w14:paraId="4FE642AD" w14:textId="77777777" w:rsidR="0042658B" w:rsidRPr="00431C68" w:rsidRDefault="0042658B" w:rsidP="001E7DFC">
            <w:pPr>
              <w:pStyle w:val="TAL"/>
              <w:rPr>
                <w:ins w:id="1332" w:author="Kangas, Matti (Nokia - FI/Oulu)" w:date="2021-04-14T16:08:00Z"/>
              </w:rPr>
            </w:pPr>
            <w:ins w:id="1333" w:author="Kangas, Matti (Nokia - FI/Oulu)" w:date="2021-04-14T16:08:00Z">
              <w:r w:rsidRPr="00431C68">
                <w:t xml:space="preserve">          }</w:t>
              </w:r>
            </w:ins>
          </w:p>
        </w:tc>
        <w:tc>
          <w:tcPr>
            <w:tcW w:w="2267" w:type="dxa"/>
          </w:tcPr>
          <w:p w14:paraId="4F98BC0A" w14:textId="77777777" w:rsidR="0042658B" w:rsidRPr="00431C68" w:rsidRDefault="0042658B" w:rsidP="001E7DFC">
            <w:pPr>
              <w:pStyle w:val="TAL"/>
              <w:rPr>
                <w:ins w:id="1334" w:author="Kangas, Matti (Nokia - FI/Oulu)" w:date="2021-04-14T16:08:00Z"/>
              </w:rPr>
            </w:pPr>
          </w:p>
        </w:tc>
        <w:tc>
          <w:tcPr>
            <w:tcW w:w="1700" w:type="dxa"/>
          </w:tcPr>
          <w:p w14:paraId="3172B9A1" w14:textId="77777777" w:rsidR="0042658B" w:rsidRPr="00431C68" w:rsidRDefault="0042658B" w:rsidP="001E7DFC">
            <w:pPr>
              <w:pStyle w:val="TAL"/>
              <w:rPr>
                <w:ins w:id="1335" w:author="Kangas, Matti (Nokia - FI/Oulu)" w:date="2021-04-14T16:08:00Z"/>
              </w:rPr>
            </w:pPr>
          </w:p>
        </w:tc>
        <w:tc>
          <w:tcPr>
            <w:tcW w:w="1245" w:type="dxa"/>
          </w:tcPr>
          <w:p w14:paraId="194821D8" w14:textId="77777777" w:rsidR="0042658B" w:rsidRPr="00431C68" w:rsidRDefault="0042658B" w:rsidP="001E7DFC">
            <w:pPr>
              <w:pStyle w:val="TAL"/>
              <w:rPr>
                <w:ins w:id="1336" w:author="Kangas, Matti (Nokia - FI/Oulu)" w:date="2021-04-14T16:08:00Z"/>
              </w:rPr>
            </w:pPr>
          </w:p>
        </w:tc>
      </w:tr>
      <w:tr w:rsidR="0042658B" w:rsidRPr="00431C68" w14:paraId="49AD1BD9" w14:textId="77777777" w:rsidTr="001E7DFC">
        <w:tblPrEx>
          <w:tblCellMar>
            <w:left w:w="108" w:type="dxa"/>
            <w:right w:w="108" w:type="dxa"/>
          </w:tblCellMar>
        </w:tblPrEx>
        <w:trPr>
          <w:ins w:id="1337" w:author="Kangas, Matti (Nokia - FI/Oulu)" w:date="2021-04-14T16:08:00Z"/>
        </w:trPr>
        <w:tc>
          <w:tcPr>
            <w:tcW w:w="4535" w:type="dxa"/>
            <w:gridSpan w:val="2"/>
          </w:tcPr>
          <w:p w14:paraId="649C4581" w14:textId="77777777" w:rsidR="0042658B" w:rsidRPr="00431C68" w:rsidRDefault="0042658B" w:rsidP="001E7DFC">
            <w:pPr>
              <w:pStyle w:val="TAL"/>
              <w:rPr>
                <w:ins w:id="1338" w:author="Kangas, Matti (Nokia - FI/Oulu)" w:date="2021-04-14T16:08:00Z"/>
              </w:rPr>
            </w:pPr>
            <w:ins w:id="1339" w:author="Kangas, Matti (Nokia - FI/Oulu)" w:date="2021-04-14T16:08:00Z">
              <w:r w:rsidRPr="00431C68">
                <w:t xml:space="preserve">        }</w:t>
              </w:r>
            </w:ins>
          </w:p>
        </w:tc>
        <w:tc>
          <w:tcPr>
            <w:tcW w:w="2267" w:type="dxa"/>
          </w:tcPr>
          <w:p w14:paraId="5A2363D1" w14:textId="77777777" w:rsidR="0042658B" w:rsidRPr="00431C68" w:rsidRDefault="0042658B" w:rsidP="001E7DFC">
            <w:pPr>
              <w:pStyle w:val="TAL"/>
              <w:rPr>
                <w:ins w:id="1340" w:author="Kangas, Matti (Nokia - FI/Oulu)" w:date="2021-04-14T16:08:00Z"/>
              </w:rPr>
            </w:pPr>
          </w:p>
        </w:tc>
        <w:tc>
          <w:tcPr>
            <w:tcW w:w="1700" w:type="dxa"/>
          </w:tcPr>
          <w:p w14:paraId="1AB92FBB" w14:textId="77777777" w:rsidR="0042658B" w:rsidRPr="00431C68" w:rsidRDefault="0042658B" w:rsidP="001E7DFC">
            <w:pPr>
              <w:pStyle w:val="TAL"/>
              <w:rPr>
                <w:ins w:id="1341" w:author="Kangas, Matti (Nokia - FI/Oulu)" w:date="2021-04-14T16:08:00Z"/>
              </w:rPr>
            </w:pPr>
          </w:p>
        </w:tc>
        <w:tc>
          <w:tcPr>
            <w:tcW w:w="1245" w:type="dxa"/>
          </w:tcPr>
          <w:p w14:paraId="4D68D480" w14:textId="77777777" w:rsidR="0042658B" w:rsidRPr="00431C68" w:rsidRDefault="0042658B" w:rsidP="001E7DFC">
            <w:pPr>
              <w:pStyle w:val="TAL"/>
              <w:rPr>
                <w:ins w:id="1342" w:author="Kangas, Matti (Nokia - FI/Oulu)" w:date="2021-04-14T16:08:00Z"/>
              </w:rPr>
            </w:pPr>
          </w:p>
        </w:tc>
      </w:tr>
      <w:tr w:rsidR="0042658B" w:rsidRPr="00431C68" w14:paraId="2C725F2F" w14:textId="77777777" w:rsidTr="001E7DFC">
        <w:tblPrEx>
          <w:tblCellMar>
            <w:left w:w="108" w:type="dxa"/>
            <w:right w:w="108" w:type="dxa"/>
          </w:tblCellMar>
        </w:tblPrEx>
        <w:trPr>
          <w:ins w:id="1343" w:author="Kangas, Matti (Nokia - FI/Oulu)" w:date="2021-04-14T16:08:00Z"/>
        </w:trPr>
        <w:tc>
          <w:tcPr>
            <w:tcW w:w="4535" w:type="dxa"/>
            <w:gridSpan w:val="2"/>
          </w:tcPr>
          <w:p w14:paraId="11123C83" w14:textId="77777777" w:rsidR="0042658B" w:rsidRPr="00431C68" w:rsidRDefault="0042658B" w:rsidP="001E7DFC">
            <w:pPr>
              <w:pStyle w:val="TAL"/>
              <w:rPr>
                <w:ins w:id="1344" w:author="Kangas, Matti (Nokia - FI/Oulu)" w:date="2021-04-14T16:08:00Z"/>
              </w:rPr>
            </w:pPr>
            <w:ins w:id="1345" w:author="Kangas, Matti (Nokia - FI/Oulu)" w:date="2021-04-14T16:08:00Z">
              <w:r w:rsidRPr="00431C68">
                <w:t xml:space="preserve">      }</w:t>
              </w:r>
            </w:ins>
          </w:p>
        </w:tc>
        <w:tc>
          <w:tcPr>
            <w:tcW w:w="2267" w:type="dxa"/>
          </w:tcPr>
          <w:p w14:paraId="03A8178E" w14:textId="77777777" w:rsidR="0042658B" w:rsidRPr="00431C68" w:rsidRDefault="0042658B" w:rsidP="001E7DFC">
            <w:pPr>
              <w:pStyle w:val="TAL"/>
              <w:rPr>
                <w:ins w:id="1346" w:author="Kangas, Matti (Nokia - FI/Oulu)" w:date="2021-04-14T16:08:00Z"/>
              </w:rPr>
            </w:pPr>
          </w:p>
        </w:tc>
        <w:tc>
          <w:tcPr>
            <w:tcW w:w="1700" w:type="dxa"/>
          </w:tcPr>
          <w:p w14:paraId="629C4B45" w14:textId="77777777" w:rsidR="0042658B" w:rsidRPr="00431C68" w:rsidRDefault="0042658B" w:rsidP="001E7DFC">
            <w:pPr>
              <w:pStyle w:val="TAL"/>
              <w:rPr>
                <w:ins w:id="1347" w:author="Kangas, Matti (Nokia - FI/Oulu)" w:date="2021-04-14T16:08:00Z"/>
              </w:rPr>
            </w:pPr>
          </w:p>
        </w:tc>
        <w:tc>
          <w:tcPr>
            <w:tcW w:w="1245" w:type="dxa"/>
          </w:tcPr>
          <w:p w14:paraId="2100881C" w14:textId="77777777" w:rsidR="0042658B" w:rsidRPr="00431C68" w:rsidRDefault="0042658B" w:rsidP="001E7DFC">
            <w:pPr>
              <w:pStyle w:val="TAL"/>
              <w:rPr>
                <w:ins w:id="1348" w:author="Kangas, Matti (Nokia - FI/Oulu)" w:date="2021-04-14T16:08:00Z"/>
              </w:rPr>
            </w:pPr>
          </w:p>
        </w:tc>
      </w:tr>
      <w:tr w:rsidR="0042658B" w:rsidRPr="00431C68" w14:paraId="0E80E7CB" w14:textId="77777777" w:rsidTr="001E7DFC">
        <w:tblPrEx>
          <w:tblCellMar>
            <w:left w:w="108" w:type="dxa"/>
            <w:right w:w="108" w:type="dxa"/>
          </w:tblCellMar>
        </w:tblPrEx>
        <w:trPr>
          <w:ins w:id="1349" w:author="Kangas, Matti (Nokia - FI/Oulu)" w:date="2021-04-14T16:08:00Z"/>
        </w:trPr>
        <w:tc>
          <w:tcPr>
            <w:tcW w:w="4535" w:type="dxa"/>
            <w:gridSpan w:val="2"/>
          </w:tcPr>
          <w:p w14:paraId="3ABA4CB7" w14:textId="77777777" w:rsidR="0042658B" w:rsidRPr="00431C68" w:rsidRDefault="0042658B" w:rsidP="001E7DFC">
            <w:pPr>
              <w:pStyle w:val="TAL"/>
              <w:rPr>
                <w:ins w:id="1350" w:author="Kangas, Matti (Nokia - FI/Oulu)" w:date="2021-04-14T16:08:00Z"/>
              </w:rPr>
            </w:pPr>
            <w:ins w:id="1351" w:author="Kangas, Matti (Nokia - FI/Oulu)" w:date="2021-04-14T16:08:00Z">
              <w:r w:rsidRPr="00431C68">
                <w:t xml:space="preserve">    }</w:t>
              </w:r>
            </w:ins>
          </w:p>
        </w:tc>
        <w:tc>
          <w:tcPr>
            <w:tcW w:w="2267" w:type="dxa"/>
          </w:tcPr>
          <w:p w14:paraId="181DDCA1" w14:textId="77777777" w:rsidR="0042658B" w:rsidRPr="00431C68" w:rsidRDefault="0042658B" w:rsidP="001E7DFC">
            <w:pPr>
              <w:pStyle w:val="TAL"/>
              <w:rPr>
                <w:ins w:id="1352" w:author="Kangas, Matti (Nokia - FI/Oulu)" w:date="2021-04-14T16:08:00Z"/>
              </w:rPr>
            </w:pPr>
          </w:p>
        </w:tc>
        <w:tc>
          <w:tcPr>
            <w:tcW w:w="1700" w:type="dxa"/>
          </w:tcPr>
          <w:p w14:paraId="4CA5BF4A" w14:textId="77777777" w:rsidR="0042658B" w:rsidRPr="00431C68" w:rsidRDefault="0042658B" w:rsidP="001E7DFC">
            <w:pPr>
              <w:pStyle w:val="TAL"/>
              <w:rPr>
                <w:ins w:id="1353" w:author="Kangas, Matti (Nokia - FI/Oulu)" w:date="2021-04-14T16:08:00Z"/>
              </w:rPr>
            </w:pPr>
          </w:p>
        </w:tc>
        <w:tc>
          <w:tcPr>
            <w:tcW w:w="1245" w:type="dxa"/>
          </w:tcPr>
          <w:p w14:paraId="0DA85992" w14:textId="77777777" w:rsidR="0042658B" w:rsidRPr="00431C68" w:rsidRDefault="0042658B" w:rsidP="001E7DFC">
            <w:pPr>
              <w:pStyle w:val="TAL"/>
              <w:rPr>
                <w:ins w:id="1354" w:author="Kangas, Matti (Nokia - FI/Oulu)" w:date="2021-04-14T16:08:00Z"/>
              </w:rPr>
            </w:pPr>
          </w:p>
        </w:tc>
      </w:tr>
      <w:tr w:rsidR="0042658B" w:rsidRPr="00431C68" w14:paraId="342B89A8" w14:textId="77777777" w:rsidTr="001E7DFC">
        <w:tblPrEx>
          <w:tblCellMar>
            <w:left w:w="108" w:type="dxa"/>
            <w:right w:w="108" w:type="dxa"/>
          </w:tblCellMar>
        </w:tblPrEx>
        <w:trPr>
          <w:ins w:id="1355" w:author="Kangas, Matti (Nokia - FI/Oulu)" w:date="2021-04-14T16:08:00Z"/>
        </w:trPr>
        <w:tc>
          <w:tcPr>
            <w:tcW w:w="4535" w:type="dxa"/>
            <w:gridSpan w:val="2"/>
          </w:tcPr>
          <w:p w14:paraId="0249219B" w14:textId="77777777" w:rsidR="0042658B" w:rsidRPr="00431C68" w:rsidRDefault="0042658B" w:rsidP="001E7DFC">
            <w:pPr>
              <w:pStyle w:val="TAL"/>
              <w:rPr>
                <w:ins w:id="1356" w:author="Kangas, Matti (Nokia - FI/Oulu)" w:date="2021-04-14T16:08:00Z"/>
              </w:rPr>
            </w:pPr>
            <w:ins w:id="1357" w:author="Kangas, Matti (Nokia - FI/Oulu)" w:date="2021-04-14T16:08:00Z">
              <w:r w:rsidRPr="00431C68">
                <w:t xml:space="preserve">  }</w:t>
              </w:r>
            </w:ins>
          </w:p>
        </w:tc>
        <w:tc>
          <w:tcPr>
            <w:tcW w:w="2267" w:type="dxa"/>
          </w:tcPr>
          <w:p w14:paraId="4A9AD607" w14:textId="77777777" w:rsidR="0042658B" w:rsidRPr="00431C68" w:rsidRDefault="0042658B" w:rsidP="001E7DFC">
            <w:pPr>
              <w:pStyle w:val="TAL"/>
              <w:rPr>
                <w:ins w:id="1358" w:author="Kangas, Matti (Nokia - FI/Oulu)" w:date="2021-04-14T16:08:00Z"/>
              </w:rPr>
            </w:pPr>
          </w:p>
        </w:tc>
        <w:tc>
          <w:tcPr>
            <w:tcW w:w="1700" w:type="dxa"/>
          </w:tcPr>
          <w:p w14:paraId="3111B685" w14:textId="77777777" w:rsidR="0042658B" w:rsidRPr="00431C68" w:rsidRDefault="0042658B" w:rsidP="001E7DFC">
            <w:pPr>
              <w:pStyle w:val="TAL"/>
              <w:rPr>
                <w:ins w:id="1359" w:author="Kangas, Matti (Nokia - FI/Oulu)" w:date="2021-04-14T16:08:00Z"/>
              </w:rPr>
            </w:pPr>
          </w:p>
        </w:tc>
        <w:tc>
          <w:tcPr>
            <w:tcW w:w="1245" w:type="dxa"/>
          </w:tcPr>
          <w:p w14:paraId="0F93CCFC" w14:textId="77777777" w:rsidR="0042658B" w:rsidRPr="00431C68" w:rsidRDefault="0042658B" w:rsidP="001E7DFC">
            <w:pPr>
              <w:pStyle w:val="TAL"/>
              <w:rPr>
                <w:ins w:id="1360" w:author="Kangas, Matti (Nokia - FI/Oulu)" w:date="2021-04-14T16:08:00Z"/>
              </w:rPr>
            </w:pPr>
          </w:p>
        </w:tc>
      </w:tr>
      <w:tr w:rsidR="0042658B" w:rsidRPr="00431C68" w14:paraId="43D3AE20" w14:textId="77777777" w:rsidTr="001E7DFC">
        <w:tblPrEx>
          <w:tblCellMar>
            <w:left w:w="108" w:type="dxa"/>
            <w:right w:w="108" w:type="dxa"/>
          </w:tblCellMar>
        </w:tblPrEx>
        <w:trPr>
          <w:ins w:id="1361" w:author="Kangas, Matti (Nokia - FI/Oulu)" w:date="2021-04-14T16:08:00Z"/>
        </w:trPr>
        <w:tc>
          <w:tcPr>
            <w:tcW w:w="4535" w:type="dxa"/>
            <w:gridSpan w:val="2"/>
          </w:tcPr>
          <w:p w14:paraId="054CCF05" w14:textId="77777777" w:rsidR="0042658B" w:rsidRPr="00431C68" w:rsidRDefault="0042658B" w:rsidP="001E7DFC">
            <w:pPr>
              <w:pStyle w:val="TAL"/>
              <w:rPr>
                <w:ins w:id="1362" w:author="Kangas, Matti (Nokia - FI/Oulu)" w:date="2021-04-14T16:08:00Z"/>
              </w:rPr>
            </w:pPr>
            <w:ins w:id="1363" w:author="Kangas, Matti (Nokia - FI/Oulu)" w:date="2021-04-14T16:08:00Z">
              <w:r w:rsidRPr="00431C68">
                <w:t>}</w:t>
              </w:r>
            </w:ins>
          </w:p>
        </w:tc>
        <w:tc>
          <w:tcPr>
            <w:tcW w:w="2267" w:type="dxa"/>
          </w:tcPr>
          <w:p w14:paraId="6EAEB640" w14:textId="77777777" w:rsidR="0042658B" w:rsidRPr="00431C68" w:rsidRDefault="0042658B" w:rsidP="001E7DFC">
            <w:pPr>
              <w:pStyle w:val="TAL"/>
              <w:rPr>
                <w:ins w:id="1364" w:author="Kangas, Matti (Nokia - FI/Oulu)" w:date="2021-04-14T16:08:00Z"/>
              </w:rPr>
            </w:pPr>
          </w:p>
        </w:tc>
        <w:tc>
          <w:tcPr>
            <w:tcW w:w="1700" w:type="dxa"/>
          </w:tcPr>
          <w:p w14:paraId="3F92A15F" w14:textId="77777777" w:rsidR="0042658B" w:rsidRPr="00431C68" w:rsidRDefault="0042658B" w:rsidP="001E7DFC">
            <w:pPr>
              <w:pStyle w:val="TAL"/>
              <w:rPr>
                <w:ins w:id="1365" w:author="Kangas, Matti (Nokia - FI/Oulu)" w:date="2021-04-14T16:08:00Z"/>
              </w:rPr>
            </w:pPr>
          </w:p>
        </w:tc>
        <w:tc>
          <w:tcPr>
            <w:tcW w:w="1245" w:type="dxa"/>
          </w:tcPr>
          <w:p w14:paraId="7745978B" w14:textId="77777777" w:rsidR="0042658B" w:rsidRPr="00431C68" w:rsidRDefault="0042658B" w:rsidP="001E7DFC">
            <w:pPr>
              <w:pStyle w:val="TAL"/>
              <w:rPr>
                <w:ins w:id="1366" w:author="Kangas, Matti (Nokia - FI/Oulu)" w:date="2021-04-14T16:08:00Z"/>
              </w:rPr>
            </w:pPr>
          </w:p>
        </w:tc>
      </w:tr>
    </w:tbl>
    <w:p w14:paraId="2ACBDA91" w14:textId="77777777" w:rsidR="0042658B" w:rsidRDefault="0042658B" w:rsidP="00410DBB">
      <w:pPr>
        <w:pStyle w:val="TAL"/>
        <w:rPr>
          <w:ins w:id="1367" w:author="Kangas, Matti (Nokia - FI/Oulu)" w:date="2021-04-14T16:08:00Z"/>
        </w:rPr>
      </w:pPr>
    </w:p>
    <w:p w14:paraId="698CB774" w14:textId="4870D636" w:rsidR="0042658B" w:rsidRPr="005262DA" w:rsidRDefault="0042658B" w:rsidP="0042658B">
      <w:pPr>
        <w:pStyle w:val="TH"/>
        <w:rPr>
          <w:ins w:id="1368" w:author="Kangas, Matti (Nokia - FI/Oulu)" w:date="2021-04-14T16:08:00Z"/>
        </w:rPr>
      </w:pPr>
      <w:ins w:id="1369" w:author="Kangas, Matti (Nokia - FI/Oulu)" w:date="2021-04-14T16:08:00Z">
        <w:r>
          <w:t xml:space="preserve">Table </w:t>
        </w:r>
      </w:ins>
      <w:ins w:id="1370" w:author="Kangas, Matti (Nokia - FI/Oulu)" w:date="2021-04-14T16:09:00Z">
        <w:r>
          <w:t>9.2.1.1_3</w:t>
        </w:r>
      </w:ins>
      <w:ins w:id="1371" w:author="Kangas, Matti (Nokia - FI/Oulu)" w:date="2021-04-14T16:08: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658B" w:rsidRPr="00431C68" w14:paraId="3F1EBA7E" w14:textId="77777777" w:rsidTr="001E7DFC">
        <w:trPr>
          <w:gridBefore w:val="1"/>
          <w:wBefore w:w="9" w:type="dxa"/>
          <w:ins w:id="1372" w:author="Kangas, Matti (Nokia - FI/Oulu)" w:date="2021-04-14T16:08:00Z"/>
        </w:trPr>
        <w:tc>
          <w:tcPr>
            <w:tcW w:w="9738" w:type="dxa"/>
            <w:gridSpan w:val="4"/>
          </w:tcPr>
          <w:p w14:paraId="5666C19E" w14:textId="77777777" w:rsidR="0042658B" w:rsidRPr="00431C68" w:rsidRDefault="0042658B" w:rsidP="001E7DFC">
            <w:pPr>
              <w:pStyle w:val="TAL"/>
              <w:rPr>
                <w:ins w:id="1373" w:author="Kangas, Matti (Nokia - FI/Oulu)" w:date="2021-04-14T16:08:00Z"/>
              </w:rPr>
            </w:pPr>
            <w:ins w:id="1374" w:author="Kangas, Matti (Nokia - FI/Oulu)" w:date="2021-04-14T16:08:00Z">
              <w:r>
                <w:t>Derivation Path: 36.331, clause 6.3.5</w:t>
              </w:r>
            </w:ins>
          </w:p>
        </w:tc>
      </w:tr>
      <w:tr w:rsidR="0042658B" w:rsidRPr="00431C68" w14:paraId="6A706CB0" w14:textId="77777777" w:rsidTr="001E7DFC">
        <w:tblPrEx>
          <w:tblCellMar>
            <w:left w:w="108" w:type="dxa"/>
            <w:right w:w="108" w:type="dxa"/>
          </w:tblCellMar>
        </w:tblPrEx>
        <w:trPr>
          <w:ins w:id="1375" w:author="Kangas, Matti (Nokia - FI/Oulu)" w:date="2021-04-14T16:08:00Z"/>
        </w:trPr>
        <w:tc>
          <w:tcPr>
            <w:tcW w:w="4535" w:type="dxa"/>
            <w:gridSpan w:val="2"/>
          </w:tcPr>
          <w:p w14:paraId="18E5436D" w14:textId="77777777" w:rsidR="0042658B" w:rsidRPr="00431C68" w:rsidRDefault="0042658B" w:rsidP="001E7DFC">
            <w:pPr>
              <w:pStyle w:val="TAH"/>
              <w:rPr>
                <w:ins w:id="1376" w:author="Kangas, Matti (Nokia - FI/Oulu)" w:date="2021-04-14T16:08:00Z"/>
              </w:rPr>
            </w:pPr>
            <w:ins w:id="1377" w:author="Kangas, Matti (Nokia - FI/Oulu)" w:date="2021-04-14T16:08:00Z">
              <w:r w:rsidRPr="00431C68">
                <w:t>Information Element</w:t>
              </w:r>
            </w:ins>
          </w:p>
        </w:tc>
        <w:tc>
          <w:tcPr>
            <w:tcW w:w="2267" w:type="dxa"/>
          </w:tcPr>
          <w:p w14:paraId="2E58634C" w14:textId="77777777" w:rsidR="0042658B" w:rsidRPr="00431C68" w:rsidRDefault="0042658B" w:rsidP="001E7DFC">
            <w:pPr>
              <w:pStyle w:val="TAH"/>
              <w:rPr>
                <w:ins w:id="1378" w:author="Kangas, Matti (Nokia - FI/Oulu)" w:date="2021-04-14T16:08:00Z"/>
              </w:rPr>
            </w:pPr>
            <w:ins w:id="1379" w:author="Kangas, Matti (Nokia - FI/Oulu)" w:date="2021-04-14T16:08:00Z">
              <w:r w:rsidRPr="00431C68">
                <w:t>Value/remark</w:t>
              </w:r>
            </w:ins>
          </w:p>
        </w:tc>
        <w:tc>
          <w:tcPr>
            <w:tcW w:w="1700" w:type="dxa"/>
          </w:tcPr>
          <w:p w14:paraId="0FE62504" w14:textId="77777777" w:rsidR="0042658B" w:rsidRPr="00431C68" w:rsidRDefault="0042658B" w:rsidP="001E7DFC">
            <w:pPr>
              <w:pStyle w:val="TAH"/>
              <w:rPr>
                <w:ins w:id="1380" w:author="Kangas, Matti (Nokia - FI/Oulu)" w:date="2021-04-14T16:08:00Z"/>
              </w:rPr>
            </w:pPr>
            <w:ins w:id="1381" w:author="Kangas, Matti (Nokia - FI/Oulu)" w:date="2021-04-14T16:08:00Z">
              <w:r w:rsidRPr="00431C68">
                <w:t>Comment</w:t>
              </w:r>
            </w:ins>
          </w:p>
        </w:tc>
        <w:tc>
          <w:tcPr>
            <w:tcW w:w="1245" w:type="dxa"/>
          </w:tcPr>
          <w:p w14:paraId="0B26CC18" w14:textId="77777777" w:rsidR="0042658B" w:rsidRPr="00431C68" w:rsidRDefault="0042658B" w:rsidP="001E7DFC">
            <w:pPr>
              <w:pStyle w:val="TAH"/>
              <w:rPr>
                <w:ins w:id="1382" w:author="Kangas, Matti (Nokia - FI/Oulu)" w:date="2021-04-14T16:08:00Z"/>
              </w:rPr>
            </w:pPr>
            <w:ins w:id="1383" w:author="Kangas, Matti (Nokia - FI/Oulu)" w:date="2021-04-14T16:08:00Z">
              <w:r w:rsidRPr="00431C68">
                <w:t>Condition</w:t>
              </w:r>
            </w:ins>
          </w:p>
        </w:tc>
      </w:tr>
      <w:tr w:rsidR="0042658B" w:rsidRPr="00431C68" w14:paraId="5E2E1B71" w14:textId="77777777" w:rsidTr="001E7DFC">
        <w:tblPrEx>
          <w:tblCellMar>
            <w:left w:w="108" w:type="dxa"/>
            <w:right w:w="108" w:type="dxa"/>
          </w:tblCellMar>
        </w:tblPrEx>
        <w:trPr>
          <w:ins w:id="1384" w:author="Kangas, Matti (Nokia - FI/Oulu)" w:date="2021-04-14T16:08:00Z"/>
        </w:trPr>
        <w:tc>
          <w:tcPr>
            <w:tcW w:w="4535" w:type="dxa"/>
            <w:gridSpan w:val="2"/>
          </w:tcPr>
          <w:p w14:paraId="76069013" w14:textId="77777777" w:rsidR="0042658B" w:rsidRPr="00431C68" w:rsidRDefault="0042658B" w:rsidP="001E7DFC">
            <w:pPr>
              <w:pStyle w:val="TAL"/>
              <w:rPr>
                <w:ins w:id="1385" w:author="Kangas, Matti (Nokia - FI/Oulu)" w:date="2021-04-14T16:08:00Z"/>
              </w:rPr>
            </w:pPr>
            <w:ins w:id="1386" w:author="Kangas, Matti (Nokia - FI/Oulu)" w:date="2021-04-14T16:08:00Z">
              <w:r w:rsidRPr="00D0452D">
                <w:t>MeasResultListIdle-r</w:t>
              </w:r>
              <w:proofErr w:type="gramStart"/>
              <w:r w:rsidRPr="00D0452D">
                <w:t>15</w:t>
              </w:r>
              <w:r w:rsidRPr="00431C68">
                <w:t>::</w:t>
              </w:r>
              <w:proofErr w:type="gramEnd"/>
              <w:r w:rsidRPr="00431C68">
                <w:t>= SEQUENCE {</w:t>
              </w:r>
            </w:ins>
          </w:p>
        </w:tc>
        <w:tc>
          <w:tcPr>
            <w:tcW w:w="2267" w:type="dxa"/>
          </w:tcPr>
          <w:p w14:paraId="74D21792" w14:textId="77777777" w:rsidR="0042658B" w:rsidRPr="00431C68" w:rsidRDefault="0042658B" w:rsidP="001E7DFC">
            <w:pPr>
              <w:pStyle w:val="TAL"/>
              <w:rPr>
                <w:ins w:id="1387" w:author="Kangas, Matti (Nokia - FI/Oulu)" w:date="2021-04-14T16:08:00Z"/>
              </w:rPr>
            </w:pPr>
            <w:ins w:id="1388" w:author="Kangas, Matti (Nokia - FI/Oulu)" w:date="2021-04-14T16:08:00Z">
              <w:r>
                <w:t>List Measurements</w:t>
              </w:r>
            </w:ins>
          </w:p>
        </w:tc>
        <w:tc>
          <w:tcPr>
            <w:tcW w:w="1700" w:type="dxa"/>
          </w:tcPr>
          <w:p w14:paraId="3ADF20D1" w14:textId="77777777" w:rsidR="0042658B" w:rsidRPr="00431C68" w:rsidRDefault="0042658B" w:rsidP="001E7DFC">
            <w:pPr>
              <w:pStyle w:val="TAL"/>
              <w:rPr>
                <w:ins w:id="1389" w:author="Kangas, Matti (Nokia - FI/Oulu)" w:date="2021-04-14T16:08:00Z"/>
              </w:rPr>
            </w:pPr>
          </w:p>
        </w:tc>
        <w:tc>
          <w:tcPr>
            <w:tcW w:w="1245" w:type="dxa"/>
          </w:tcPr>
          <w:p w14:paraId="1CFAD79B" w14:textId="77777777" w:rsidR="0042658B" w:rsidRPr="00431C68" w:rsidRDefault="0042658B" w:rsidP="001E7DFC">
            <w:pPr>
              <w:pStyle w:val="TAL"/>
              <w:rPr>
                <w:ins w:id="1390" w:author="Kangas, Matti (Nokia - FI/Oulu)" w:date="2021-04-14T16:08:00Z"/>
              </w:rPr>
            </w:pPr>
          </w:p>
        </w:tc>
      </w:tr>
      <w:tr w:rsidR="0042658B" w:rsidRPr="00431C68" w14:paraId="4982DDCA" w14:textId="77777777" w:rsidTr="001E7DFC">
        <w:tblPrEx>
          <w:tblCellMar>
            <w:left w:w="108" w:type="dxa"/>
            <w:right w:w="108" w:type="dxa"/>
          </w:tblCellMar>
        </w:tblPrEx>
        <w:trPr>
          <w:ins w:id="1391" w:author="Kangas, Matti (Nokia - FI/Oulu)" w:date="2021-04-14T16:08:00Z"/>
        </w:trPr>
        <w:tc>
          <w:tcPr>
            <w:tcW w:w="4535" w:type="dxa"/>
            <w:gridSpan w:val="2"/>
          </w:tcPr>
          <w:p w14:paraId="29DF987E" w14:textId="77777777" w:rsidR="0042658B" w:rsidRPr="00431C68" w:rsidRDefault="0042658B" w:rsidP="001E7DFC">
            <w:pPr>
              <w:pStyle w:val="TAL"/>
              <w:rPr>
                <w:ins w:id="1392" w:author="Kangas, Matti (Nokia - FI/Oulu)" w:date="2021-04-14T16:08:00Z"/>
                <w:snapToGrid w:val="0"/>
              </w:rPr>
            </w:pPr>
            <w:ins w:id="1393" w:author="Kangas, Matti (Nokia - FI/Oulu)" w:date="2021-04-14T16:08:00Z">
              <w:r w:rsidRPr="00431C68">
                <w:rPr>
                  <w:snapToGrid w:val="0"/>
                </w:rPr>
                <w:t xml:space="preserve">  </w:t>
              </w:r>
              <w:r w:rsidRPr="00D0452D">
                <w:t>MeasResultIdle-r15</w:t>
              </w:r>
              <w:r w:rsidRPr="00431C68">
                <w:t xml:space="preserve"> SEQUENCE {</w:t>
              </w:r>
            </w:ins>
          </w:p>
        </w:tc>
        <w:tc>
          <w:tcPr>
            <w:tcW w:w="2267" w:type="dxa"/>
          </w:tcPr>
          <w:p w14:paraId="01E9D678" w14:textId="77777777" w:rsidR="0042658B" w:rsidRPr="00431C68" w:rsidRDefault="0042658B" w:rsidP="001E7DFC">
            <w:pPr>
              <w:pStyle w:val="TAL"/>
              <w:rPr>
                <w:ins w:id="1394" w:author="Kangas, Matti (Nokia - FI/Oulu)" w:date="2021-04-14T16:08:00Z"/>
                <w:snapToGrid w:val="0"/>
              </w:rPr>
            </w:pPr>
            <w:ins w:id="1395" w:author="Kangas, Matti (Nokia - FI/Oulu)" w:date="2021-04-14T16:08:00Z">
              <w:r>
                <w:rPr>
                  <w:snapToGrid w:val="0"/>
                </w:rPr>
                <w:t>Cell 1 measurements</w:t>
              </w:r>
            </w:ins>
          </w:p>
        </w:tc>
        <w:tc>
          <w:tcPr>
            <w:tcW w:w="1700" w:type="dxa"/>
          </w:tcPr>
          <w:p w14:paraId="02D57205" w14:textId="77777777" w:rsidR="0042658B" w:rsidRPr="00431C68" w:rsidRDefault="0042658B" w:rsidP="001E7DFC">
            <w:pPr>
              <w:pStyle w:val="TAL"/>
              <w:rPr>
                <w:ins w:id="1396" w:author="Kangas, Matti (Nokia - FI/Oulu)" w:date="2021-04-14T16:08:00Z"/>
                <w:snapToGrid w:val="0"/>
              </w:rPr>
            </w:pPr>
          </w:p>
        </w:tc>
        <w:tc>
          <w:tcPr>
            <w:tcW w:w="1245" w:type="dxa"/>
          </w:tcPr>
          <w:p w14:paraId="5183D4AD" w14:textId="77777777" w:rsidR="0042658B" w:rsidRPr="00431C68" w:rsidRDefault="0042658B" w:rsidP="001E7DFC">
            <w:pPr>
              <w:pStyle w:val="TAL"/>
              <w:rPr>
                <w:ins w:id="1397" w:author="Kangas, Matti (Nokia - FI/Oulu)" w:date="2021-04-14T16:08:00Z"/>
                <w:snapToGrid w:val="0"/>
              </w:rPr>
            </w:pPr>
          </w:p>
        </w:tc>
      </w:tr>
      <w:tr w:rsidR="0042658B" w:rsidRPr="00431C68" w14:paraId="2402F286" w14:textId="77777777" w:rsidTr="001E7DFC">
        <w:tblPrEx>
          <w:tblCellMar>
            <w:left w:w="108" w:type="dxa"/>
            <w:right w:w="108" w:type="dxa"/>
          </w:tblCellMar>
        </w:tblPrEx>
        <w:trPr>
          <w:ins w:id="1398" w:author="Kangas, Matti (Nokia - FI/Oulu)" w:date="2021-04-14T16:08:00Z"/>
        </w:trPr>
        <w:tc>
          <w:tcPr>
            <w:tcW w:w="4535" w:type="dxa"/>
            <w:gridSpan w:val="2"/>
          </w:tcPr>
          <w:p w14:paraId="3C8364A0" w14:textId="77777777" w:rsidR="0042658B" w:rsidRPr="00431C68" w:rsidRDefault="0042658B" w:rsidP="001E7DFC">
            <w:pPr>
              <w:pStyle w:val="TAL"/>
              <w:rPr>
                <w:ins w:id="1399" w:author="Kangas, Matti (Nokia - FI/Oulu)" w:date="2021-04-14T16:08:00Z"/>
              </w:rPr>
            </w:pPr>
            <w:ins w:id="1400" w:author="Kangas, Matti (Nokia - FI/Oulu)" w:date="2021-04-14T16:08:00Z">
              <w:r>
                <w:t xml:space="preserve">    </w:t>
              </w:r>
              <w:r w:rsidRPr="00D0452D">
                <w:t>measResultServingCell-r15</w:t>
              </w:r>
              <w:r>
                <w:t xml:space="preserve"> SEQUENCE {</w:t>
              </w:r>
            </w:ins>
          </w:p>
        </w:tc>
        <w:tc>
          <w:tcPr>
            <w:tcW w:w="2267" w:type="dxa"/>
          </w:tcPr>
          <w:p w14:paraId="17B82A97" w14:textId="77777777" w:rsidR="0042658B" w:rsidRPr="00431C68" w:rsidRDefault="0042658B" w:rsidP="001E7DFC">
            <w:pPr>
              <w:pStyle w:val="TAL"/>
              <w:rPr>
                <w:ins w:id="1401" w:author="Kangas, Matti (Nokia - FI/Oulu)" w:date="2021-04-14T16:08:00Z"/>
              </w:rPr>
            </w:pPr>
          </w:p>
        </w:tc>
        <w:tc>
          <w:tcPr>
            <w:tcW w:w="1700" w:type="dxa"/>
          </w:tcPr>
          <w:p w14:paraId="0F469BE1" w14:textId="77777777" w:rsidR="0042658B" w:rsidRPr="00431C68" w:rsidRDefault="0042658B" w:rsidP="001E7DFC">
            <w:pPr>
              <w:pStyle w:val="TAL"/>
              <w:rPr>
                <w:ins w:id="1402" w:author="Kangas, Matti (Nokia - FI/Oulu)" w:date="2021-04-14T16:08:00Z"/>
              </w:rPr>
            </w:pPr>
          </w:p>
        </w:tc>
        <w:tc>
          <w:tcPr>
            <w:tcW w:w="1245" w:type="dxa"/>
          </w:tcPr>
          <w:p w14:paraId="22D6C2FC" w14:textId="77777777" w:rsidR="0042658B" w:rsidRPr="00431C68" w:rsidRDefault="0042658B" w:rsidP="001E7DFC">
            <w:pPr>
              <w:pStyle w:val="TAL"/>
              <w:rPr>
                <w:ins w:id="1403" w:author="Kangas, Matti (Nokia - FI/Oulu)" w:date="2021-04-14T16:08:00Z"/>
              </w:rPr>
            </w:pPr>
          </w:p>
        </w:tc>
      </w:tr>
      <w:tr w:rsidR="0042658B" w:rsidRPr="00431C68" w14:paraId="5D26B9B0" w14:textId="77777777" w:rsidTr="001E7DFC">
        <w:tblPrEx>
          <w:tblCellMar>
            <w:left w:w="108" w:type="dxa"/>
            <w:right w:w="108" w:type="dxa"/>
          </w:tblCellMar>
        </w:tblPrEx>
        <w:trPr>
          <w:ins w:id="1404" w:author="Kangas, Matti (Nokia - FI/Oulu)" w:date="2021-04-14T16:08:00Z"/>
        </w:trPr>
        <w:tc>
          <w:tcPr>
            <w:tcW w:w="4535" w:type="dxa"/>
            <w:gridSpan w:val="2"/>
          </w:tcPr>
          <w:p w14:paraId="201EC244" w14:textId="77777777" w:rsidR="0042658B" w:rsidRPr="00431C68" w:rsidRDefault="0042658B" w:rsidP="001E7DFC">
            <w:pPr>
              <w:pStyle w:val="TAL"/>
              <w:rPr>
                <w:ins w:id="1405" w:author="Kangas, Matti (Nokia - FI/Oulu)" w:date="2021-04-14T16:08:00Z"/>
              </w:rPr>
            </w:pPr>
            <w:ins w:id="1406" w:author="Kangas, Matti (Nokia - FI/Oulu)" w:date="2021-04-14T16:08:00Z">
              <w:r>
                <w:t xml:space="preserve">      rsrpResult-r15</w:t>
              </w:r>
            </w:ins>
          </w:p>
        </w:tc>
        <w:tc>
          <w:tcPr>
            <w:tcW w:w="2267" w:type="dxa"/>
          </w:tcPr>
          <w:p w14:paraId="570F7E66" w14:textId="77777777" w:rsidR="0042658B" w:rsidRPr="00431C68" w:rsidRDefault="0042658B" w:rsidP="001E7DFC">
            <w:pPr>
              <w:pStyle w:val="TAL"/>
              <w:rPr>
                <w:ins w:id="1407" w:author="Kangas, Matti (Nokia - FI/Oulu)" w:date="2021-04-14T16:08:00Z"/>
              </w:rPr>
            </w:pPr>
            <w:ins w:id="1408" w:author="Kangas, Matti (Nokia - FI/Oulu)" w:date="2021-04-14T16:08:00Z">
              <w:r w:rsidRPr="00D0452D">
                <w:t>RSRP-Range,</w:t>
              </w:r>
            </w:ins>
          </w:p>
        </w:tc>
        <w:tc>
          <w:tcPr>
            <w:tcW w:w="1700" w:type="dxa"/>
          </w:tcPr>
          <w:p w14:paraId="0870E4C7" w14:textId="77777777" w:rsidR="0042658B" w:rsidRPr="00431C68" w:rsidRDefault="0042658B" w:rsidP="001E7DFC">
            <w:pPr>
              <w:pStyle w:val="TAL"/>
              <w:rPr>
                <w:ins w:id="1409" w:author="Kangas, Matti (Nokia - FI/Oulu)" w:date="2021-04-14T16:08:00Z"/>
              </w:rPr>
            </w:pPr>
          </w:p>
        </w:tc>
        <w:tc>
          <w:tcPr>
            <w:tcW w:w="1245" w:type="dxa"/>
          </w:tcPr>
          <w:p w14:paraId="6E0551F9" w14:textId="77777777" w:rsidR="0042658B" w:rsidRPr="00431C68" w:rsidRDefault="0042658B" w:rsidP="001E7DFC">
            <w:pPr>
              <w:pStyle w:val="TAL"/>
              <w:rPr>
                <w:ins w:id="1410" w:author="Kangas, Matti (Nokia - FI/Oulu)" w:date="2021-04-14T16:08:00Z"/>
              </w:rPr>
            </w:pPr>
          </w:p>
        </w:tc>
      </w:tr>
      <w:tr w:rsidR="0042658B" w:rsidRPr="00431C68" w14:paraId="6F757B28" w14:textId="77777777" w:rsidTr="001E7DFC">
        <w:tblPrEx>
          <w:tblCellMar>
            <w:left w:w="108" w:type="dxa"/>
            <w:right w:w="108" w:type="dxa"/>
          </w:tblCellMar>
        </w:tblPrEx>
        <w:trPr>
          <w:ins w:id="1411" w:author="Kangas, Matti (Nokia - FI/Oulu)" w:date="2021-04-14T16:08:00Z"/>
        </w:trPr>
        <w:tc>
          <w:tcPr>
            <w:tcW w:w="4535" w:type="dxa"/>
            <w:gridSpan w:val="2"/>
          </w:tcPr>
          <w:p w14:paraId="31AE7512" w14:textId="77777777" w:rsidR="0042658B" w:rsidRPr="00431C68" w:rsidRDefault="0042658B" w:rsidP="001E7DFC">
            <w:pPr>
              <w:pStyle w:val="TAL"/>
              <w:rPr>
                <w:ins w:id="1412" w:author="Kangas, Matti (Nokia - FI/Oulu)" w:date="2021-04-14T16:08:00Z"/>
              </w:rPr>
            </w:pPr>
            <w:ins w:id="1413" w:author="Kangas, Matti (Nokia - FI/Oulu)" w:date="2021-04-14T16:08:00Z">
              <w:r>
                <w:t xml:space="preserve">      rsrqResult-r15</w:t>
              </w:r>
            </w:ins>
          </w:p>
        </w:tc>
        <w:tc>
          <w:tcPr>
            <w:tcW w:w="2267" w:type="dxa"/>
          </w:tcPr>
          <w:p w14:paraId="0CCE0F1B" w14:textId="77777777" w:rsidR="0042658B" w:rsidRPr="00431C68" w:rsidRDefault="0042658B" w:rsidP="001E7DFC">
            <w:pPr>
              <w:pStyle w:val="TAL"/>
              <w:rPr>
                <w:ins w:id="1414" w:author="Kangas, Matti (Nokia - FI/Oulu)" w:date="2021-04-14T16:08:00Z"/>
              </w:rPr>
            </w:pPr>
            <w:ins w:id="1415" w:author="Kangas, Matti (Nokia - FI/Oulu)" w:date="2021-04-14T16:08:00Z">
              <w:r w:rsidRPr="00D0452D">
                <w:t>RSRQ-Range-r13</w:t>
              </w:r>
            </w:ins>
          </w:p>
        </w:tc>
        <w:tc>
          <w:tcPr>
            <w:tcW w:w="1700" w:type="dxa"/>
          </w:tcPr>
          <w:p w14:paraId="582630EF" w14:textId="77777777" w:rsidR="0042658B" w:rsidRPr="00431C68" w:rsidRDefault="0042658B" w:rsidP="001E7DFC">
            <w:pPr>
              <w:pStyle w:val="TAL"/>
              <w:rPr>
                <w:ins w:id="1416" w:author="Kangas, Matti (Nokia - FI/Oulu)" w:date="2021-04-14T16:08:00Z"/>
              </w:rPr>
            </w:pPr>
          </w:p>
        </w:tc>
        <w:tc>
          <w:tcPr>
            <w:tcW w:w="1245" w:type="dxa"/>
          </w:tcPr>
          <w:p w14:paraId="4C302E85" w14:textId="77777777" w:rsidR="0042658B" w:rsidRPr="00431C68" w:rsidRDefault="0042658B" w:rsidP="001E7DFC">
            <w:pPr>
              <w:pStyle w:val="TAL"/>
              <w:rPr>
                <w:ins w:id="1417" w:author="Kangas, Matti (Nokia - FI/Oulu)" w:date="2021-04-14T16:08:00Z"/>
              </w:rPr>
            </w:pPr>
          </w:p>
        </w:tc>
      </w:tr>
      <w:tr w:rsidR="0042658B" w:rsidRPr="00431C68" w14:paraId="73954C2E" w14:textId="77777777" w:rsidTr="001E7DFC">
        <w:tblPrEx>
          <w:tblCellMar>
            <w:left w:w="108" w:type="dxa"/>
            <w:right w:w="108" w:type="dxa"/>
          </w:tblCellMar>
        </w:tblPrEx>
        <w:trPr>
          <w:ins w:id="1418" w:author="Kangas, Matti (Nokia - FI/Oulu)" w:date="2021-04-14T16:08:00Z"/>
        </w:trPr>
        <w:tc>
          <w:tcPr>
            <w:tcW w:w="4535" w:type="dxa"/>
            <w:gridSpan w:val="2"/>
          </w:tcPr>
          <w:p w14:paraId="09029B61" w14:textId="77777777" w:rsidR="0042658B" w:rsidRPr="00431C68" w:rsidRDefault="0042658B" w:rsidP="001E7DFC">
            <w:pPr>
              <w:pStyle w:val="TAL"/>
              <w:rPr>
                <w:ins w:id="1419" w:author="Kangas, Matti (Nokia - FI/Oulu)" w:date="2021-04-14T16:08:00Z"/>
              </w:rPr>
            </w:pPr>
            <w:ins w:id="1420" w:author="Kangas, Matti (Nokia - FI/Oulu)" w:date="2021-04-14T16:08:00Z">
              <w:r>
                <w:t xml:space="preserve">    }</w:t>
              </w:r>
            </w:ins>
          </w:p>
        </w:tc>
        <w:tc>
          <w:tcPr>
            <w:tcW w:w="2267" w:type="dxa"/>
          </w:tcPr>
          <w:p w14:paraId="440F96CE" w14:textId="77777777" w:rsidR="0042658B" w:rsidRPr="00431C68" w:rsidRDefault="0042658B" w:rsidP="001E7DFC">
            <w:pPr>
              <w:pStyle w:val="TAL"/>
              <w:rPr>
                <w:ins w:id="1421" w:author="Kangas, Matti (Nokia - FI/Oulu)" w:date="2021-04-14T16:08:00Z"/>
              </w:rPr>
            </w:pPr>
          </w:p>
        </w:tc>
        <w:tc>
          <w:tcPr>
            <w:tcW w:w="1700" w:type="dxa"/>
          </w:tcPr>
          <w:p w14:paraId="25192A04" w14:textId="77777777" w:rsidR="0042658B" w:rsidRPr="00431C68" w:rsidRDefault="0042658B" w:rsidP="001E7DFC">
            <w:pPr>
              <w:pStyle w:val="TAL"/>
              <w:rPr>
                <w:ins w:id="1422" w:author="Kangas, Matti (Nokia - FI/Oulu)" w:date="2021-04-14T16:08:00Z"/>
              </w:rPr>
            </w:pPr>
          </w:p>
        </w:tc>
        <w:tc>
          <w:tcPr>
            <w:tcW w:w="1245" w:type="dxa"/>
          </w:tcPr>
          <w:p w14:paraId="516D9260" w14:textId="77777777" w:rsidR="0042658B" w:rsidRPr="00431C68" w:rsidRDefault="0042658B" w:rsidP="001E7DFC">
            <w:pPr>
              <w:pStyle w:val="TAL"/>
              <w:rPr>
                <w:ins w:id="1423" w:author="Kangas, Matti (Nokia - FI/Oulu)" w:date="2021-04-14T16:08:00Z"/>
              </w:rPr>
            </w:pPr>
          </w:p>
        </w:tc>
      </w:tr>
      <w:tr w:rsidR="0042658B" w:rsidRPr="00431C68" w14:paraId="2E5434CC" w14:textId="77777777" w:rsidTr="001E7DFC">
        <w:tblPrEx>
          <w:tblCellMar>
            <w:left w:w="108" w:type="dxa"/>
            <w:right w:w="108" w:type="dxa"/>
          </w:tblCellMar>
        </w:tblPrEx>
        <w:trPr>
          <w:ins w:id="1424" w:author="Kangas, Matti (Nokia - FI/Oulu)" w:date="2021-04-14T16:08:00Z"/>
        </w:trPr>
        <w:tc>
          <w:tcPr>
            <w:tcW w:w="4535" w:type="dxa"/>
            <w:gridSpan w:val="2"/>
          </w:tcPr>
          <w:p w14:paraId="419882B6" w14:textId="77777777" w:rsidR="0042658B" w:rsidRDefault="0042658B" w:rsidP="001E7DFC">
            <w:pPr>
              <w:pStyle w:val="TAL"/>
              <w:rPr>
                <w:ins w:id="1425" w:author="Kangas, Matti (Nokia - FI/Oulu)" w:date="2021-04-14T16:08:00Z"/>
              </w:rPr>
            </w:pPr>
            <w:ins w:id="1426" w:author="Kangas, Matti (Nokia - FI/Oulu)" w:date="2021-04-14T16:08:00Z">
              <w:r>
                <w:t xml:space="preserve">    </w:t>
              </w:r>
              <w:r w:rsidRPr="00D0452D">
                <w:t>measResultNeighCells-r15</w:t>
              </w:r>
              <w:r>
                <w:t xml:space="preserve"> </w:t>
              </w:r>
              <w:r w:rsidRPr="00431C68">
                <w:t>CHOICE {</w:t>
              </w:r>
            </w:ins>
          </w:p>
        </w:tc>
        <w:tc>
          <w:tcPr>
            <w:tcW w:w="2267" w:type="dxa"/>
          </w:tcPr>
          <w:p w14:paraId="12DB5FA7" w14:textId="77777777" w:rsidR="0042658B" w:rsidRPr="00431C68" w:rsidRDefault="0042658B" w:rsidP="001E7DFC">
            <w:pPr>
              <w:pStyle w:val="TAL"/>
              <w:rPr>
                <w:ins w:id="1427" w:author="Kangas, Matti (Nokia - FI/Oulu)" w:date="2021-04-14T16:08:00Z"/>
              </w:rPr>
            </w:pPr>
          </w:p>
        </w:tc>
        <w:tc>
          <w:tcPr>
            <w:tcW w:w="1700" w:type="dxa"/>
          </w:tcPr>
          <w:p w14:paraId="04F153DA" w14:textId="77777777" w:rsidR="0042658B" w:rsidRPr="00431C68" w:rsidRDefault="0042658B" w:rsidP="001E7DFC">
            <w:pPr>
              <w:pStyle w:val="TAL"/>
              <w:rPr>
                <w:ins w:id="1428" w:author="Kangas, Matti (Nokia - FI/Oulu)" w:date="2021-04-14T16:08:00Z"/>
              </w:rPr>
            </w:pPr>
          </w:p>
        </w:tc>
        <w:tc>
          <w:tcPr>
            <w:tcW w:w="1245" w:type="dxa"/>
          </w:tcPr>
          <w:p w14:paraId="392A7EEE" w14:textId="77777777" w:rsidR="0042658B" w:rsidRPr="00431C68" w:rsidRDefault="0042658B" w:rsidP="001E7DFC">
            <w:pPr>
              <w:pStyle w:val="TAL"/>
              <w:rPr>
                <w:ins w:id="1429" w:author="Kangas, Matti (Nokia - FI/Oulu)" w:date="2021-04-14T16:08:00Z"/>
              </w:rPr>
            </w:pPr>
          </w:p>
        </w:tc>
      </w:tr>
      <w:tr w:rsidR="0042658B" w:rsidRPr="00431C68" w14:paraId="67331BEC" w14:textId="77777777" w:rsidTr="001E7DFC">
        <w:tblPrEx>
          <w:tblCellMar>
            <w:left w:w="108" w:type="dxa"/>
            <w:right w:w="108" w:type="dxa"/>
          </w:tblCellMar>
        </w:tblPrEx>
        <w:trPr>
          <w:ins w:id="1430" w:author="Kangas, Matti (Nokia - FI/Oulu)" w:date="2021-04-14T16:08:00Z"/>
        </w:trPr>
        <w:tc>
          <w:tcPr>
            <w:tcW w:w="4535" w:type="dxa"/>
            <w:gridSpan w:val="2"/>
          </w:tcPr>
          <w:p w14:paraId="6F7A42C2" w14:textId="77777777" w:rsidR="0042658B" w:rsidRPr="00431C68" w:rsidRDefault="0042658B" w:rsidP="001E7DFC">
            <w:pPr>
              <w:pStyle w:val="TAL"/>
              <w:rPr>
                <w:ins w:id="1431" w:author="Kangas, Matti (Nokia - FI/Oulu)" w:date="2021-04-14T16:08:00Z"/>
              </w:rPr>
            </w:pPr>
            <w:ins w:id="1432" w:author="Kangas, Matti (Nokia - FI/Oulu)" w:date="2021-04-14T16:08:00Z">
              <w:r>
                <w:t xml:space="preserve">      </w:t>
              </w:r>
              <w:r w:rsidRPr="00D0452D">
                <w:t>measResultIdleListEUTRA-r15</w:t>
              </w:r>
              <w:r>
                <w:t xml:space="preserve"> SEQUENCE {</w:t>
              </w:r>
            </w:ins>
          </w:p>
        </w:tc>
        <w:tc>
          <w:tcPr>
            <w:tcW w:w="2267" w:type="dxa"/>
          </w:tcPr>
          <w:p w14:paraId="406005B6" w14:textId="77777777" w:rsidR="0042658B" w:rsidRPr="00431C68" w:rsidRDefault="0042658B" w:rsidP="001E7DFC">
            <w:pPr>
              <w:pStyle w:val="TAL"/>
              <w:rPr>
                <w:ins w:id="1433" w:author="Kangas, Matti (Nokia - FI/Oulu)" w:date="2021-04-14T16:08:00Z"/>
              </w:rPr>
            </w:pPr>
          </w:p>
        </w:tc>
        <w:tc>
          <w:tcPr>
            <w:tcW w:w="1700" w:type="dxa"/>
          </w:tcPr>
          <w:p w14:paraId="3EC7ED0F" w14:textId="77777777" w:rsidR="0042658B" w:rsidRPr="00431C68" w:rsidRDefault="0042658B" w:rsidP="001E7DFC">
            <w:pPr>
              <w:pStyle w:val="TAL"/>
              <w:rPr>
                <w:ins w:id="1434" w:author="Kangas, Matti (Nokia - FI/Oulu)" w:date="2021-04-14T16:08:00Z"/>
              </w:rPr>
            </w:pPr>
          </w:p>
        </w:tc>
        <w:tc>
          <w:tcPr>
            <w:tcW w:w="1245" w:type="dxa"/>
          </w:tcPr>
          <w:p w14:paraId="16DE3F67" w14:textId="77777777" w:rsidR="0042658B" w:rsidRPr="00431C68" w:rsidRDefault="0042658B" w:rsidP="001E7DFC">
            <w:pPr>
              <w:pStyle w:val="TAL"/>
              <w:rPr>
                <w:ins w:id="1435" w:author="Kangas, Matti (Nokia - FI/Oulu)" w:date="2021-04-14T16:08:00Z"/>
              </w:rPr>
            </w:pPr>
          </w:p>
        </w:tc>
      </w:tr>
      <w:tr w:rsidR="0042658B" w:rsidRPr="00431C68" w14:paraId="2C036C81" w14:textId="77777777" w:rsidTr="001E7DFC">
        <w:tblPrEx>
          <w:tblCellMar>
            <w:left w:w="108" w:type="dxa"/>
            <w:right w:w="108" w:type="dxa"/>
          </w:tblCellMar>
        </w:tblPrEx>
        <w:trPr>
          <w:ins w:id="1436" w:author="Kangas, Matti (Nokia - FI/Oulu)" w:date="2021-04-14T16:08:00Z"/>
        </w:trPr>
        <w:tc>
          <w:tcPr>
            <w:tcW w:w="4535" w:type="dxa"/>
            <w:gridSpan w:val="2"/>
          </w:tcPr>
          <w:p w14:paraId="2EC30DD8" w14:textId="77777777" w:rsidR="0042658B" w:rsidRPr="00431C68" w:rsidRDefault="0042658B" w:rsidP="001E7DFC">
            <w:pPr>
              <w:pStyle w:val="TAL"/>
              <w:rPr>
                <w:ins w:id="1437" w:author="Kangas, Matti (Nokia - FI/Oulu)" w:date="2021-04-14T16:08:00Z"/>
              </w:rPr>
            </w:pPr>
            <w:ins w:id="1438" w:author="Kangas, Matti (Nokia - FI/Oulu)" w:date="2021-04-14T16:08:00Z">
              <w:r>
                <w:t xml:space="preserve">        </w:t>
              </w:r>
              <w:r w:rsidRPr="00D0452D">
                <w:t>MeasResultIdleEUTRA-r15</w:t>
              </w:r>
              <w:r>
                <w:t xml:space="preserve"> SEQUENCE {</w:t>
              </w:r>
            </w:ins>
          </w:p>
        </w:tc>
        <w:tc>
          <w:tcPr>
            <w:tcW w:w="2267" w:type="dxa"/>
          </w:tcPr>
          <w:p w14:paraId="0BF6DA88" w14:textId="77777777" w:rsidR="0042658B" w:rsidRPr="00431C68" w:rsidRDefault="0042658B" w:rsidP="001E7DFC">
            <w:pPr>
              <w:pStyle w:val="TAL"/>
              <w:rPr>
                <w:ins w:id="1439" w:author="Kangas, Matti (Nokia - FI/Oulu)" w:date="2021-04-14T16:08:00Z"/>
              </w:rPr>
            </w:pPr>
          </w:p>
        </w:tc>
        <w:tc>
          <w:tcPr>
            <w:tcW w:w="1700" w:type="dxa"/>
          </w:tcPr>
          <w:p w14:paraId="182A5CB0" w14:textId="77777777" w:rsidR="0042658B" w:rsidRPr="00431C68" w:rsidRDefault="0042658B" w:rsidP="001E7DFC">
            <w:pPr>
              <w:pStyle w:val="TAL"/>
              <w:rPr>
                <w:ins w:id="1440" w:author="Kangas, Matti (Nokia - FI/Oulu)" w:date="2021-04-14T16:08:00Z"/>
              </w:rPr>
            </w:pPr>
          </w:p>
        </w:tc>
        <w:tc>
          <w:tcPr>
            <w:tcW w:w="1245" w:type="dxa"/>
          </w:tcPr>
          <w:p w14:paraId="2C329824" w14:textId="77777777" w:rsidR="0042658B" w:rsidRPr="00431C68" w:rsidRDefault="0042658B" w:rsidP="001E7DFC">
            <w:pPr>
              <w:pStyle w:val="TAL"/>
              <w:rPr>
                <w:ins w:id="1441" w:author="Kangas, Matti (Nokia - FI/Oulu)" w:date="2021-04-14T16:08:00Z"/>
              </w:rPr>
            </w:pPr>
          </w:p>
        </w:tc>
      </w:tr>
      <w:tr w:rsidR="0042658B" w:rsidRPr="00431C68" w14:paraId="57194C91" w14:textId="77777777" w:rsidTr="001E7DFC">
        <w:tblPrEx>
          <w:tblCellMar>
            <w:left w:w="108" w:type="dxa"/>
            <w:right w:w="108" w:type="dxa"/>
          </w:tblCellMar>
        </w:tblPrEx>
        <w:trPr>
          <w:ins w:id="1442" w:author="Kangas, Matti (Nokia - FI/Oulu)" w:date="2021-04-14T16:08:00Z"/>
        </w:trPr>
        <w:tc>
          <w:tcPr>
            <w:tcW w:w="4535" w:type="dxa"/>
            <w:gridSpan w:val="2"/>
          </w:tcPr>
          <w:p w14:paraId="1A665906" w14:textId="77777777" w:rsidR="0042658B" w:rsidRPr="00431C68" w:rsidRDefault="0042658B" w:rsidP="001E7DFC">
            <w:pPr>
              <w:pStyle w:val="TAL"/>
              <w:rPr>
                <w:ins w:id="1443" w:author="Kangas, Matti (Nokia - FI/Oulu)" w:date="2021-04-14T16:08:00Z"/>
              </w:rPr>
            </w:pPr>
            <w:ins w:id="1444" w:author="Kangas, Matti (Nokia - FI/Oulu)" w:date="2021-04-14T16:08:00Z">
              <w:r>
                <w:t xml:space="preserve">          </w:t>
              </w:r>
              <w:r w:rsidRPr="00D0452D">
                <w:t>carrierFreq-r15</w:t>
              </w:r>
            </w:ins>
          </w:p>
        </w:tc>
        <w:tc>
          <w:tcPr>
            <w:tcW w:w="2267" w:type="dxa"/>
          </w:tcPr>
          <w:p w14:paraId="6371EB95" w14:textId="77777777" w:rsidR="0042658B" w:rsidRPr="00431C68" w:rsidRDefault="0042658B" w:rsidP="001E7DFC">
            <w:pPr>
              <w:pStyle w:val="TAL"/>
              <w:rPr>
                <w:ins w:id="1445" w:author="Kangas, Matti (Nokia - FI/Oulu)" w:date="2021-04-14T16:08:00Z"/>
              </w:rPr>
            </w:pPr>
            <w:ins w:id="1446" w:author="Kangas, Matti (Nokia - FI/Oulu)" w:date="2021-04-14T16:08:00Z">
              <w:r w:rsidRPr="00D0452D">
                <w:t>ARFCN-ValueEUTRA-r9</w:t>
              </w:r>
            </w:ins>
          </w:p>
        </w:tc>
        <w:tc>
          <w:tcPr>
            <w:tcW w:w="1700" w:type="dxa"/>
          </w:tcPr>
          <w:p w14:paraId="24679A02" w14:textId="77777777" w:rsidR="0042658B" w:rsidRPr="00431C68" w:rsidRDefault="0042658B" w:rsidP="001E7DFC">
            <w:pPr>
              <w:pStyle w:val="TAL"/>
              <w:rPr>
                <w:ins w:id="1447" w:author="Kangas, Matti (Nokia - FI/Oulu)" w:date="2021-04-14T16:08:00Z"/>
              </w:rPr>
            </w:pPr>
            <w:ins w:id="1448" w:author="Kangas, Matti (Nokia - FI/Oulu)" w:date="2021-04-14T16:08:00Z">
              <w:r>
                <w:t xml:space="preserve">Cell2 </w:t>
              </w:r>
              <w:proofErr w:type="spellStart"/>
              <w:r>
                <w:t>freq</w:t>
              </w:r>
              <w:proofErr w:type="spellEnd"/>
              <w:r>
                <w:t xml:space="preserve"> </w:t>
              </w:r>
            </w:ins>
          </w:p>
        </w:tc>
        <w:tc>
          <w:tcPr>
            <w:tcW w:w="1245" w:type="dxa"/>
          </w:tcPr>
          <w:p w14:paraId="358C0144" w14:textId="77777777" w:rsidR="0042658B" w:rsidRPr="00431C68" w:rsidRDefault="0042658B" w:rsidP="001E7DFC">
            <w:pPr>
              <w:pStyle w:val="TAL"/>
              <w:rPr>
                <w:ins w:id="1449" w:author="Kangas, Matti (Nokia - FI/Oulu)" w:date="2021-04-14T16:08:00Z"/>
              </w:rPr>
            </w:pPr>
          </w:p>
        </w:tc>
      </w:tr>
      <w:tr w:rsidR="0042658B" w:rsidRPr="00431C68" w14:paraId="054E9A96" w14:textId="77777777" w:rsidTr="001E7DFC">
        <w:tblPrEx>
          <w:tblCellMar>
            <w:left w:w="108" w:type="dxa"/>
            <w:right w:w="108" w:type="dxa"/>
          </w:tblCellMar>
        </w:tblPrEx>
        <w:trPr>
          <w:ins w:id="1450" w:author="Kangas, Matti (Nokia - FI/Oulu)" w:date="2021-04-14T16:08:00Z"/>
        </w:trPr>
        <w:tc>
          <w:tcPr>
            <w:tcW w:w="4535" w:type="dxa"/>
            <w:gridSpan w:val="2"/>
          </w:tcPr>
          <w:p w14:paraId="009B3FBB" w14:textId="77777777" w:rsidR="0042658B" w:rsidRPr="00431C68" w:rsidRDefault="0042658B" w:rsidP="001E7DFC">
            <w:pPr>
              <w:pStyle w:val="TAL"/>
              <w:rPr>
                <w:ins w:id="1451" w:author="Kangas, Matti (Nokia - FI/Oulu)" w:date="2021-04-14T16:08:00Z"/>
              </w:rPr>
            </w:pPr>
            <w:ins w:id="1452" w:author="Kangas, Matti (Nokia - FI/Oulu)" w:date="2021-04-14T16:08:00Z">
              <w:r>
                <w:t xml:space="preserve">          </w:t>
              </w:r>
              <w:r w:rsidRPr="00D0452D">
                <w:t>physCellId-r15</w:t>
              </w:r>
            </w:ins>
          </w:p>
        </w:tc>
        <w:tc>
          <w:tcPr>
            <w:tcW w:w="2267" w:type="dxa"/>
          </w:tcPr>
          <w:p w14:paraId="5EE88F5F" w14:textId="77777777" w:rsidR="0042658B" w:rsidRPr="00431C68" w:rsidRDefault="0042658B" w:rsidP="001E7DFC">
            <w:pPr>
              <w:pStyle w:val="TAL"/>
              <w:rPr>
                <w:ins w:id="1453" w:author="Kangas, Matti (Nokia - FI/Oulu)" w:date="2021-04-14T16:08:00Z"/>
              </w:rPr>
            </w:pPr>
          </w:p>
        </w:tc>
        <w:tc>
          <w:tcPr>
            <w:tcW w:w="1700" w:type="dxa"/>
          </w:tcPr>
          <w:p w14:paraId="1AD11053" w14:textId="77777777" w:rsidR="0042658B" w:rsidRPr="00431C68" w:rsidRDefault="0042658B" w:rsidP="001E7DFC">
            <w:pPr>
              <w:pStyle w:val="TAL"/>
              <w:rPr>
                <w:ins w:id="1454" w:author="Kangas, Matti (Nokia - FI/Oulu)" w:date="2021-04-14T16:08:00Z"/>
              </w:rPr>
            </w:pPr>
          </w:p>
        </w:tc>
        <w:tc>
          <w:tcPr>
            <w:tcW w:w="1245" w:type="dxa"/>
          </w:tcPr>
          <w:p w14:paraId="616BF2CD" w14:textId="77777777" w:rsidR="0042658B" w:rsidRPr="00431C68" w:rsidRDefault="0042658B" w:rsidP="001E7DFC">
            <w:pPr>
              <w:pStyle w:val="TAL"/>
              <w:rPr>
                <w:ins w:id="1455" w:author="Kangas, Matti (Nokia - FI/Oulu)" w:date="2021-04-14T16:08:00Z"/>
              </w:rPr>
            </w:pPr>
          </w:p>
        </w:tc>
      </w:tr>
      <w:tr w:rsidR="0042658B" w:rsidRPr="00431C68" w14:paraId="7A116144" w14:textId="77777777" w:rsidTr="001E7DFC">
        <w:tblPrEx>
          <w:tblCellMar>
            <w:left w:w="108" w:type="dxa"/>
            <w:right w:w="108" w:type="dxa"/>
          </w:tblCellMar>
        </w:tblPrEx>
        <w:trPr>
          <w:ins w:id="1456" w:author="Kangas, Matti (Nokia - FI/Oulu)" w:date="2021-04-14T16:08:00Z"/>
        </w:trPr>
        <w:tc>
          <w:tcPr>
            <w:tcW w:w="4535" w:type="dxa"/>
            <w:gridSpan w:val="2"/>
          </w:tcPr>
          <w:p w14:paraId="338D267D" w14:textId="77777777" w:rsidR="0042658B" w:rsidRPr="00431C68" w:rsidRDefault="0042658B" w:rsidP="001E7DFC">
            <w:pPr>
              <w:pStyle w:val="TAL"/>
              <w:rPr>
                <w:ins w:id="1457" w:author="Kangas, Matti (Nokia - FI/Oulu)" w:date="2021-04-14T16:08:00Z"/>
              </w:rPr>
            </w:pPr>
            <w:ins w:id="1458" w:author="Kangas, Matti (Nokia - FI/Oulu)" w:date="2021-04-14T16:08:00Z">
              <w:r>
                <w:t xml:space="preserve">          </w:t>
              </w:r>
              <w:r w:rsidRPr="00D0452D">
                <w:t>measResult-r15</w:t>
              </w:r>
              <w:r>
                <w:t xml:space="preserve"> SEQUENCE {</w:t>
              </w:r>
            </w:ins>
          </w:p>
        </w:tc>
        <w:tc>
          <w:tcPr>
            <w:tcW w:w="2267" w:type="dxa"/>
          </w:tcPr>
          <w:p w14:paraId="490A5384" w14:textId="77777777" w:rsidR="0042658B" w:rsidRPr="00431C68" w:rsidRDefault="0042658B" w:rsidP="001E7DFC">
            <w:pPr>
              <w:pStyle w:val="TAL"/>
              <w:rPr>
                <w:ins w:id="1459" w:author="Kangas, Matti (Nokia - FI/Oulu)" w:date="2021-04-14T16:08:00Z"/>
              </w:rPr>
            </w:pPr>
          </w:p>
        </w:tc>
        <w:tc>
          <w:tcPr>
            <w:tcW w:w="1700" w:type="dxa"/>
          </w:tcPr>
          <w:p w14:paraId="2C32BB15" w14:textId="77777777" w:rsidR="0042658B" w:rsidRPr="00431C68" w:rsidRDefault="0042658B" w:rsidP="001E7DFC">
            <w:pPr>
              <w:pStyle w:val="TAL"/>
              <w:rPr>
                <w:ins w:id="1460" w:author="Kangas, Matti (Nokia - FI/Oulu)" w:date="2021-04-14T16:08:00Z"/>
              </w:rPr>
            </w:pPr>
          </w:p>
        </w:tc>
        <w:tc>
          <w:tcPr>
            <w:tcW w:w="1245" w:type="dxa"/>
          </w:tcPr>
          <w:p w14:paraId="313FDD16" w14:textId="77777777" w:rsidR="0042658B" w:rsidRPr="00431C68" w:rsidRDefault="0042658B" w:rsidP="001E7DFC">
            <w:pPr>
              <w:pStyle w:val="TAL"/>
              <w:rPr>
                <w:ins w:id="1461" w:author="Kangas, Matti (Nokia - FI/Oulu)" w:date="2021-04-14T16:08:00Z"/>
              </w:rPr>
            </w:pPr>
          </w:p>
        </w:tc>
      </w:tr>
      <w:tr w:rsidR="0042658B" w:rsidRPr="00431C68" w14:paraId="69A8FE55" w14:textId="77777777" w:rsidTr="001E7DFC">
        <w:tblPrEx>
          <w:tblCellMar>
            <w:left w:w="108" w:type="dxa"/>
            <w:right w:w="108" w:type="dxa"/>
          </w:tblCellMar>
        </w:tblPrEx>
        <w:trPr>
          <w:ins w:id="1462" w:author="Kangas, Matti (Nokia - FI/Oulu)" w:date="2021-04-14T16:08:00Z"/>
        </w:trPr>
        <w:tc>
          <w:tcPr>
            <w:tcW w:w="4535" w:type="dxa"/>
            <w:gridSpan w:val="2"/>
          </w:tcPr>
          <w:p w14:paraId="07CD6A76" w14:textId="77777777" w:rsidR="0042658B" w:rsidRPr="00431C68" w:rsidRDefault="0042658B" w:rsidP="001E7DFC">
            <w:pPr>
              <w:pStyle w:val="TAL"/>
              <w:rPr>
                <w:ins w:id="1463" w:author="Kangas, Matti (Nokia - FI/Oulu)" w:date="2021-04-14T16:08:00Z"/>
              </w:rPr>
            </w:pPr>
            <w:ins w:id="1464" w:author="Kangas, Matti (Nokia - FI/Oulu)" w:date="2021-04-14T16:08:00Z">
              <w:r>
                <w:t xml:space="preserve">            </w:t>
              </w:r>
              <w:r w:rsidRPr="00D0452D">
                <w:t>rsrpResult</w:t>
              </w:r>
              <w:r>
                <w:t>-r15</w:t>
              </w:r>
            </w:ins>
          </w:p>
        </w:tc>
        <w:tc>
          <w:tcPr>
            <w:tcW w:w="2267" w:type="dxa"/>
          </w:tcPr>
          <w:p w14:paraId="6E79F4F9" w14:textId="77777777" w:rsidR="0042658B" w:rsidRPr="00431C68" w:rsidRDefault="0042658B" w:rsidP="001E7DFC">
            <w:pPr>
              <w:pStyle w:val="TAL"/>
              <w:rPr>
                <w:ins w:id="1465" w:author="Kangas, Matti (Nokia - FI/Oulu)" w:date="2021-04-14T16:08:00Z"/>
              </w:rPr>
            </w:pPr>
            <w:ins w:id="1466" w:author="Kangas, Matti (Nokia - FI/Oulu)" w:date="2021-04-14T16:08:00Z">
              <w:r w:rsidRPr="00D0452D">
                <w:t>RSRP-Range</w:t>
              </w:r>
            </w:ins>
          </w:p>
        </w:tc>
        <w:tc>
          <w:tcPr>
            <w:tcW w:w="1700" w:type="dxa"/>
          </w:tcPr>
          <w:p w14:paraId="57B7F8EE" w14:textId="77777777" w:rsidR="0042658B" w:rsidRPr="00431C68" w:rsidRDefault="0042658B" w:rsidP="001E7DFC">
            <w:pPr>
              <w:pStyle w:val="TAL"/>
              <w:rPr>
                <w:ins w:id="1467" w:author="Kangas, Matti (Nokia - FI/Oulu)" w:date="2021-04-14T16:08:00Z"/>
              </w:rPr>
            </w:pPr>
          </w:p>
        </w:tc>
        <w:tc>
          <w:tcPr>
            <w:tcW w:w="1245" w:type="dxa"/>
          </w:tcPr>
          <w:p w14:paraId="47D5A1B2" w14:textId="77777777" w:rsidR="0042658B" w:rsidRPr="00431C68" w:rsidRDefault="0042658B" w:rsidP="001E7DFC">
            <w:pPr>
              <w:pStyle w:val="TAL"/>
              <w:rPr>
                <w:ins w:id="1468" w:author="Kangas, Matti (Nokia - FI/Oulu)" w:date="2021-04-14T16:08:00Z"/>
              </w:rPr>
            </w:pPr>
          </w:p>
        </w:tc>
      </w:tr>
      <w:tr w:rsidR="0042658B" w:rsidRPr="00431C68" w14:paraId="6C87C6D4" w14:textId="77777777" w:rsidTr="001E7DFC">
        <w:tblPrEx>
          <w:tblCellMar>
            <w:left w:w="108" w:type="dxa"/>
            <w:right w:w="108" w:type="dxa"/>
          </w:tblCellMar>
        </w:tblPrEx>
        <w:trPr>
          <w:ins w:id="1469" w:author="Kangas, Matti (Nokia - FI/Oulu)" w:date="2021-04-14T16:08:00Z"/>
        </w:trPr>
        <w:tc>
          <w:tcPr>
            <w:tcW w:w="4535" w:type="dxa"/>
            <w:gridSpan w:val="2"/>
          </w:tcPr>
          <w:p w14:paraId="1331E676" w14:textId="77777777" w:rsidR="0042658B" w:rsidRPr="00431C68" w:rsidRDefault="0042658B" w:rsidP="001E7DFC">
            <w:pPr>
              <w:pStyle w:val="TAL"/>
              <w:rPr>
                <w:ins w:id="1470" w:author="Kangas, Matti (Nokia - FI/Oulu)" w:date="2021-04-14T16:08:00Z"/>
              </w:rPr>
            </w:pPr>
            <w:ins w:id="1471" w:author="Kangas, Matti (Nokia - FI/Oulu)" w:date="2021-04-14T16:08:00Z">
              <w:r>
                <w:t xml:space="preserve">            </w:t>
              </w:r>
              <w:r w:rsidRPr="00D0452D">
                <w:t>rsr</w:t>
              </w:r>
              <w:r>
                <w:t>q</w:t>
              </w:r>
              <w:r w:rsidRPr="00D0452D">
                <w:t>Result</w:t>
              </w:r>
              <w:r>
                <w:t>-r15</w:t>
              </w:r>
            </w:ins>
          </w:p>
        </w:tc>
        <w:tc>
          <w:tcPr>
            <w:tcW w:w="2267" w:type="dxa"/>
          </w:tcPr>
          <w:p w14:paraId="7C62FFB3" w14:textId="77777777" w:rsidR="0042658B" w:rsidRPr="00431C68" w:rsidRDefault="0042658B" w:rsidP="001E7DFC">
            <w:pPr>
              <w:pStyle w:val="TAL"/>
              <w:rPr>
                <w:ins w:id="1472" w:author="Kangas, Matti (Nokia - FI/Oulu)" w:date="2021-04-14T16:08:00Z"/>
              </w:rPr>
            </w:pPr>
            <w:ins w:id="1473" w:author="Kangas, Matti (Nokia - FI/Oulu)" w:date="2021-04-14T16:08:00Z">
              <w:r w:rsidRPr="00D0452D">
                <w:t>RSRQ-Range-r13</w:t>
              </w:r>
            </w:ins>
          </w:p>
        </w:tc>
        <w:tc>
          <w:tcPr>
            <w:tcW w:w="1700" w:type="dxa"/>
          </w:tcPr>
          <w:p w14:paraId="7CF87720" w14:textId="77777777" w:rsidR="0042658B" w:rsidRPr="00431C68" w:rsidRDefault="0042658B" w:rsidP="001E7DFC">
            <w:pPr>
              <w:pStyle w:val="TAL"/>
              <w:rPr>
                <w:ins w:id="1474" w:author="Kangas, Matti (Nokia - FI/Oulu)" w:date="2021-04-14T16:08:00Z"/>
              </w:rPr>
            </w:pPr>
          </w:p>
        </w:tc>
        <w:tc>
          <w:tcPr>
            <w:tcW w:w="1245" w:type="dxa"/>
          </w:tcPr>
          <w:p w14:paraId="62FF05A0" w14:textId="77777777" w:rsidR="0042658B" w:rsidRPr="00431C68" w:rsidRDefault="0042658B" w:rsidP="001E7DFC">
            <w:pPr>
              <w:pStyle w:val="TAL"/>
              <w:rPr>
                <w:ins w:id="1475" w:author="Kangas, Matti (Nokia - FI/Oulu)" w:date="2021-04-14T16:08:00Z"/>
              </w:rPr>
            </w:pPr>
          </w:p>
        </w:tc>
      </w:tr>
      <w:tr w:rsidR="0042658B" w:rsidRPr="00431C68" w14:paraId="261DD3CB" w14:textId="77777777" w:rsidTr="001E7DFC">
        <w:tblPrEx>
          <w:tblCellMar>
            <w:left w:w="108" w:type="dxa"/>
            <w:right w:w="108" w:type="dxa"/>
          </w:tblCellMar>
        </w:tblPrEx>
        <w:trPr>
          <w:ins w:id="1476" w:author="Kangas, Matti (Nokia - FI/Oulu)" w:date="2021-04-14T16:08:00Z"/>
        </w:trPr>
        <w:tc>
          <w:tcPr>
            <w:tcW w:w="4535" w:type="dxa"/>
            <w:gridSpan w:val="2"/>
          </w:tcPr>
          <w:p w14:paraId="2FE3AEF3" w14:textId="77777777" w:rsidR="0042658B" w:rsidRPr="00431C68" w:rsidRDefault="0042658B" w:rsidP="001E7DFC">
            <w:pPr>
              <w:pStyle w:val="TAL"/>
              <w:rPr>
                <w:ins w:id="1477" w:author="Kangas, Matti (Nokia - FI/Oulu)" w:date="2021-04-14T16:08:00Z"/>
              </w:rPr>
            </w:pPr>
            <w:ins w:id="1478" w:author="Kangas, Matti (Nokia - FI/Oulu)" w:date="2021-04-14T16:08:00Z">
              <w:r w:rsidRPr="00431C68">
                <w:t xml:space="preserve">          }</w:t>
              </w:r>
            </w:ins>
          </w:p>
        </w:tc>
        <w:tc>
          <w:tcPr>
            <w:tcW w:w="2267" w:type="dxa"/>
          </w:tcPr>
          <w:p w14:paraId="4CBB6489" w14:textId="77777777" w:rsidR="0042658B" w:rsidRPr="00431C68" w:rsidRDefault="0042658B" w:rsidP="001E7DFC">
            <w:pPr>
              <w:pStyle w:val="TAL"/>
              <w:rPr>
                <w:ins w:id="1479" w:author="Kangas, Matti (Nokia - FI/Oulu)" w:date="2021-04-14T16:08:00Z"/>
              </w:rPr>
            </w:pPr>
          </w:p>
        </w:tc>
        <w:tc>
          <w:tcPr>
            <w:tcW w:w="1700" w:type="dxa"/>
          </w:tcPr>
          <w:p w14:paraId="4C0CC7D1" w14:textId="77777777" w:rsidR="0042658B" w:rsidRPr="00431C68" w:rsidRDefault="0042658B" w:rsidP="001E7DFC">
            <w:pPr>
              <w:pStyle w:val="TAL"/>
              <w:rPr>
                <w:ins w:id="1480" w:author="Kangas, Matti (Nokia - FI/Oulu)" w:date="2021-04-14T16:08:00Z"/>
              </w:rPr>
            </w:pPr>
          </w:p>
        </w:tc>
        <w:tc>
          <w:tcPr>
            <w:tcW w:w="1245" w:type="dxa"/>
          </w:tcPr>
          <w:p w14:paraId="215A73EB" w14:textId="77777777" w:rsidR="0042658B" w:rsidRPr="00431C68" w:rsidRDefault="0042658B" w:rsidP="001E7DFC">
            <w:pPr>
              <w:pStyle w:val="TAL"/>
              <w:rPr>
                <w:ins w:id="1481" w:author="Kangas, Matti (Nokia - FI/Oulu)" w:date="2021-04-14T16:08:00Z"/>
              </w:rPr>
            </w:pPr>
          </w:p>
        </w:tc>
      </w:tr>
      <w:tr w:rsidR="0042658B" w:rsidRPr="00431C68" w14:paraId="0CE75B85" w14:textId="77777777" w:rsidTr="001E7DFC">
        <w:tblPrEx>
          <w:tblCellMar>
            <w:left w:w="108" w:type="dxa"/>
            <w:right w:w="108" w:type="dxa"/>
          </w:tblCellMar>
        </w:tblPrEx>
        <w:trPr>
          <w:ins w:id="1482" w:author="Kangas, Matti (Nokia - FI/Oulu)" w:date="2021-04-14T16:08:00Z"/>
        </w:trPr>
        <w:tc>
          <w:tcPr>
            <w:tcW w:w="4535" w:type="dxa"/>
            <w:gridSpan w:val="2"/>
          </w:tcPr>
          <w:p w14:paraId="6152C8EB" w14:textId="77777777" w:rsidR="0042658B" w:rsidRPr="00431C68" w:rsidRDefault="0042658B" w:rsidP="001E7DFC">
            <w:pPr>
              <w:pStyle w:val="TAL"/>
              <w:rPr>
                <w:ins w:id="1483" w:author="Kangas, Matti (Nokia - FI/Oulu)" w:date="2021-04-14T16:08:00Z"/>
              </w:rPr>
            </w:pPr>
            <w:ins w:id="1484" w:author="Kangas, Matti (Nokia - FI/Oulu)" w:date="2021-04-14T16:08:00Z">
              <w:r w:rsidRPr="00431C68">
                <w:t xml:space="preserve">        }</w:t>
              </w:r>
            </w:ins>
          </w:p>
        </w:tc>
        <w:tc>
          <w:tcPr>
            <w:tcW w:w="2267" w:type="dxa"/>
          </w:tcPr>
          <w:p w14:paraId="3FF2C5B9" w14:textId="77777777" w:rsidR="0042658B" w:rsidRPr="00431C68" w:rsidRDefault="0042658B" w:rsidP="001E7DFC">
            <w:pPr>
              <w:pStyle w:val="TAL"/>
              <w:rPr>
                <w:ins w:id="1485" w:author="Kangas, Matti (Nokia - FI/Oulu)" w:date="2021-04-14T16:08:00Z"/>
              </w:rPr>
            </w:pPr>
          </w:p>
        </w:tc>
        <w:tc>
          <w:tcPr>
            <w:tcW w:w="1700" w:type="dxa"/>
          </w:tcPr>
          <w:p w14:paraId="5F9828B1" w14:textId="77777777" w:rsidR="0042658B" w:rsidRPr="00431C68" w:rsidRDefault="0042658B" w:rsidP="001E7DFC">
            <w:pPr>
              <w:pStyle w:val="TAL"/>
              <w:rPr>
                <w:ins w:id="1486" w:author="Kangas, Matti (Nokia - FI/Oulu)" w:date="2021-04-14T16:08:00Z"/>
              </w:rPr>
            </w:pPr>
          </w:p>
        </w:tc>
        <w:tc>
          <w:tcPr>
            <w:tcW w:w="1245" w:type="dxa"/>
          </w:tcPr>
          <w:p w14:paraId="6B5DEA03" w14:textId="77777777" w:rsidR="0042658B" w:rsidRPr="00431C68" w:rsidRDefault="0042658B" w:rsidP="001E7DFC">
            <w:pPr>
              <w:pStyle w:val="TAL"/>
              <w:rPr>
                <w:ins w:id="1487" w:author="Kangas, Matti (Nokia - FI/Oulu)" w:date="2021-04-14T16:08:00Z"/>
              </w:rPr>
            </w:pPr>
          </w:p>
        </w:tc>
      </w:tr>
      <w:tr w:rsidR="0042658B" w:rsidRPr="00431C68" w14:paraId="4AF78EFE" w14:textId="77777777" w:rsidTr="001E7DFC">
        <w:tblPrEx>
          <w:tblCellMar>
            <w:left w:w="108" w:type="dxa"/>
            <w:right w:w="108" w:type="dxa"/>
          </w:tblCellMar>
        </w:tblPrEx>
        <w:trPr>
          <w:ins w:id="1488" w:author="Kangas, Matti (Nokia - FI/Oulu)" w:date="2021-04-14T16:08:00Z"/>
        </w:trPr>
        <w:tc>
          <w:tcPr>
            <w:tcW w:w="4535" w:type="dxa"/>
            <w:gridSpan w:val="2"/>
          </w:tcPr>
          <w:p w14:paraId="22AEBC7C" w14:textId="77777777" w:rsidR="0042658B" w:rsidRPr="00431C68" w:rsidRDefault="0042658B" w:rsidP="001E7DFC">
            <w:pPr>
              <w:pStyle w:val="TAL"/>
              <w:rPr>
                <w:ins w:id="1489" w:author="Kangas, Matti (Nokia - FI/Oulu)" w:date="2021-04-14T16:08:00Z"/>
              </w:rPr>
            </w:pPr>
            <w:ins w:id="1490" w:author="Kangas, Matti (Nokia - FI/Oulu)" w:date="2021-04-14T16:08:00Z">
              <w:r w:rsidRPr="00431C68">
                <w:t xml:space="preserve">      }</w:t>
              </w:r>
            </w:ins>
          </w:p>
        </w:tc>
        <w:tc>
          <w:tcPr>
            <w:tcW w:w="2267" w:type="dxa"/>
          </w:tcPr>
          <w:p w14:paraId="2481993F" w14:textId="77777777" w:rsidR="0042658B" w:rsidRPr="00431C68" w:rsidRDefault="0042658B" w:rsidP="001E7DFC">
            <w:pPr>
              <w:pStyle w:val="TAL"/>
              <w:rPr>
                <w:ins w:id="1491" w:author="Kangas, Matti (Nokia - FI/Oulu)" w:date="2021-04-14T16:08:00Z"/>
              </w:rPr>
            </w:pPr>
          </w:p>
        </w:tc>
        <w:tc>
          <w:tcPr>
            <w:tcW w:w="1700" w:type="dxa"/>
          </w:tcPr>
          <w:p w14:paraId="1AE0C235" w14:textId="77777777" w:rsidR="0042658B" w:rsidRPr="00431C68" w:rsidRDefault="0042658B" w:rsidP="001E7DFC">
            <w:pPr>
              <w:pStyle w:val="TAL"/>
              <w:rPr>
                <w:ins w:id="1492" w:author="Kangas, Matti (Nokia - FI/Oulu)" w:date="2021-04-14T16:08:00Z"/>
              </w:rPr>
            </w:pPr>
          </w:p>
        </w:tc>
        <w:tc>
          <w:tcPr>
            <w:tcW w:w="1245" w:type="dxa"/>
          </w:tcPr>
          <w:p w14:paraId="3B872732" w14:textId="77777777" w:rsidR="0042658B" w:rsidRPr="00431C68" w:rsidRDefault="0042658B" w:rsidP="001E7DFC">
            <w:pPr>
              <w:pStyle w:val="TAL"/>
              <w:rPr>
                <w:ins w:id="1493" w:author="Kangas, Matti (Nokia - FI/Oulu)" w:date="2021-04-14T16:08:00Z"/>
              </w:rPr>
            </w:pPr>
          </w:p>
        </w:tc>
      </w:tr>
      <w:tr w:rsidR="0042658B" w:rsidRPr="00431C68" w14:paraId="144CC9F7" w14:textId="77777777" w:rsidTr="001E7DFC">
        <w:tblPrEx>
          <w:tblCellMar>
            <w:left w:w="108" w:type="dxa"/>
            <w:right w:w="108" w:type="dxa"/>
          </w:tblCellMar>
        </w:tblPrEx>
        <w:trPr>
          <w:ins w:id="1494" w:author="Kangas, Matti (Nokia - FI/Oulu)" w:date="2021-04-14T16:08:00Z"/>
        </w:trPr>
        <w:tc>
          <w:tcPr>
            <w:tcW w:w="4535" w:type="dxa"/>
            <w:gridSpan w:val="2"/>
          </w:tcPr>
          <w:p w14:paraId="16357A59" w14:textId="77777777" w:rsidR="0042658B" w:rsidRPr="00431C68" w:rsidRDefault="0042658B" w:rsidP="001E7DFC">
            <w:pPr>
              <w:pStyle w:val="TAL"/>
              <w:rPr>
                <w:ins w:id="1495" w:author="Kangas, Matti (Nokia - FI/Oulu)" w:date="2021-04-14T16:08:00Z"/>
              </w:rPr>
            </w:pPr>
            <w:ins w:id="1496" w:author="Kangas, Matti (Nokia - FI/Oulu)" w:date="2021-04-14T16:08:00Z">
              <w:r w:rsidRPr="00431C68">
                <w:t xml:space="preserve">    }</w:t>
              </w:r>
            </w:ins>
          </w:p>
        </w:tc>
        <w:tc>
          <w:tcPr>
            <w:tcW w:w="2267" w:type="dxa"/>
          </w:tcPr>
          <w:p w14:paraId="1CA3542B" w14:textId="77777777" w:rsidR="0042658B" w:rsidRPr="00431C68" w:rsidRDefault="0042658B" w:rsidP="001E7DFC">
            <w:pPr>
              <w:pStyle w:val="TAL"/>
              <w:rPr>
                <w:ins w:id="1497" w:author="Kangas, Matti (Nokia - FI/Oulu)" w:date="2021-04-14T16:08:00Z"/>
              </w:rPr>
            </w:pPr>
          </w:p>
        </w:tc>
        <w:tc>
          <w:tcPr>
            <w:tcW w:w="1700" w:type="dxa"/>
          </w:tcPr>
          <w:p w14:paraId="40E0B310" w14:textId="77777777" w:rsidR="0042658B" w:rsidRPr="00431C68" w:rsidRDefault="0042658B" w:rsidP="001E7DFC">
            <w:pPr>
              <w:pStyle w:val="TAL"/>
              <w:rPr>
                <w:ins w:id="1498" w:author="Kangas, Matti (Nokia - FI/Oulu)" w:date="2021-04-14T16:08:00Z"/>
              </w:rPr>
            </w:pPr>
          </w:p>
        </w:tc>
        <w:tc>
          <w:tcPr>
            <w:tcW w:w="1245" w:type="dxa"/>
          </w:tcPr>
          <w:p w14:paraId="0742448F" w14:textId="77777777" w:rsidR="0042658B" w:rsidRPr="00431C68" w:rsidRDefault="0042658B" w:rsidP="001E7DFC">
            <w:pPr>
              <w:pStyle w:val="TAL"/>
              <w:rPr>
                <w:ins w:id="1499" w:author="Kangas, Matti (Nokia - FI/Oulu)" w:date="2021-04-14T16:08:00Z"/>
              </w:rPr>
            </w:pPr>
          </w:p>
        </w:tc>
      </w:tr>
      <w:tr w:rsidR="0042658B" w:rsidRPr="00431C68" w14:paraId="0D347A1A" w14:textId="77777777" w:rsidTr="001E7DFC">
        <w:tblPrEx>
          <w:tblCellMar>
            <w:left w:w="108" w:type="dxa"/>
            <w:right w:w="108" w:type="dxa"/>
          </w:tblCellMar>
        </w:tblPrEx>
        <w:trPr>
          <w:ins w:id="1500" w:author="Kangas, Matti (Nokia - FI/Oulu)" w:date="2021-04-14T16:08:00Z"/>
        </w:trPr>
        <w:tc>
          <w:tcPr>
            <w:tcW w:w="4535" w:type="dxa"/>
            <w:gridSpan w:val="2"/>
          </w:tcPr>
          <w:p w14:paraId="60ECBC0E" w14:textId="77777777" w:rsidR="0042658B" w:rsidRPr="00431C68" w:rsidRDefault="0042658B" w:rsidP="001E7DFC">
            <w:pPr>
              <w:pStyle w:val="TAL"/>
              <w:rPr>
                <w:ins w:id="1501" w:author="Kangas, Matti (Nokia - FI/Oulu)" w:date="2021-04-14T16:08:00Z"/>
              </w:rPr>
            </w:pPr>
            <w:ins w:id="1502" w:author="Kangas, Matti (Nokia - FI/Oulu)" w:date="2021-04-14T16:08:00Z">
              <w:r w:rsidRPr="00431C68">
                <w:t xml:space="preserve">  }</w:t>
              </w:r>
            </w:ins>
          </w:p>
        </w:tc>
        <w:tc>
          <w:tcPr>
            <w:tcW w:w="2267" w:type="dxa"/>
          </w:tcPr>
          <w:p w14:paraId="74F74F2E" w14:textId="77777777" w:rsidR="0042658B" w:rsidRPr="00431C68" w:rsidRDefault="0042658B" w:rsidP="001E7DFC">
            <w:pPr>
              <w:pStyle w:val="TAL"/>
              <w:rPr>
                <w:ins w:id="1503" w:author="Kangas, Matti (Nokia - FI/Oulu)" w:date="2021-04-14T16:08:00Z"/>
              </w:rPr>
            </w:pPr>
          </w:p>
        </w:tc>
        <w:tc>
          <w:tcPr>
            <w:tcW w:w="1700" w:type="dxa"/>
          </w:tcPr>
          <w:p w14:paraId="4EA59FB5" w14:textId="77777777" w:rsidR="0042658B" w:rsidRPr="00431C68" w:rsidRDefault="0042658B" w:rsidP="001E7DFC">
            <w:pPr>
              <w:pStyle w:val="TAL"/>
              <w:rPr>
                <w:ins w:id="1504" w:author="Kangas, Matti (Nokia - FI/Oulu)" w:date="2021-04-14T16:08:00Z"/>
              </w:rPr>
            </w:pPr>
          </w:p>
        </w:tc>
        <w:tc>
          <w:tcPr>
            <w:tcW w:w="1245" w:type="dxa"/>
          </w:tcPr>
          <w:p w14:paraId="42ECB04E" w14:textId="77777777" w:rsidR="0042658B" w:rsidRPr="00431C68" w:rsidRDefault="0042658B" w:rsidP="001E7DFC">
            <w:pPr>
              <w:pStyle w:val="TAL"/>
              <w:rPr>
                <w:ins w:id="1505" w:author="Kangas, Matti (Nokia - FI/Oulu)" w:date="2021-04-14T16:08:00Z"/>
              </w:rPr>
            </w:pPr>
          </w:p>
        </w:tc>
      </w:tr>
      <w:tr w:rsidR="0042658B" w:rsidRPr="00431C68" w14:paraId="4FD9D9C2" w14:textId="77777777" w:rsidTr="001E7DFC">
        <w:tblPrEx>
          <w:tblCellMar>
            <w:left w:w="108" w:type="dxa"/>
            <w:right w:w="108" w:type="dxa"/>
          </w:tblCellMar>
        </w:tblPrEx>
        <w:trPr>
          <w:ins w:id="1506" w:author="Kangas, Matti (Nokia - FI/Oulu)" w:date="2021-04-14T16:08:00Z"/>
        </w:trPr>
        <w:tc>
          <w:tcPr>
            <w:tcW w:w="4535" w:type="dxa"/>
            <w:gridSpan w:val="2"/>
          </w:tcPr>
          <w:p w14:paraId="313D0226" w14:textId="77777777" w:rsidR="0042658B" w:rsidRPr="00431C68" w:rsidRDefault="0042658B" w:rsidP="001E7DFC">
            <w:pPr>
              <w:pStyle w:val="TAL"/>
              <w:rPr>
                <w:ins w:id="1507" w:author="Kangas, Matti (Nokia - FI/Oulu)" w:date="2021-04-14T16:08:00Z"/>
              </w:rPr>
            </w:pPr>
            <w:ins w:id="1508" w:author="Kangas, Matti (Nokia - FI/Oulu)" w:date="2021-04-14T16:08:00Z">
              <w:r w:rsidRPr="00431C68">
                <w:t>}</w:t>
              </w:r>
            </w:ins>
          </w:p>
        </w:tc>
        <w:tc>
          <w:tcPr>
            <w:tcW w:w="2267" w:type="dxa"/>
          </w:tcPr>
          <w:p w14:paraId="0C884952" w14:textId="77777777" w:rsidR="0042658B" w:rsidRPr="00431C68" w:rsidRDefault="0042658B" w:rsidP="001E7DFC">
            <w:pPr>
              <w:pStyle w:val="TAL"/>
              <w:rPr>
                <w:ins w:id="1509" w:author="Kangas, Matti (Nokia - FI/Oulu)" w:date="2021-04-14T16:08:00Z"/>
              </w:rPr>
            </w:pPr>
          </w:p>
        </w:tc>
        <w:tc>
          <w:tcPr>
            <w:tcW w:w="1700" w:type="dxa"/>
          </w:tcPr>
          <w:p w14:paraId="63717646" w14:textId="77777777" w:rsidR="0042658B" w:rsidRPr="00431C68" w:rsidRDefault="0042658B" w:rsidP="001E7DFC">
            <w:pPr>
              <w:pStyle w:val="TAL"/>
              <w:rPr>
                <w:ins w:id="1510" w:author="Kangas, Matti (Nokia - FI/Oulu)" w:date="2021-04-14T16:08:00Z"/>
              </w:rPr>
            </w:pPr>
          </w:p>
        </w:tc>
        <w:tc>
          <w:tcPr>
            <w:tcW w:w="1245" w:type="dxa"/>
          </w:tcPr>
          <w:p w14:paraId="12D35112" w14:textId="77777777" w:rsidR="0042658B" w:rsidRPr="00431C68" w:rsidRDefault="0042658B" w:rsidP="001E7DFC">
            <w:pPr>
              <w:pStyle w:val="TAL"/>
              <w:rPr>
                <w:ins w:id="1511" w:author="Kangas, Matti (Nokia - FI/Oulu)" w:date="2021-04-14T16:08:00Z"/>
              </w:rPr>
            </w:pPr>
          </w:p>
        </w:tc>
      </w:tr>
    </w:tbl>
    <w:p w14:paraId="7383C67C" w14:textId="77777777" w:rsidR="0042658B" w:rsidRDefault="0042658B" w:rsidP="00410DBB">
      <w:pPr>
        <w:pStyle w:val="TAL"/>
        <w:rPr>
          <w:ins w:id="1512" w:author="Kangas, Matti (Nokia - FI/Oulu)" w:date="2021-04-14T16:08:00Z"/>
        </w:rPr>
      </w:pPr>
    </w:p>
    <w:p w14:paraId="1CCE9B8B" w14:textId="49931718" w:rsidR="0042658B" w:rsidRPr="00AD55D2" w:rsidRDefault="0042658B" w:rsidP="00410DBB">
      <w:pPr>
        <w:pStyle w:val="H6"/>
        <w:rPr>
          <w:ins w:id="1513" w:author="Kangas, Matti (Nokia - FI/Oulu)" w:date="2021-04-13T15:50:00Z"/>
        </w:rPr>
      </w:pPr>
      <w:bookmarkStart w:id="1514" w:name="_Toc345010295"/>
      <w:bookmarkEnd w:id="382"/>
      <w:ins w:id="1515" w:author="Kangas, Matti (Nokia - FI/Oulu)" w:date="2021-04-14T11:36:00Z">
        <w:r>
          <w:t>9.2.1.1_3</w:t>
        </w:r>
      </w:ins>
      <w:ins w:id="1516" w:author="Kangas, Matti (Nokia - FI/Oulu)" w:date="2021-04-13T15:50:00Z">
        <w:r w:rsidRPr="00AD55D2">
          <w:t>.5</w:t>
        </w:r>
        <w:r w:rsidRPr="00AD55D2">
          <w:tab/>
          <w:t>Test requirement</w:t>
        </w:r>
        <w:bookmarkEnd w:id="1514"/>
      </w:ins>
    </w:p>
    <w:p w14:paraId="3D31EAD4" w14:textId="09EC197D" w:rsidR="0042658B" w:rsidRPr="00AD55D2" w:rsidRDefault="0042658B" w:rsidP="0042658B">
      <w:pPr>
        <w:rPr>
          <w:ins w:id="1517" w:author="Kangas, Matti (Nokia - FI/Oulu)" w:date="2021-04-13T15:50:00Z"/>
        </w:rPr>
      </w:pPr>
      <w:ins w:id="1518" w:author="Kangas, Matti (Nokia - FI/Oulu)" w:date="2021-04-13T15:50:00Z">
        <w:r w:rsidRPr="00AD55D2">
          <w:t xml:space="preserve">Table </w:t>
        </w:r>
      </w:ins>
      <w:ins w:id="1519" w:author="Kangas, Matti (Nokia - FI/Oulu)" w:date="2021-04-14T11:36:00Z">
        <w:r>
          <w:t>9.2.1.1_3</w:t>
        </w:r>
      </w:ins>
      <w:ins w:id="1520" w:author="Kangas, Matti (Nokia - FI/Oulu)" w:date="2021-04-13T15:50:00Z">
        <w:r w:rsidRPr="00AD55D2">
          <w:t>.5-</w:t>
        </w:r>
      </w:ins>
      <w:ins w:id="1521" w:author="Kangas, Matti (Nokia - FI/Oulu)" w:date="2021-04-20T12:56:00Z">
        <w:r w:rsidR="00F90217">
          <w:t>1</w:t>
        </w:r>
      </w:ins>
      <w:ins w:id="1522" w:author="Kangas, Matti (Nokia - FI/Oulu)" w:date="2021-04-13T15:50:00Z">
        <w:r w:rsidRPr="00AD55D2">
          <w:t xml:space="preserve"> defines the primary level settings including test tolerances for all tests.</w:t>
        </w:r>
      </w:ins>
    </w:p>
    <w:p w14:paraId="3F0A9DDC" w14:textId="5ECE1821" w:rsidR="0042658B" w:rsidRPr="00AD55D2" w:rsidRDefault="0042658B" w:rsidP="0042658B">
      <w:pPr>
        <w:rPr>
          <w:ins w:id="1523" w:author="Kangas, Matti (Nokia - FI/Oulu)" w:date="2021-04-13T15:50:00Z"/>
        </w:rPr>
      </w:pPr>
      <w:ins w:id="1524" w:author="Kangas, Matti (Nokia - FI/Oulu)" w:date="2021-04-13T15:50:00Z">
        <w:r w:rsidRPr="00AD55D2">
          <w:t xml:space="preserve">Each RSRQ FDD intra frequency absolute accuracy test shall meet the reported values test requirements in Table </w:t>
        </w:r>
      </w:ins>
      <w:ins w:id="1525" w:author="Kangas, Matti (Nokia - FI/Oulu)" w:date="2021-04-14T11:36:00Z">
        <w:r>
          <w:t>9.2.1.1_3</w:t>
        </w:r>
      </w:ins>
      <w:ins w:id="1526" w:author="Kangas, Matti (Nokia - FI/Oulu)" w:date="2021-04-13T15:50:00Z">
        <w:r w:rsidRPr="00AD55D2">
          <w:t>.5-</w:t>
        </w:r>
      </w:ins>
      <w:ins w:id="1527" w:author="Kangas, Matti (Nokia - FI/Oulu)" w:date="2021-04-20T12:56:00Z">
        <w:r w:rsidR="00F90217">
          <w:t>2</w:t>
        </w:r>
      </w:ins>
      <w:ins w:id="1528" w:author="Kangas, Matti (Nokia - FI/Oulu)" w:date="2021-04-13T15:50:00Z">
        <w:r w:rsidRPr="00AD55D2">
          <w:t>.</w:t>
        </w:r>
      </w:ins>
    </w:p>
    <w:p w14:paraId="3D52FC32" w14:textId="6B7A6AC5" w:rsidR="0042658B" w:rsidRPr="00AD55D2" w:rsidRDefault="0042658B" w:rsidP="00F309AD">
      <w:pPr>
        <w:pStyle w:val="TH"/>
        <w:rPr>
          <w:ins w:id="1529" w:author="Kangas, Matti (Nokia - FI/Oulu)" w:date="2021-04-13T15:50:00Z"/>
        </w:rPr>
      </w:pPr>
      <w:ins w:id="1530" w:author="Kangas, Matti (Nokia - FI/Oulu)" w:date="2021-04-13T15:50:00Z">
        <w:r w:rsidRPr="00AD55D2">
          <w:lastRenderedPageBreak/>
          <w:t xml:space="preserve">Table </w:t>
        </w:r>
      </w:ins>
      <w:ins w:id="1531" w:author="Kangas, Matti (Nokia - FI/Oulu)" w:date="2021-04-14T11:36:00Z">
        <w:r>
          <w:t>9.2.1.1_3</w:t>
        </w:r>
      </w:ins>
      <w:ins w:id="1532" w:author="Kangas, Matti (Nokia - FI/Oulu)" w:date="2021-04-13T15:50:00Z">
        <w:r w:rsidRPr="00AD55D2">
          <w:t xml:space="preserve">.5-1: Cell Specific Test </w:t>
        </w:r>
      </w:ins>
      <w:ins w:id="1533" w:author="Kangas, Matti (Nokia - FI/Oulu)" w:date="2021-04-20T11:45:00Z">
        <w:r w:rsidR="00566327" w:rsidRPr="00AD55D2">
          <w:t>Requirement</w:t>
        </w:r>
      </w:ins>
      <w:ins w:id="1534" w:author="Kangas, Matti (Nokia - FI/Oulu)" w:date="2021-04-13T15:50:00Z">
        <w:r w:rsidRPr="00AD55D2">
          <w:t xml:space="preserve"> Parameters for RSRQ FDD intra frequency absolute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4"/>
        <w:gridCol w:w="1641"/>
        <w:gridCol w:w="1414"/>
        <w:gridCol w:w="830"/>
        <w:gridCol w:w="831"/>
        <w:gridCol w:w="831"/>
        <w:gridCol w:w="831"/>
        <w:gridCol w:w="831"/>
        <w:gridCol w:w="832"/>
      </w:tblGrid>
      <w:tr w:rsidR="00535767" w:rsidRPr="00BC34EA" w14:paraId="6CDEE3B8" w14:textId="77777777" w:rsidTr="00535767">
        <w:trPr>
          <w:cantSplit/>
          <w:jc w:val="center"/>
          <w:ins w:id="1535" w:author="Kangas, Matti (Nokia - FI/Oulu)" w:date="2021-05-06T15:32:00Z"/>
        </w:trPr>
        <w:tc>
          <w:tcPr>
            <w:tcW w:w="2995" w:type="dxa"/>
            <w:gridSpan w:val="2"/>
            <w:vMerge w:val="restart"/>
            <w:vAlign w:val="center"/>
          </w:tcPr>
          <w:p w14:paraId="66B2EFFE" w14:textId="77777777" w:rsidR="00535767" w:rsidRPr="00BC34EA" w:rsidRDefault="00535767" w:rsidP="00535767">
            <w:pPr>
              <w:pStyle w:val="TAH"/>
              <w:rPr>
                <w:ins w:id="1536" w:author="Kangas, Matti (Nokia - FI/Oulu)" w:date="2021-05-06T15:32:00Z"/>
              </w:rPr>
            </w:pPr>
            <w:ins w:id="1537" w:author="Kangas, Matti (Nokia - FI/Oulu)" w:date="2021-05-06T15:32:00Z">
              <w:r w:rsidRPr="00BC34EA">
                <w:t>Parameter</w:t>
              </w:r>
            </w:ins>
          </w:p>
        </w:tc>
        <w:tc>
          <w:tcPr>
            <w:tcW w:w="1414" w:type="dxa"/>
            <w:vMerge w:val="restart"/>
            <w:vAlign w:val="center"/>
          </w:tcPr>
          <w:p w14:paraId="79ADCAD3" w14:textId="77777777" w:rsidR="00535767" w:rsidRPr="00BC34EA" w:rsidRDefault="00535767" w:rsidP="00535767">
            <w:pPr>
              <w:pStyle w:val="TAH"/>
              <w:rPr>
                <w:ins w:id="1538" w:author="Kangas, Matti (Nokia - FI/Oulu)" w:date="2021-05-06T15:32:00Z"/>
              </w:rPr>
            </w:pPr>
            <w:ins w:id="1539" w:author="Kangas, Matti (Nokia - FI/Oulu)" w:date="2021-05-06T15:32:00Z">
              <w:r w:rsidRPr="00BC34EA">
                <w:t>Unit</w:t>
              </w:r>
            </w:ins>
          </w:p>
        </w:tc>
        <w:tc>
          <w:tcPr>
            <w:tcW w:w="1661" w:type="dxa"/>
            <w:gridSpan w:val="2"/>
            <w:vAlign w:val="center"/>
          </w:tcPr>
          <w:p w14:paraId="1B4AE9EE" w14:textId="77777777" w:rsidR="00535767" w:rsidRPr="00BC34EA" w:rsidRDefault="00535767" w:rsidP="00535767">
            <w:pPr>
              <w:pStyle w:val="TAH"/>
              <w:rPr>
                <w:ins w:id="1540" w:author="Kangas, Matti (Nokia - FI/Oulu)" w:date="2021-05-06T15:32:00Z"/>
              </w:rPr>
            </w:pPr>
            <w:ins w:id="1541" w:author="Kangas, Matti (Nokia - FI/Oulu)" w:date="2021-05-06T15:32:00Z">
              <w:r w:rsidRPr="00BC34EA">
                <w:t>Test 1</w:t>
              </w:r>
            </w:ins>
          </w:p>
        </w:tc>
        <w:tc>
          <w:tcPr>
            <w:tcW w:w="1662" w:type="dxa"/>
            <w:gridSpan w:val="2"/>
            <w:vAlign w:val="center"/>
          </w:tcPr>
          <w:p w14:paraId="23FD0AE2" w14:textId="77777777" w:rsidR="00535767" w:rsidRPr="00BC34EA" w:rsidRDefault="00535767" w:rsidP="00535767">
            <w:pPr>
              <w:pStyle w:val="TAH"/>
              <w:rPr>
                <w:ins w:id="1542" w:author="Kangas, Matti (Nokia - FI/Oulu)" w:date="2021-05-06T15:32:00Z"/>
              </w:rPr>
            </w:pPr>
            <w:ins w:id="1543" w:author="Kangas, Matti (Nokia - FI/Oulu)" w:date="2021-05-06T15:32:00Z">
              <w:r w:rsidRPr="00BC34EA">
                <w:t>Test 2</w:t>
              </w:r>
            </w:ins>
          </w:p>
        </w:tc>
        <w:tc>
          <w:tcPr>
            <w:tcW w:w="1663" w:type="dxa"/>
            <w:gridSpan w:val="2"/>
            <w:vAlign w:val="center"/>
          </w:tcPr>
          <w:p w14:paraId="3D973527" w14:textId="77777777" w:rsidR="00535767" w:rsidRPr="00BC34EA" w:rsidRDefault="00535767" w:rsidP="00535767">
            <w:pPr>
              <w:pStyle w:val="TAH"/>
              <w:rPr>
                <w:ins w:id="1544" w:author="Kangas, Matti (Nokia - FI/Oulu)" w:date="2021-05-06T15:32:00Z"/>
              </w:rPr>
            </w:pPr>
            <w:ins w:id="1545" w:author="Kangas, Matti (Nokia - FI/Oulu)" w:date="2021-05-06T15:32:00Z">
              <w:r w:rsidRPr="00BC34EA">
                <w:t>Test 3</w:t>
              </w:r>
            </w:ins>
          </w:p>
        </w:tc>
      </w:tr>
      <w:tr w:rsidR="00535767" w:rsidRPr="00BC34EA" w14:paraId="5ED29583" w14:textId="77777777" w:rsidTr="00535767">
        <w:trPr>
          <w:cantSplit/>
          <w:jc w:val="center"/>
          <w:ins w:id="1546" w:author="Kangas, Matti (Nokia - FI/Oulu)" w:date="2021-05-06T15:32:00Z"/>
        </w:trPr>
        <w:tc>
          <w:tcPr>
            <w:tcW w:w="2995" w:type="dxa"/>
            <w:gridSpan w:val="2"/>
            <w:vMerge/>
            <w:vAlign w:val="center"/>
          </w:tcPr>
          <w:p w14:paraId="3DD2FFC8" w14:textId="77777777" w:rsidR="00535767" w:rsidRPr="00BC34EA" w:rsidRDefault="00535767" w:rsidP="00535767">
            <w:pPr>
              <w:pStyle w:val="TAH"/>
              <w:rPr>
                <w:ins w:id="1547" w:author="Kangas, Matti (Nokia - FI/Oulu)" w:date="2021-05-06T15:32:00Z"/>
              </w:rPr>
            </w:pPr>
          </w:p>
        </w:tc>
        <w:tc>
          <w:tcPr>
            <w:tcW w:w="1414" w:type="dxa"/>
            <w:vMerge/>
            <w:vAlign w:val="center"/>
          </w:tcPr>
          <w:p w14:paraId="62AB71E6" w14:textId="77777777" w:rsidR="00535767" w:rsidRPr="00BC34EA" w:rsidRDefault="00535767" w:rsidP="00535767">
            <w:pPr>
              <w:pStyle w:val="TAH"/>
              <w:rPr>
                <w:ins w:id="1548" w:author="Kangas, Matti (Nokia - FI/Oulu)" w:date="2021-05-06T15:32:00Z"/>
              </w:rPr>
            </w:pPr>
          </w:p>
        </w:tc>
        <w:tc>
          <w:tcPr>
            <w:tcW w:w="830" w:type="dxa"/>
            <w:vAlign w:val="center"/>
          </w:tcPr>
          <w:p w14:paraId="663D6104" w14:textId="77777777" w:rsidR="00535767" w:rsidRPr="00BC34EA" w:rsidRDefault="00535767" w:rsidP="00535767">
            <w:pPr>
              <w:pStyle w:val="TAH"/>
              <w:rPr>
                <w:ins w:id="1549" w:author="Kangas, Matti (Nokia - FI/Oulu)" w:date="2021-05-06T15:32:00Z"/>
              </w:rPr>
            </w:pPr>
            <w:ins w:id="1550" w:author="Kangas, Matti (Nokia - FI/Oulu)" w:date="2021-05-06T15:32:00Z">
              <w:r w:rsidRPr="00BC34EA">
                <w:t>Cell 1</w:t>
              </w:r>
            </w:ins>
          </w:p>
        </w:tc>
        <w:tc>
          <w:tcPr>
            <w:tcW w:w="831" w:type="dxa"/>
            <w:vAlign w:val="center"/>
          </w:tcPr>
          <w:p w14:paraId="5BBFB5D6" w14:textId="77777777" w:rsidR="00535767" w:rsidRPr="00BC34EA" w:rsidRDefault="00535767" w:rsidP="00535767">
            <w:pPr>
              <w:pStyle w:val="TAH"/>
              <w:rPr>
                <w:ins w:id="1551" w:author="Kangas, Matti (Nokia - FI/Oulu)" w:date="2021-05-06T15:32:00Z"/>
              </w:rPr>
            </w:pPr>
            <w:ins w:id="1552" w:author="Kangas, Matti (Nokia - FI/Oulu)" w:date="2021-05-06T15:32:00Z">
              <w:r w:rsidRPr="00BC34EA">
                <w:t>Cell 2</w:t>
              </w:r>
            </w:ins>
          </w:p>
        </w:tc>
        <w:tc>
          <w:tcPr>
            <w:tcW w:w="831" w:type="dxa"/>
            <w:vAlign w:val="center"/>
          </w:tcPr>
          <w:p w14:paraId="64AFB559" w14:textId="77777777" w:rsidR="00535767" w:rsidRPr="00BC34EA" w:rsidRDefault="00535767" w:rsidP="00535767">
            <w:pPr>
              <w:pStyle w:val="TAH"/>
              <w:rPr>
                <w:ins w:id="1553" w:author="Kangas, Matti (Nokia - FI/Oulu)" w:date="2021-05-06T15:32:00Z"/>
              </w:rPr>
            </w:pPr>
            <w:ins w:id="1554" w:author="Kangas, Matti (Nokia - FI/Oulu)" w:date="2021-05-06T15:32:00Z">
              <w:r w:rsidRPr="00BC34EA">
                <w:t>Cell 1</w:t>
              </w:r>
            </w:ins>
          </w:p>
        </w:tc>
        <w:tc>
          <w:tcPr>
            <w:tcW w:w="831" w:type="dxa"/>
            <w:vAlign w:val="center"/>
          </w:tcPr>
          <w:p w14:paraId="43CCF2AB" w14:textId="77777777" w:rsidR="00535767" w:rsidRPr="00BC34EA" w:rsidRDefault="00535767" w:rsidP="00535767">
            <w:pPr>
              <w:pStyle w:val="TAH"/>
              <w:rPr>
                <w:ins w:id="1555" w:author="Kangas, Matti (Nokia - FI/Oulu)" w:date="2021-05-06T15:32:00Z"/>
              </w:rPr>
            </w:pPr>
            <w:ins w:id="1556" w:author="Kangas, Matti (Nokia - FI/Oulu)" w:date="2021-05-06T15:32:00Z">
              <w:r w:rsidRPr="00BC34EA">
                <w:t>Cell 2</w:t>
              </w:r>
            </w:ins>
          </w:p>
        </w:tc>
        <w:tc>
          <w:tcPr>
            <w:tcW w:w="831" w:type="dxa"/>
            <w:vAlign w:val="center"/>
          </w:tcPr>
          <w:p w14:paraId="28867412" w14:textId="77777777" w:rsidR="00535767" w:rsidRPr="00BC34EA" w:rsidRDefault="00535767" w:rsidP="00535767">
            <w:pPr>
              <w:pStyle w:val="TAH"/>
              <w:rPr>
                <w:ins w:id="1557" w:author="Kangas, Matti (Nokia - FI/Oulu)" w:date="2021-05-06T15:32:00Z"/>
              </w:rPr>
            </w:pPr>
            <w:ins w:id="1558" w:author="Kangas, Matti (Nokia - FI/Oulu)" w:date="2021-05-06T15:32:00Z">
              <w:r w:rsidRPr="00BC34EA">
                <w:t>Cell 1</w:t>
              </w:r>
            </w:ins>
          </w:p>
        </w:tc>
        <w:tc>
          <w:tcPr>
            <w:tcW w:w="832" w:type="dxa"/>
            <w:vAlign w:val="center"/>
          </w:tcPr>
          <w:p w14:paraId="491FAA3C" w14:textId="77777777" w:rsidR="00535767" w:rsidRPr="00BC34EA" w:rsidRDefault="00535767" w:rsidP="00535767">
            <w:pPr>
              <w:pStyle w:val="TAH"/>
              <w:rPr>
                <w:ins w:id="1559" w:author="Kangas, Matti (Nokia - FI/Oulu)" w:date="2021-05-06T15:32:00Z"/>
              </w:rPr>
            </w:pPr>
            <w:ins w:id="1560" w:author="Kangas, Matti (Nokia - FI/Oulu)" w:date="2021-05-06T15:32:00Z">
              <w:r w:rsidRPr="00BC34EA">
                <w:t>Cell 2</w:t>
              </w:r>
            </w:ins>
          </w:p>
        </w:tc>
      </w:tr>
      <w:tr w:rsidR="00535767" w:rsidRPr="00BC34EA" w14:paraId="4F7230AB" w14:textId="77777777" w:rsidTr="00535767">
        <w:trPr>
          <w:cantSplit/>
          <w:jc w:val="center"/>
          <w:ins w:id="1561" w:author="Kangas, Matti (Nokia - FI/Oulu)" w:date="2021-05-06T15:32:00Z"/>
        </w:trPr>
        <w:tc>
          <w:tcPr>
            <w:tcW w:w="2995" w:type="dxa"/>
            <w:gridSpan w:val="2"/>
            <w:vAlign w:val="center"/>
          </w:tcPr>
          <w:p w14:paraId="4FBEBB00" w14:textId="77777777" w:rsidR="00535767" w:rsidRPr="00BC34EA" w:rsidRDefault="00535767" w:rsidP="00535767">
            <w:pPr>
              <w:pStyle w:val="TAL"/>
              <w:rPr>
                <w:ins w:id="1562" w:author="Kangas, Matti (Nokia - FI/Oulu)" w:date="2021-05-06T15:32:00Z"/>
              </w:rPr>
            </w:pPr>
            <w:ins w:id="1563" w:author="Kangas, Matti (Nokia - FI/Oulu)" w:date="2021-05-06T15:32:00Z">
              <w:r w:rsidRPr="00BC34EA">
                <w:t>E-UTRA RF Channel Number</w:t>
              </w:r>
            </w:ins>
          </w:p>
        </w:tc>
        <w:tc>
          <w:tcPr>
            <w:tcW w:w="1414" w:type="dxa"/>
            <w:vAlign w:val="center"/>
          </w:tcPr>
          <w:p w14:paraId="6318C4DE" w14:textId="77777777" w:rsidR="00535767" w:rsidRPr="00BC34EA" w:rsidRDefault="00535767" w:rsidP="00535767">
            <w:pPr>
              <w:pStyle w:val="TAC"/>
              <w:rPr>
                <w:ins w:id="1564" w:author="Kangas, Matti (Nokia - FI/Oulu)" w:date="2021-05-06T15:32:00Z"/>
              </w:rPr>
            </w:pPr>
          </w:p>
        </w:tc>
        <w:tc>
          <w:tcPr>
            <w:tcW w:w="1661" w:type="dxa"/>
            <w:gridSpan w:val="2"/>
            <w:vAlign w:val="center"/>
          </w:tcPr>
          <w:p w14:paraId="484558A2" w14:textId="77777777" w:rsidR="00535767" w:rsidRPr="00BC34EA" w:rsidRDefault="00535767" w:rsidP="00535767">
            <w:pPr>
              <w:pStyle w:val="TAC"/>
              <w:rPr>
                <w:ins w:id="1565" w:author="Kangas, Matti (Nokia - FI/Oulu)" w:date="2021-05-06T15:32:00Z"/>
              </w:rPr>
            </w:pPr>
            <w:ins w:id="1566" w:author="Kangas, Matti (Nokia - FI/Oulu)" w:date="2021-05-06T15:32:00Z">
              <w:r w:rsidRPr="00BC34EA">
                <w:t>1</w:t>
              </w:r>
            </w:ins>
          </w:p>
        </w:tc>
        <w:tc>
          <w:tcPr>
            <w:tcW w:w="1662" w:type="dxa"/>
            <w:gridSpan w:val="2"/>
            <w:vAlign w:val="center"/>
          </w:tcPr>
          <w:p w14:paraId="27660C7B" w14:textId="77777777" w:rsidR="00535767" w:rsidRPr="00BC34EA" w:rsidRDefault="00535767" w:rsidP="00535767">
            <w:pPr>
              <w:pStyle w:val="TAC"/>
              <w:rPr>
                <w:ins w:id="1567" w:author="Kangas, Matti (Nokia - FI/Oulu)" w:date="2021-05-06T15:32:00Z"/>
              </w:rPr>
            </w:pPr>
            <w:ins w:id="1568" w:author="Kangas, Matti (Nokia - FI/Oulu)" w:date="2021-05-06T15:32:00Z">
              <w:r w:rsidRPr="00BC34EA">
                <w:t>1</w:t>
              </w:r>
            </w:ins>
          </w:p>
        </w:tc>
        <w:tc>
          <w:tcPr>
            <w:tcW w:w="1663" w:type="dxa"/>
            <w:gridSpan w:val="2"/>
            <w:vAlign w:val="center"/>
          </w:tcPr>
          <w:p w14:paraId="10F9850E" w14:textId="77777777" w:rsidR="00535767" w:rsidRPr="00BC34EA" w:rsidRDefault="00535767" w:rsidP="00535767">
            <w:pPr>
              <w:pStyle w:val="TAC"/>
              <w:rPr>
                <w:ins w:id="1569" w:author="Kangas, Matti (Nokia - FI/Oulu)" w:date="2021-05-06T15:32:00Z"/>
              </w:rPr>
            </w:pPr>
            <w:ins w:id="1570" w:author="Kangas, Matti (Nokia - FI/Oulu)" w:date="2021-05-06T15:32:00Z">
              <w:r w:rsidRPr="00BC34EA">
                <w:t>1</w:t>
              </w:r>
            </w:ins>
          </w:p>
        </w:tc>
      </w:tr>
      <w:tr w:rsidR="00535767" w:rsidRPr="00BC34EA" w14:paraId="5B7E1282" w14:textId="77777777" w:rsidTr="00535767">
        <w:trPr>
          <w:cantSplit/>
          <w:jc w:val="center"/>
          <w:ins w:id="1571" w:author="Kangas, Matti (Nokia - FI/Oulu)" w:date="2021-05-06T15:32:00Z"/>
        </w:trPr>
        <w:tc>
          <w:tcPr>
            <w:tcW w:w="2995" w:type="dxa"/>
            <w:gridSpan w:val="2"/>
            <w:vAlign w:val="center"/>
          </w:tcPr>
          <w:p w14:paraId="6AC1EE01" w14:textId="77777777" w:rsidR="00535767" w:rsidRPr="00BC34EA" w:rsidRDefault="00535767" w:rsidP="00535767">
            <w:pPr>
              <w:pStyle w:val="TAL"/>
              <w:rPr>
                <w:ins w:id="1572" w:author="Kangas, Matti (Nokia - FI/Oulu)" w:date="2021-05-06T15:32:00Z"/>
              </w:rPr>
            </w:pPr>
            <w:proofErr w:type="spellStart"/>
            <w:ins w:id="1573" w:author="Kangas, Matti (Nokia - FI/Oulu)" w:date="2021-05-06T15:32:00Z">
              <w:r w:rsidRPr="00BC34EA">
                <w:t>BW</w:t>
              </w:r>
              <w:r w:rsidRPr="00BC34EA">
                <w:rPr>
                  <w:vertAlign w:val="subscript"/>
                </w:rPr>
                <w:t>channel</w:t>
              </w:r>
              <w:proofErr w:type="spellEnd"/>
            </w:ins>
          </w:p>
        </w:tc>
        <w:tc>
          <w:tcPr>
            <w:tcW w:w="1414" w:type="dxa"/>
            <w:vAlign w:val="center"/>
          </w:tcPr>
          <w:p w14:paraId="2CD48D0F" w14:textId="77777777" w:rsidR="00535767" w:rsidRPr="00BC34EA" w:rsidRDefault="00535767" w:rsidP="00535767">
            <w:pPr>
              <w:pStyle w:val="TAC"/>
              <w:rPr>
                <w:ins w:id="1574" w:author="Kangas, Matti (Nokia - FI/Oulu)" w:date="2021-05-06T15:32:00Z"/>
              </w:rPr>
            </w:pPr>
            <w:ins w:id="1575" w:author="Kangas, Matti (Nokia - FI/Oulu)" w:date="2021-05-06T15:32:00Z">
              <w:r w:rsidRPr="00BC34EA">
                <w:t>MHz</w:t>
              </w:r>
            </w:ins>
          </w:p>
        </w:tc>
        <w:tc>
          <w:tcPr>
            <w:tcW w:w="1661" w:type="dxa"/>
            <w:gridSpan w:val="2"/>
            <w:vAlign w:val="center"/>
          </w:tcPr>
          <w:p w14:paraId="7134331E" w14:textId="77777777" w:rsidR="00535767" w:rsidRPr="00BC34EA" w:rsidRDefault="00535767" w:rsidP="00535767">
            <w:pPr>
              <w:pStyle w:val="TAC"/>
              <w:rPr>
                <w:ins w:id="1576" w:author="Kangas, Matti (Nokia - FI/Oulu)" w:date="2021-05-06T15:32:00Z"/>
              </w:rPr>
            </w:pPr>
            <w:ins w:id="1577" w:author="Kangas, Matti (Nokia - FI/Oulu)" w:date="2021-05-06T15:32:00Z">
              <w:r w:rsidRPr="00BC34EA">
                <w:t>10</w:t>
              </w:r>
            </w:ins>
          </w:p>
        </w:tc>
        <w:tc>
          <w:tcPr>
            <w:tcW w:w="1662" w:type="dxa"/>
            <w:gridSpan w:val="2"/>
            <w:vAlign w:val="center"/>
          </w:tcPr>
          <w:p w14:paraId="7A99E85A" w14:textId="77777777" w:rsidR="00535767" w:rsidRPr="00BC34EA" w:rsidRDefault="00535767" w:rsidP="00535767">
            <w:pPr>
              <w:pStyle w:val="TAC"/>
              <w:rPr>
                <w:ins w:id="1578" w:author="Kangas, Matti (Nokia - FI/Oulu)" w:date="2021-05-06T15:32:00Z"/>
              </w:rPr>
            </w:pPr>
            <w:ins w:id="1579" w:author="Kangas, Matti (Nokia - FI/Oulu)" w:date="2021-05-06T15:32:00Z">
              <w:r w:rsidRPr="00BC34EA">
                <w:t>10</w:t>
              </w:r>
            </w:ins>
          </w:p>
        </w:tc>
        <w:tc>
          <w:tcPr>
            <w:tcW w:w="1663" w:type="dxa"/>
            <w:gridSpan w:val="2"/>
            <w:vAlign w:val="center"/>
          </w:tcPr>
          <w:p w14:paraId="7D73B89B" w14:textId="77777777" w:rsidR="00535767" w:rsidRPr="00BC34EA" w:rsidRDefault="00535767" w:rsidP="00535767">
            <w:pPr>
              <w:pStyle w:val="TAC"/>
              <w:rPr>
                <w:ins w:id="1580" w:author="Kangas, Matti (Nokia - FI/Oulu)" w:date="2021-05-06T15:32:00Z"/>
              </w:rPr>
            </w:pPr>
            <w:ins w:id="1581" w:author="Kangas, Matti (Nokia - FI/Oulu)" w:date="2021-05-06T15:32:00Z">
              <w:r w:rsidRPr="00BC34EA">
                <w:t>10</w:t>
              </w:r>
            </w:ins>
          </w:p>
        </w:tc>
      </w:tr>
      <w:tr w:rsidR="00535767" w:rsidRPr="00BC34EA" w14:paraId="54A289F2" w14:textId="77777777" w:rsidTr="00535767">
        <w:trPr>
          <w:cantSplit/>
          <w:jc w:val="center"/>
          <w:ins w:id="1582" w:author="Kangas, Matti (Nokia - FI/Oulu)" w:date="2021-05-06T15:3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E98FD57" w14:textId="77777777" w:rsidR="00535767" w:rsidRPr="00BC34EA" w:rsidRDefault="00535767" w:rsidP="00535767">
            <w:pPr>
              <w:pStyle w:val="TAL"/>
              <w:rPr>
                <w:ins w:id="1583" w:author="Kangas, Matti (Nokia - FI/Oulu)" w:date="2021-05-06T15:32:00Z"/>
              </w:rPr>
            </w:pPr>
            <w:ins w:id="1584" w:author="Kangas, Matti (Nokia - FI/Oulu)" w:date="2021-05-06T15:32:00Z">
              <w:r w:rsidRPr="00BC34EA">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14:paraId="1E3BAC9A" w14:textId="77777777" w:rsidR="00535767" w:rsidRPr="00BC34EA" w:rsidRDefault="00535767" w:rsidP="00535767">
            <w:pPr>
              <w:pStyle w:val="TAC"/>
              <w:rPr>
                <w:ins w:id="1585" w:author="Kangas, Matti (Nokia - FI/Oulu)" w:date="2021-05-06T15:32:00Z"/>
              </w:rPr>
            </w:pPr>
            <w:ins w:id="1586" w:author="Kangas, Matti (Nokia - FI/Oulu)" w:date="2021-05-06T15:32:00Z">
              <w:r w:rsidRPr="00BC34EA">
                <w:object w:dxaOrig="460" w:dyaOrig="340" w14:anchorId="1619523D">
                  <v:shape id="_x0000_i1031" type="#_x0000_t75" style="width:23.25pt;height:17.25pt" o:ole="">
                    <v:imagedata r:id="rId18" o:title=""/>
                  </v:shape>
                  <o:OLEObject Type="Embed" ProgID="Equation.3" ShapeID="_x0000_i1031" DrawAspect="Content" ObjectID="_1681928251" r:id="rId28"/>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595A0C" w14:textId="77777777" w:rsidR="00535767" w:rsidRPr="00BC34EA" w:rsidRDefault="00535767" w:rsidP="00535767">
            <w:pPr>
              <w:pStyle w:val="TAC"/>
              <w:rPr>
                <w:ins w:id="1587" w:author="Kangas, Matti (Nokia - FI/Oulu)" w:date="2021-05-06T15:32:00Z"/>
              </w:rPr>
            </w:pPr>
            <w:ins w:id="1588" w:author="Kangas, Matti (Nokia - FI/Oulu)" w:date="2021-05-06T15:32:00Z">
              <w:r w:rsidRPr="00BC34EA">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8E070D9" w14:textId="77777777" w:rsidR="00535767" w:rsidRPr="00BC34EA" w:rsidRDefault="00535767" w:rsidP="00535767">
            <w:pPr>
              <w:pStyle w:val="TAC"/>
              <w:rPr>
                <w:ins w:id="1589" w:author="Kangas, Matti (Nokia - FI/Oulu)" w:date="2021-05-06T15:32:00Z"/>
              </w:rPr>
            </w:pPr>
            <w:ins w:id="1590" w:author="Kangas, Matti (Nokia - FI/Oulu)" w:date="2021-05-06T15:32:00Z">
              <w:r w:rsidRPr="00BC34EA">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5623A8" w14:textId="77777777" w:rsidR="00535767" w:rsidRPr="00BC34EA" w:rsidRDefault="00535767" w:rsidP="00535767">
            <w:pPr>
              <w:pStyle w:val="TAC"/>
              <w:rPr>
                <w:ins w:id="1591" w:author="Kangas, Matti (Nokia - FI/Oulu)" w:date="2021-05-06T15:32:00Z"/>
              </w:rPr>
            </w:pPr>
            <w:ins w:id="1592" w:author="Kangas, Matti (Nokia - FI/Oulu)" w:date="2021-05-06T15:32:00Z">
              <w:r w:rsidRPr="00BC34EA">
                <w:t>22—27</w:t>
              </w:r>
            </w:ins>
          </w:p>
        </w:tc>
      </w:tr>
      <w:tr w:rsidR="00535767" w:rsidRPr="00BC34EA" w14:paraId="7DD299E6" w14:textId="77777777" w:rsidTr="00535767">
        <w:trPr>
          <w:cantSplit/>
          <w:jc w:val="center"/>
          <w:ins w:id="1593" w:author="Kangas, Matti (Nokia - FI/Oulu)" w:date="2021-05-06T15:32:00Z"/>
        </w:trPr>
        <w:tc>
          <w:tcPr>
            <w:tcW w:w="2995" w:type="dxa"/>
            <w:gridSpan w:val="2"/>
            <w:vAlign w:val="center"/>
          </w:tcPr>
          <w:p w14:paraId="7A92DF4E" w14:textId="77777777" w:rsidR="00535767" w:rsidRPr="00BC34EA" w:rsidRDefault="00535767" w:rsidP="00535767">
            <w:pPr>
              <w:pStyle w:val="TAL"/>
              <w:rPr>
                <w:ins w:id="1594" w:author="Kangas, Matti (Nokia - FI/Oulu)" w:date="2021-05-06T15:32:00Z"/>
              </w:rPr>
            </w:pPr>
            <w:ins w:id="1595" w:author="Kangas, Matti (Nokia - FI/Oulu)" w:date="2021-05-06T15:32:00Z">
              <w:r w:rsidRPr="00BC34EA">
                <w:t>PDSCH Reference measurement channel defined in A.1.1</w:t>
              </w:r>
            </w:ins>
          </w:p>
        </w:tc>
        <w:tc>
          <w:tcPr>
            <w:tcW w:w="1414" w:type="dxa"/>
            <w:vAlign w:val="center"/>
          </w:tcPr>
          <w:p w14:paraId="6F8D9DBB" w14:textId="77777777" w:rsidR="00535767" w:rsidRPr="00BC34EA" w:rsidRDefault="00535767" w:rsidP="00535767">
            <w:pPr>
              <w:pStyle w:val="TAC"/>
              <w:rPr>
                <w:ins w:id="1596" w:author="Kangas, Matti (Nokia - FI/Oulu)" w:date="2021-05-06T15:32:00Z"/>
              </w:rPr>
            </w:pPr>
          </w:p>
        </w:tc>
        <w:tc>
          <w:tcPr>
            <w:tcW w:w="830" w:type="dxa"/>
            <w:vAlign w:val="center"/>
          </w:tcPr>
          <w:p w14:paraId="26E90C71" w14:textId="77777777" w:rsidR="00535767" w:rsidRPr="00BC34EA" w:rsidRDefault="00535767" w:rsidP="00535767">
            <w:pPr>
              <w:pStyle w:val="TAC"/>
              <w:rPr>
                <w:ins w:id="1597" w:author="Kangas, Matti (Nokia - FI/Oulu)" w:date="2021-05-06T15:32:00Z"/>
              </w:rPr>
            </w:pPr>
            <w:ins w:id="1598" w:author="Kangas, Matti (Nokia - FI/Oulu)" w:date="2021-05-06T15:32:00Z">
              <w:r w:rsidRPr="00BC34EA">
                <w:t>R.0 FDD</w:t>
              </w:r>
            </w:ins>
          </w:p>
        </w:tc>
        <w:tc>
          <w:tcPr>
            <w:tcW w:w="831" w:type="dxa"/>
            <w:vAlign w:val="center"/>
          </w:tcPr>
          <w:p w14:paraId="558F081E" w14:textId="77777777" w:rsidR="00535767" w:rsidRPr="00BC34EA" w:rsidRDefault="00535767" w:rsidP="00535767">
            <w:pPr>
              <w:pStyle w:val="TAC"/>
              <w:rPr>
                <w:ins w:id="1599" w:author="Kangas, Matti (Nokia - FI/Oulu)" w:date="2021-05-06T15:32:00Z"/>
              </w:rPr>
            </w:pPr>
            <w:ins w:id="1600" w:author="Kangas, Matti (Nokia - FI/Oulu)" w:date="2021-05-06T15:32:00Z">
              <w:r w:rsidRPr="00BC34EA">
                <w:t>-</w:t>
              </w:r>
            </w:ins>
          </w:p>
        </w:tc>
        <w:tc>
          <w:tcPr>
            <w:tcW w:w="831" w:type="dxa"/>
            <w:vAlign w:val="center"/>
          </w:tcPr>
          <w:p w14:paraId="6B374229" w14:textId="77777777" w:rsidR="00535767" w:rsidRPr="00BC34EA" w:rsidRDefault="00535767" w:rsidP="00535767">
            <w:pPr>
              <w:pStyle w:val="TAC"/>
              <w:rPr>
                <w:ins w:id="1601" w:author="Kangas, Matti (Nokia - FI/Oulu)" w:date="2021-05-06T15:32:00Z"/>
              </w:rPr>
            </w:pPr>
            <w:ins w:id="1602" w:author="Kangas, Matti (Nokia - FI/Oulu)" w:date="2021-05-06T15:32:00Z">
              <w:r w:rsidRPr="00BC34EA">
                <w:t>R.0 FDD</w:t>
              </w:r>
            </w:ins>
          </w:p>
        </w:tc>
        <w:tc>
          <w:tcPr>
            <w:tcW w:w="831" w:type="dxa"/>
            <w:vAlign w:val="center"/>
          </w:tcPr>
          <w:p w14:paraId="41F201E0" w14:textId="77777777" w:rsidR="00535767" w:rsidRPr="00BC34EA" w:rsidRDefault="00535767" w:rsidP="00535767">
            <w:pPr>
              <w:pStyle w:val="TAC"/>
              <w:rPr>
                <w:ins w:id="1603" w:author="Kangas, Matti (Nokia - FI/Oulu)" w:date="2021-05-06T15:32:00Z"/>
              </w:rPr>
            </w:pPr>
            <w:ins w:id="1604" w:author="Kangas, Matti (Nokia - FI/Oulu)" w:date="2021-05-06T15:32:00Z">
              <w:r w:rsidRPr="00BC34EA">
                <w:t>-</w:t>
              </w:r>
            </w:ins>
          </w:p>
        </w:tc>
        <w:tc>
          <w:tcPr>
            <w:tcW w:w="831" w:type="dxa"/>
            <w:vAlign w:val="center"/>
          </w:tcPr>
          <w:p w14:paraId="7C3EC643" w14:textId="77777777" w:rsidR="00535767" w:rsidRPr="00BC34EA" w:rsidRDefault="00535767" w:rsidP="00535767">
            <w:pPr>
              <w:pStyle w:val="TAC"/>
              <w:rPr>
                <w:ins w:id="1605" w:author="Kangas, Matti (Nokia - FI/Oulu)" w:date="2021-05-06T15:32:00Z"/>
              </w:rPr>
            </w:pPr>
            <w:ins w:id="1606" w:author="Kangas, Matti (Nokia - FI/Oulu)" w:date="2021-05-06T15:32:00Z">
              <w:r w:rsidRPr="00BC34EA">
                <w:t>R.0 FDD</w:t>
              </w:r>
            </w:ins>
          </w:p>
        </w:tc>
        <w:tc>
          <w:tcPr>
            <w:tcW w:w="832" w:type="dxa"/>
            <w:vAlign w:val="center"/>
          </w:tcPr>
          <w:p w14:paraId="0F48FB05" w14:textId="77777777" w:rsidR="00535767" w:rsidRPr="00BC34EA" w:rsidRDefault="00535767" w:rsidP="00535767">
            <w:pPr>
              <w:pStyle w:val="TAC"/>
              <w:rPr>
                <w:ins w:id="1607" w:author="Kangas, Matti (Nokia - FI/Oulu)" w:date="2021-05-06T15:32:00Z"/>
              </w:rPr>
            </w:pPr>
            <w:ins w:id="1608" w:author="Kangas, Matti (Nokia - FI/Oulu)" w:date="2021-05-06T15:32:00Z">
              <w:r w:rsidRPr="00BC34EA">
                <w:t>-</w:t>
              </w:r>
            </w:ins>
          </w:p>
        </w:tc>
      </w:tr>
      <w:tr w:rsidR="00535767" w:rsidRPr="00BC34EA" w14:paraId="098F85B7" w14:textId="77777777" w:rsidTr="00535767">
        <w:trPr>
          <w:cantSplit/>
          <w:jc w:val="center"/>
          <w:ins w:id="1609" w:author="Kangas, Matti (Nokia - FI/Oulu)" w:date="2021-05-06T15:32:00Z"/>
        </w:trPr>
        <w:tc>
          <w:tcPr>
            <w:tcW w:w="2995" w:type="dxa"/>
            <w:gridSpan w:val="2"/>
            <w:vAlign w:val="center"/>
          </w:tcPr>
          <w:p w14:paraId="1366F768" w14:textId="77777777" w:rsidR="00535767" w:rsidRPr="00BC34EA" w:rsidRDefault="00535767" w:rsidP="00535767">
            <w:pPr>
              <w:pStyle w:val="TAL"/>
              <w:rPr>
                <w:ins w:id="1610" w:author="Kangas, Matti (Nokia - FI/Oulu)" w:date="2021-05-06T15:32:00Z"/>
              </w:rPr>
            </w:pPr>
            <w:ins w:id="1611" w:author="Kangas, Matti (Nokia - FI/Oulu)" w:date="2021-05-06T15:32:00Z">
              <w:r w:rsidRPr="00BC34EA">
                <w:t>PDSCH allocation</w:t>
              </w:r>
            </w:ins>
          </w:p>
        </w:tc>
        <w:tc>
          <w:tcPr>
            <w:tcW w:w="1414" w:type="dxa"/>
            <w:vAlign w:val="center"/>
          </w:tcPr>
          <w:p w14:paraId="702E0527" w14:textId="77777777" w:rsidR="00535767" w:rsidRPr="00BC34EA" w:rsidRDefault="00535767" w:rsidP="00535767">
            <w:pPr>
              <w:pStyle w:val="TAC"/>
              <w:rPr>
                <w:ins w:id="1612" w:author="Kangas, Matti (Nokia - FI/Oulu)" w:date="2021-05-06T15:32:00Z"/>
              </w:rPr>
            </w:pPr>
            <w:ins w:id="1613" w:author="Kangas, Matti (Nokia - FI/Oulu)" w:date="2021-05-06T15:32:00Z">
              <w:r w:rsidRPr="00BC34EA">
                <w:rPr>
                  <w:position w:val="-10"/>
                </w:rPr>
                <w:object w:dxaOrig="460" w:dyaOrig="340" w14:anchorId="6474BD82">
                  <v:shape id="_x0000_i1032" type="#_x0000_t75" style="width:23.25pt;height:17.25pt" o:ole="">
                    <v:imagedata r:id="rId18" o:title=""/>
                  </v:shape>
                  <o:OLEObject Type="Embed" ProgID="Equation.3" ShapeID="_x0000_i1032" DrawAspect="Content" ObjectID="_1681928252" r:id="rId29"/>
                </w:object>
              </w:r>
            </w:ins>
          </w:p>
        </w:tc>
        <w:tc>
          <w:tcPr>
            <w:tcW w:w="830" w:type="dxa"/>
            <w:vAlign w:val="center"/>
          </w:tcPr>
          <w:p w14:paraId="3088A819" w14:textId="77777777" w:rsidR="00535767" w:rsidRPr="00BC34EA" w:rsidRDefault="00535767" w:rsidP="00535767">
            <w:pPr>
              <w:pStyle w:val="TAC"/>
              <w:rPr>
                <w:ins w:id="1614" w:author="Kangas, Matti (Nokia - FI/Oulu)" w:date="2021-05-06T15:32:00Z"/>
              </w:rPr>
            </w:pPr>
            <w:ins w:id="1615" w:author="Kangas, Matti (Nokia - FI/Oulu)" w:date="2021-05-06T15:32:00Z">
              <w:r w:rsidRPr="00BC34EA">
                <w:t>13—36</w:t>
              </w:r>
            </w:ins>
          </w:p>
        </w:tc>
        <w:tc>
          <w:tcPr>
            <w:tcW w:w="831" w:type="dxa"/>
            <w:vAlign w:val="center"/>
          </w:tcPr>
          <w:p w14:paraId="05A59589" w14:textId="77777777" w:rsidR="00535767" w:rsidRPr="00BC34EA" w:rsidRDefault="00535767" w:rsidP="00535767">
            <w:pPr>
              <w:pStyle w:val="TAC"/>
              <w:rPr>
                <w:ins w:id="1616" w:author="Kangas, Matti (Nokia - FI/Oulu)" w:date="2021-05-06T15:32:00Z"/>
              </w:rPr>
            </w:pPr>
            <w:ins w:id="1617" w:author="Kangas, Matti (Nokia - FI/Oulu)" w:date="2021-05-06T15:32:00Z">
              <w:r w:rsidRPr="00BC34EA">
                <w:t>-</w:t>
              </w:r>
            </w:ins>
          </w:p>
        </w:tc>
        <w:tc>
          <w:tcPr>
            <w:tcW w:w="831" w:type="dxa"/>
            <w:vAlign w:val="center"/>
          </w:tcPr>
          <w:p w14:paraId="3C666310" w14:textId="77777777" w:rsidR="00535767" w:rsidRPr="00BC34EA" w:rsidRDefault="00535767" w:rsidP="00535767">
            <w:pPr>
              <w:pStyle w:val="TAC"/>
              <w:rPr>
                <w:ins w:id="1618" w:author="Kangas, Matti (Nokia - FI/Oulu)" w:date="2021-05-06T15:32:00Z"/>
              </w:rPr>
            </w:pPr>
            <w:ins w:id="1619" w:author="Kangas, Matti (Nokia - FI/Oulu)" w:date="2021-05-06T15:32:00Z">
              <w:r w:rsidRPr="00BC34EA">
                <w:t>13—36</w:t>
              </w:r>
            </w:ins>
          </w:p>
        </w:tc>
        <w:tc>
          <w:tcPr>
            <w:tcW w:w="831" w:type="dxa"/>
            <w:vAlign w:val="center"/>
          </w:tcPr>
          <w:p w14:paraId="3EF342CA" w14:textId="77777777" w:rsidR="00535767" w:rsidRPr="00BC34EA" w:rsidRDefault="00535767" w:rsidP="00535767">
            <w:pPr>
              <w:pStyle w:val="TAC"/>
              <w:rPr>
                <w:ins w:id="1620" w:author="Kangas, Matti (Nokia - FI/Oulu)" w:date="2021-05-06T15:32:00Z"/>
              </w:rPr>
            </w:pPr>
            <w:ins w:id="1621" w:author="Kangas, Matti (Nokia - FI/Oulu)" w:date="2021-05-06T15:32:00Z">
              <w:r w:rsidRPr="00BC34EA">
                <w:t>-</w:t>
              </w:r>
            </w:ins>
          </w:p>
        </w:tc>
        <w:tc>
          <w:tcPr>
            <w:tcW w:w="831" w:type="dxa"/>
            <w:vAlign w:val="center"/>
          </w:tcPr>
          <w:p w14:paraId="15562164" w14:textId="77777777" w:rsidR="00535767" w:rsidRPr="00BC34EA" w:rsidRDefault="00535767" w:rsidP="00535767">
            <w:pPr>
              <w:pStyle w:val="TAC"/>
              <w:rPr>
                <w:ins w:id="1622" w:author="Kangas, Matti (Nokia - FI/Oulu)" w:date="2021-05-06T15:32:00Z"/>
              </w:rPr>
            </w:pPr>
            <w:ins w:id="1623" w:author="Kangas, Matti (Nokia - FI/Oulu)" w:date="2021-05-06T15:32:00Z">
              <w:r w:rsidRPr="00BC34EA">
                <w:t>13—36</w:t>
              </w:r>
            </w:ins>
          </w:p>
        </w:tc>
        <w:tc>
          <w:tcPr>
            <w:tcW w:w="832" w:type="dxa"/>
            <w:vAlign w:val="center"/>
          </w:tcPr>
          <w:p w14:paraId="244BC349" w14:textId="77777777" w:rsidR="00535767" w:rsidRPr="00BC34EA" w:rsidRDefault="00535767" w:rsidP="00535767">
            <w:pPr>
              <w:pStyle w:val="TAC"/>
              <w:rPr>
                <w:ins w:id="1624" w:author="Kangas, Matti (Nokia - FI/Oulu)" w:date="2021-05-06T15:32:00Z"/>
              </w:rPr>
            </w:pPr>
            <w:ins w:id="1625" w:author="Kangas, Matti (Nokia - FI/Oulu)" w:date="2021-05-06T15:32:00Z">
              <w:r w:rsidRPr="00BC34EA">
                <w:t>-</w:t>
              </w:r>
            </w:ins>
          </w:p>
        </w:tc>
      </w:tr>
      <w:tr w:rsidR="00535767" w:rsidRPr="00BC34EA" w14:paraId="09D7913D" w14:textId="77777777" w:rsidTr="00535767">
        <w:trPr>
          <w:cantSplit/>
          <w:jc w:val="center"/>
          <w:ins w:id="1626" w:author="Kangas, Matti (Nokia - FI/Oulu)" w:date="2021-05-06T15:32:00Z"/>
        </w:trPr>
        <w:tc>
          <w:tcPr>
            <w:tcW w:w="2995" w:type="dxa"/>
            <w:gridSpan w:val="2"/>
            <w:vAlign w:val="center"/>
          </w:tcPr>
          <w:p w14:paraId="620967D0" w14:textId="77777777" w:rsidR="00535767" w:rsidRPr="00BC34EA" w:rsidRDefault="00535767" w:rsidP="00535767">
            <w:pPr>
              <w:pStyle w:val="TAL"/>
              <w:rPr>
                <w:ins w:id="1627" w:author="Kangas, Matti (Nokia - FI/Oulu)" w:date="2021-05-06T15:32:00Z"/>
                <w:vertAlign w:val="superscript"/>
              </w:rPr>
            </w:pPr>
            <w:ins w:id="1628" w:author="Kangas, Matti (Nokia - FI/Oulu)" w:date="2021-05-06T15:32:00Z">
              <w:r w:rsidRPr="00BC34EA">
                <w:t>PDCCH/PCFICH/PHICH Reference measurement channel defined in A.2.1</w:t>
              </w:r>
            </w:ins>
          </w:p>
        </w:tc>
        <w:tc>
          <w:tcPr>
            <w:tcW w:w="1414" w:type="dxa"/>
            <w:vAlign w:val="center"/>
          </w:tcPr>
          <w:p w14:paraId="1DE08875" w14:textId="77777777" w:rsidR="00535767" w:rsidRPr="00BC34EA" w:rsidRDefault="00535767" w:rsidP="00535767">
            <w:pPr>
              <w:pStyle w:val="TAC"/>
              <w:rPr>
                <w:ins w:id="1629" w:author="Kangas, Matti (Nokia - FI/Oulu)" w:date="2021-05-06T15:32:00Z"/>
              </w:rPr>
            </w:pPr>
          </w:p>
        </w:tc>
        <w:tc>
          <w:tcPr>
            <w:tcW w:w="1661" w:type="dxa"/>
            <w:gridSpan w:val="2"/>
            <w:vAlign w:val="center"/>
          </w:tcPr>
          <w:p w14:paraId="49DFA793" w14:textId="77777777" w:rsidR="00535767" w:rsidRPr="00BC34EA" w:rsidRDefault="00535767" w:rsidP="00535767">
            <w:pPr>
              <w:pStyle w:val="TAC"/>
              <w:rPr>
                <w:ins w:id="1630" w:author="Kangas, Matti (Nokia - FI/Oulu)" w:date="2021-05-06T15:32:00Z"/>
              </w:rPr>
            </w:pPr>
            <w:ins w:id="1631" w:author="Kangas, Matti (Nokia - FI/Oulu)" w:date="2021-05-06T15:32:00Z">
              <w:r w:rsidRPr="00BC34EA">
                <w:t>R.6 FDD</w:t>
              </w:r>
            </w:ins>
          </w:p>
        </w:tc>
        <w:tc>
          <w:tcPr>
            <w:tcW w:w="1662" w:type="dxa"/>
            <w:gridSpan w:val="2"/>
            <w:vAlign w:val="center"/>
          </w:tcPr>
          <w:p w14:paraId="242C9FA6" w14:textId="77777777" w:rsidR="00535767" w:rsidRPr="00BC34EA" w:rsidRDefault="00535767" w:rsidP="00535767">
            <w:pPr>
              <w:pStyle w:val="TAC"/>
              <w:rPr>
                <w:ins w:id="1632" w:author="Kangas, Matti (Nokia - FI/Oulu)" w:date="2021-05-06T15:32:00Z"/>
              </w:rPr>
            </w:pPr>
            <w:ins w:id="1633" w:author="Kangas, Matti (Nokia - FI/Oulu)" w:date="2021-05-06T15:32:00Z">
              <w:r w:rsidRPr="00BC34EA">
                <w:t>R.6 FDD</w:t>
              </w:r>
            </w:ins>
          </w:p>
        </w:tc>
        <w:tc>
          <w:tcPr>
            <w:tcW w:w="1663" w:type="dxa"/>
            <w:gridSpan w:val="2"/>
            <w:vAlign w:val="center"/>
          </w:tcPr>
          <w:p w14:paraId="5EF576B3" w14:textId="77777777" w:rsidR="00535767" w:rsidRPr="00BC34EA" w:rsidRDefault="00535767" w:rsidP="00535767">
            <w:pPr>
              <w:pStyle w:val="TAC"/>
              <w:rPr>
                <w:ins w:id="1634" w:author="Kangas, Matti (Nokia - FI/Oulu)" w:date="2021-05-06T15:32:00Z"/>
              </w:rPr>
            </w:pPr>
            <w:ins w:id="1635" w:author="Kangas, Matti (Nokia - FI/Oulu)" w:date="2021-05-06T15:32:00Z">
              <w:r w:rsidRPr="00BC34EA">
                <w:t>R.6 FDD</w:t>
              </w:r>
            </w:ins>
          </w:p>
        </w:tc>
      </w:tr>
      <w:tr w:rsidR="00535767" w:rsidRPr="00BC34EA" w14:paraId="6AD5D77B" w14:textId="77777777" w:rsidTr="00535767">
        <w:trPr>
          <w:cantSplit/>
          <w:jc w:val="center"/>
          <w:ins w:id="1636" w:author="Kangas, Matti (Nokia - FI/Oulu)" w:date="2021-05-06T15:32:00Z"/>
        </w:trPr>
        <w:tc>
          <w:tcPr>
            <w:tcW w:w="2995" w:type="dxa"/>
            <w:gridSpan w:val="2"/>
            <w:vAlign w:val="center"/>
          </w:tcPr>
          <w:p w14:paraId="2DEB8D54" w14:textId="77777777" w:rsidR="00535767" w:rsidRPr="00BC34EA" w:rsidRDefault="00535767" w:rsidP="00535767">
            <w:pPr>
              <w:pStyle w:val="TAL"/>
              <w:rPr>
                <w:ins w:id="1637" w:author="Kangas, Matti (Nokia - FI/Oulu)" w:date="2021-05-06T15:32:00Z"/>
              </w:rPr>
            </w:pPr>
            <w:ins w:id="1638" w:author="Kangas, Matti (Nokia - FI/Oulu)" w:date="2021-05-06T15:32:00Z">
              <w:r w:rsidRPr="00BC34EA">
                <w:t>OCNG Patterns defined in D.1.1 (OP.1 FDD) and D.1.2 (OP.2 FDD)</w:t>
              </w:r>
            </w:ins>
          </w:p>
        </w:tc>
        <w:tc>
          <w:tcPr>
            <w:tcW w:w="1414" w:type="dxa"/>
            <w:vAlign w:val="center"/>
          </w:tcPr>
          <w:p w14:paraId="4099A3E3" w14:textId="77777777" w:rsidR="00535767" w:rsidRPr="00BC34EA" w:rsidRDefault="00535767" w:rsidP="00535767">
            <w:pPr>
              <w:pStyle w:val="TAC"/>
              <w:rPr>
                <w:ins w:id="1639" w:author="Kangas, Matti (Nokia - FI/Oulu)" w:date="2021-05-06T15:32:00Z"/>
              </w:rPr>
            </w:pPr>
          </w:p>
        </w:tc>
        <w:tc>
          <w:tcPr>
            <w:tcW w:w="830" w:type="dxa"/>
            <w:vAlign w:val="center"/>
          </w:tcPr>
          <w:p w14:paraId="6131032B" w14:textId="77777777" w:rsidR="00535767" w:rsidRPr="00BC34EA" w:rsidRDefault="00535767" w:rsidP="00535767">
            <w:pPr>
              <w:pStyle w:val="TAC"/>
              <w:rPr>
                <w:ins w:id="1640" w:author="Kangas, Matti (Nokia - FI/Oulu)" w:date="2021-05-06T15:32:00Z"/>
              </w:rPr>
            </w:pPr>
            <w:ins w:id="1641" w:author="Kangas, Matti (Nokia - FI/Oulu)" w:date="2021-05-06T15:32:00Z">
              <w:r w:rsidRPr="00BC34EA">
                <w:t>OP.1 FDD</w:t>
              </w:r>
            </w:ins>
          </w:p>
        </w:tc>
        <w:tc>
          <w:tcPr>
            <w:tcW w:w="831" w:type="dxa"/>
            <w:vAlign w:val="center"/>
          </w:tcPr>
          <w:p w14:paraId="3053824E" w14:textId="77777777" w:rsidR="00535767" w:rsidRPr="00BC34EA" w:rsidRDefault="00535767" w:rsidP="00535767">
            <w:pPr>
              <w:pStyle w:val="TAC"/>
              <w:rPr>
                <w:ins w:id="1642" w:author="Kangas, Matti (Nokia - FI/Oulu)" w:date="2021-05-06T15:32:00Z"/>
              </w:rPr>
            </w:pPr>
            <w:ins w:id="1643" w:author="Kangas, Matti (Nokia - FI/Oulu)" w:date="2021-05-06T15:32:00Z">
              <w:r w:rsidRPr="00BC34EA">
                <w:t>OP.2 FDD</w:t>
              </w:r>
            </w:ins>
          </w:p>
        </w:tc>
        <w:tc>
          <w:tcPr>
            <w:tcW w:w="831" w:type="dxa"/>
            <w:vAlign w:val="center"/>
          </w:tcPr>
          <w:p w14:paraId="0EBAC394" w14:textId="77777777" w:rsidR="00535767" w:rsidRPr="00BC34EA" w:rsidRDefault="00535767" w:rsidP="00535767">
            <w:pPr>
              <w:pStyle w:val="TAC"/>
              <w:rPr>
                <w:ins w:id="1644" w:author="Kangas, Matti (Nokia - FI/Oulu)" w:date="2021-05-06T15:32:00Z"/>
              </w:rPr>
            </w:pPr>
            <w:ins w:id="1645" w:author="Kangas, Matti (Nokia - FI/Oulu)" w:date="2021-05-06T15:32:00Z">
              <w:r w:rsidRPr="00BC34EA">
                <w:t>OP.1 FDD</w:t>
              </w:r>
            </w:ins>
          </w:p>
        </w:tc>
        <w:tc>
          <w:tcPr>
            <w:tcW w:w="831" w:type="dxa"/>
            <w:vAlign w:val="center"/>
          </w:tcPr>
          <w:p w14:paraId="2DEDC50E" w14:textId="77777777" w:rsidR="00535767" w:rsidRPr="00BC34EA" w:rsidRDefault="00535767" w:rsidP="00535767">
            <w:pPr>
              <w:pStyle w:val="TAC"/>
              <w:rPr>
                <w:ins w:id="1646" w:author="Kangas, Matti (Nokia - FI/Oulu)" w:date="2021-05-06T15:32:00Z"/>
              </w:rPr>
            </w:pPr>
            <w:ins w:id="1647" w:author="Kangas, Matti (Nokia - FI/Oulu)" w:date="2021-05-06T15:32:00Z">
              <w:r w:rsidRPr="00BC34EA">
                <w:t>OP.2 FDD</w:t>
              </w:r>
            </w:ins>
          </w:p>
        </w:tc>
        <w:tc>
          <w:tcPr>
            <w:tcW w:w="831" w:type="dxa"/>
            <w:vAlign w:val="center"/>
          </w:tcPr>
          <w:p w14:paraId="15AD7E15" w14:textId="77777777" w:rsidR="00535767" w:rsidRPr="00BC34EA" w:rsidRDefault="00535767" w:rsidP="00535767">
            <w:pPr>
              <w:pStyle w:val="TAC"/>
              <w:rPr>
                <w:ins w:id="1648" w:author="Kangas, Matti (Nokia - FI/Oulu)" w:date="2021-05-06T15:32:00Z"/>
              </w:rPr>
            </w:pPr>
            <w:ins w:id="1649" w:author="Kangas, Matti (Nokia - FI/Oulu)" w:date="2021-05-06T15:32:00Z">
              <w:r w:rsidRPr="00BC34EA">
                <w:t>OP.1 FDD</w:t>
              </w:r>
            </w:ins>
          </w:p>
        </w:tc>
        <w:tc>
          <w:tcPr>
            <w:tcW w:w="832" w:type="dxa"/>
            <w:vAlign w:val="center"/>
          </w:tcPr>
          <w:p w14:paraId="3BCAB6DC" w14:textId="77777777" w:rsidR="00535767" w:rsidRPr="00BC34EA" w:rsidRDefault="00535767" w:rsidP="00535767">
            <w:pPr>
              <w:pStyle w:val="TAC"/>
              <w:rPr>
                <w:ins w:id="1650" w:author="Kangas, Matti (Nokia - FI/Oulu)" w:date="2021-05-06T15:32:00Z"/>
              </w:rPr>
            </w:pPr>
            <w:ins w:id="1651" w:author="Kangas, Matti (Nokia - FI/Oulu)" w:date="2021-05-06T15:32:00Z">
              <w:r w:rsidRPr="00BC34EA">
                <w:t>OP.2 FDD</w:t>
              </w:r>
            </w:ins>
          </w:p>
        </w:tc>
      </w:tr>
      <w:tr w:rsidR="00535767" w:rsidRPr="00BC34EA" w14:paraId="1D81BEB5" w14:textId="77777777" w:rsidTr="00535767">
        <w:trPr>
          <w:cantSplit/>
          <w:jc w:val="center"/>
          <w:ins w:id="1652" w:author="Kangas, Matti (Nokia - FI/Oulu)" w:date="2021-05-06T15:32:00Z"/>
        </w:trPr>
        <w:tc>
          <w:tcPr>
            <w:tcW w:w="2995" w:type="dxa"/>
            <w:gridSpan w:val="2"/>
            <w:vAlign w:val="center"/>
          </w:tcPr>
          <w:p w14:paraId="28B8876A" w14:textId="77777777" w:rsidR="00535767" w:rsidRPr="00BC34EA" w:rsidRDefault="00535767" w:rsidP="00535767">
            <w:pPr>
              <w:pStyle w:val="TAL"/>
              <w:rPr>
                <w:ins w:id="1653" w:author="Kangas, Matti (Nokia - FI/Oulu)" w:date="2021-05-06T15:32:00Z"/>
              </w:rPr>
            </w:pPr>
            <w:ins w:id="1654" w:author="Kangas, Matti (Nokia - FI/Oulu)" w:date="2021-05-06T15:32:00Z">
              <w:r w:rsidRPr="00BC34EA">
                <w:t>PBCH_RA</w:t>
              </w:r>
            </w:ins>
          </w:p>
        </w:tc>
        <w:tc>
          <w:tcPr>
            <w:tcW w:w="1414" w:type="dxa"/>
            <w:vMerge w:val="restart"/>
            <w:vAlign w:val="center"/>
          </w:tcPr>
          <w:p w14:paraId="4A2FBF8E" w14:textId="77777777" w:rsidR="00535767" w:rsidRPr="00BC34EA" w:rsidRDefault="00535767" w:rsidP="00535767">
            <w:pPr>
              <w:pStyle w:val="TAC"/>
              <w:rPr>
                <w:ins w:id="1655" w:author="Kangas, Matti (Nokia - FI/Oulu)" w:date="2021-05-06T15:32:00Z"/>
              </w:rPr>
            </w:pPr>
            <w:ins w:id="1656" w:author="Kangas, Matti (Nokia - FI/Oulu)" w:date="2021-05-06T15:32:00Z">
              <w:r w:rsidRPr="00BC34EA">
                <w:t>dB</w:t>
              </w:r>
            </w:ins>
          </w:p>
        </w:tc>
        <w:tc>
          <w:tcPr>
            <w:tcW w:w="830" w:type="dxa"/>
            <w:vMerge w:val="restart"/>
            <w:vAlign w:val="center"/>
          </w:tcPr>
          <w:p w14:paraId="24D48075" w14:textId="77777777" w:rsidR="00535767" w:rsidRPr="00BC34EA" w:rsidRDefault="00535767" w:rsidP="00535767">
            <w:pPr>
              <w:pStyle w:val="TAC"/>
              <w:rPr>
                <w:ins w:id="1657" w:author="Kangas, Matti (Nokia - FI/Oulu)" w:date="2021-05-06T15:32:00Z"/>
              </w:rPr>
            </w:pPr>
            <w:ins w:id="1658" w:author="Kangas, Matti (Nokia - FI/Oulu)" w:date="2021-05-06T15:32:00Z">
              <w:r w:rsidRPr="00BC34EA">
                <w:t>0</w:t>
              </w:r>
            </w:ins>
          </w:p>
        </w:tc>
        <w:tc>
          <w:tcPr>
            <w:tcW w:w="831" w:type="dxa"/>
            <w:vMerge w:val="restart"/>
            <w:vAlign w:val="center"/>
          </w:tcPr>
          <w:p w14:paraId="0750C221" w14:textId="77777777" w:rsidR="00535767" w:rsidRPr="00BC34EA" w:rsidRDefault="00535767" w:rsidP="00535767">
            <w:pPr>
              <w:pStyle w:val="TAC"/>
              <w:rPr>
                <w:ins w:id="1659" w:author="Kangas, Matti (Nokia - FI/Oulu)" w:date="2021-05-06T15:32:00Z"/>
              </w:rPr>
            </w:pPr>
            <w:ins w:id="1660" w:author="Kangas, Matti (Nokia - FI/Oulu)" w:date="2021-05-06T15:32:00Z">
              <w:r w:rsidRPr="00BC34EA">
                <w:t>0</w:t>
              </w:r>
            </w:ins>
          </w:p>
        </w:tc>
        <w:tc>
          <w:tcPr>
            <w:tcW w:w="831" w:type="dxa"/>
            <w:vMerge w:val="restart"/>
            <w:vAlign w:val="center"/>
          </w:tcPr>
          <w:p w14:paraId="40341340" w14:textId="77777777" w:rsidR="00535767" w:rsidRPr="00BC34EA" w:rsidRDefault="00535767" w:rsidP="00535767">
            <w:pPr>
              <w:pStyle w:val="TAC"/>
              <w:rPr>
                <w:ins w:id="1661" w:author="Kangas, Matti (Nokia - FI/Oulu)" w:date="2021-05-06T15:32:00Z"/>
              </w:rPr>
            </w:pPr>
            <w:ins w:id="1662" w:author="Kangas, Matti (Nokia - FI/Oulu)" w:date="2021-05-06T15:32:00Z">
              <w:r w:rsidRPr="00BC34EA">
                <w:t>0</w:t>
              </w:r>
            </w:ins>
          </w:p>
        </w:tc>
        <w:tc>
          <w:tcPr>
            <w:tcW w:w="831" w:type="dxa"/>
            <w:vMerge w:val="restart"/>
            <w:vAlign w:val="center"/>
          </w:tcPr>
          <w:p w14:paraId="28D35EFC" w14:textId="77777777" w:rsidR="00535767" w:rsidRPr="00BC34EA" w:rsidRDefault="00535767" w:rsidP="00535767">
            <w:pPr>
              <w:pStyle w:val="TAC"/>
              <w:rPr>
                <w:ins w:id="1663" w:author="Kangas, Matti (Nokia - FI/Oulu)" w:date="2021-05-06T15:32:00Z"/>
              </w:rPr>
            </w:pPr>
            <w:ins w:id="1664" w:author="Kangas, Matti (Nokia - FI/Oulu)" w:date="2021-05-06T15:32:00Z">
              <w:r w:rsidRPr="00BC34EA">
                <w:t>0</w:t>
              </w:r>
            </w:ins>
          </w:p>
        </w:tc>
        <w:tc>
          <w:tcPr>
            <w:tcW w:w="831" w:type="dxa"/>
            <w:vMerge w:val="restart"/>
            <w:vAlign w:val="center"/>
          </w:tcPr>
          <w:p w14:paraId="4FEFB021" w14:textId="77777777" w:rsidR="00535767" w:rsidRPr="00BC34EA" w:rsidRDefault="00535767" w:rsidP="00535767">
            <w:pPr>
              <w:pStyle w:val="TAC"/>
              <w:rPr>
                <w:ins w:id="1665" w:author="Kangas, Matti (Nokia - FI/Oulu)" w:date="2021-05-06T15:32:00Z"/>
              </w:rPr>
            </w:pPr>
            <w:ins w:id="1666" w:author="Kangas, Matti (Nokia - FI/Oulu)" w:date="2021-05-06T15:32:00Z">
              <w:r w:rsidRPr="00BC34EA">
                <w:t>0</w:t>
              </w:r>
            </w:ins>
          </w:p>
        </w:tc>
        <w:tc>
          <w:tcPr>
            <w:tcW w:w="832" w:type="dxa"/>
            <w:vMerge w:val="restart"/>
            <w:vAlign w:val="center"/>
          </w:tcPr>
          <w:p w14:paraId="3944BFE0" w14:textId="77777777" w:rsidR="00535767" w:rsidRPr="00BC34EA" w:rsidRDefault="00535767" w:rsidP="00535767">
            <w:pPr>
              <w:pStyle w:val="TAC"/>
              <w:rPr>
                <w:ins w:id="1667" w:author="Kangas, Matti (Nokia - FI/Oulu)" w:date="2021-05-06T15:32:00Z"/>
              </w:rPr>
            </w:pPr>
            <w:ins w:id="1668" w:author="Kangas, Matti (Nokia - FI/Oulu)" w:date="2021-05-06T15:32:00Z">
              <w:r w:rsidRPr="00BC34EA">
                <w:t>0</w:t>
              </w:r>
            </w:ins>
          </w:p>
        </w:tc>
      </w:tr>
      <w:tr w:rsidR="00535767" w:rsidRPr="00BC34EA" w14:paraId="6ED636FD" w14:textId="77777777" w:rsidTr="00535767">
        <w:trPr>
          <w:cantSplit/>
          <w:jc w:val="center"/>
          <w:ins w:id="1669" w:author="Kangas, Matti (Nokia - FI/Oulu)" w:date="2021-05-06T15:32:00Z"/>
        </w:trPr>
        <w:tc>
          <w:tcPr>
            <w:tcW w:w="2995" w:type="dxa"/>
            <w:gridSpan w:val="2"/>
            <w:vAlign w:val="center"/>
          </w:tcPr>
          <w:p w14:paraId="157DE06D" w14:textId="77777777" w:rsidR="00535767" w:rsidRPr="00BC34EA" w:rsidRDefault="00535767" w:rsidP="00535767">
            <w:pPr>
              <w:pStyle w:val="TAL"/>
              <w:rPr>
                <w:ins w:id="1670" w:author="Kangas, Matti (Nokia - FI/Oulu)" w:date="2021-05-06T15:32:00Z"/>
              </w:rPr>
            </w:pPr>
            <w:ins w:id="1671" w:author="Kangas, Matti (Nokia - FI/Oulu)" w:date="2021-05-06T15:32:00Z">
              <w:r w:rsidRPr="00BC34EA">
                <w:t>PBCH_RB</w:t>
              </w:r>
            </w:ins>
          </w:p>
        </w:tc>
        <w:tc>
          <w:tcPr>
            <w:tcW w:w="1414" w:type="dxa"/>
            <w:vMerge/>
            <w:vAlign w:val="center"/>
          </w:tcPr>
          <w:p w14:paraId="191771B1" w14:textId="77777777" w:rsidR="00535767" w:rsidRPr="00BC34EA" w:rsidRDefault="00535767" w:rsidP="00535767">
            <w:pPr>
              <w:pStyle w:val="TAC"/>
              <w:rPr>
                <w:ins w:id="1672" w:author="Kangas, Matti (Nokia - FI/Oulu)" w:date="2021-05-06T15:32:00Z"/>
              </w:rPr>
            </w:pPr>
          </w:p>
        </w:tc>
        <w:tc>
          <w:tcPr>
            <w:tcW w:w="830" w:type="dxa"/>
            <w:vMerge/>
            <w:vAlign w:val="center"/>
          </w:tcPr>
          <w:p w14:paraId="337160B4" w14:textId="77777777" w:rsidR="00535767" w:rsidRPr="00BC34EA" w:rsidRDefault="00535767" w:rsidP="00535767">
            <w:pPr>
              <w:pStyle w:val="TAC"/>
              <w:rPr>
                <w:ins w:id="1673" w:author="Kangas, Matti (Nokia - FI/Oulu)" w:date="2021-05-06T15:32:00Z"/>
              </w:rPr>
            </w:pPr>
          </w:p>
        </w:tc>
        <w:tc>
          <w:tcPr>
            <w:tcW w:w="831" w:type="dxa"/>
            <w:vMerge/>
            <w:vAlign w:val="center"/>
          </w:tcPr>
          <w:p w14:paraId="1F97A538" w14:textId="77777777" w:rsidR="00535767" w:rsidRPr="00BC34EA" w:rsidRDefault="00535767" w:rsidP="00535767">
            <w:pPr>
              <w:pStyle w:val="TAC"/>
              <w:rPr>
                <w:ins w:id="1674" w:author="Kangas, Matti (Nokia - FI/Oulu)" w:date="2021-05-06T15:32:00Z"/>
              </w:rPr>
            </w:pPr>
          </w:p>
        </w:tc>
        <w:tc>
          <w:tcPr>
            <w:tcW w:w="831" w:type="dxa"/>
            <w:vMerge/>
            <w:vAlign w:val="center"/>
          </w:tcPr>
          <w:p w14:paraId="17AA284B" w14:textId="77777777" w:rsidR="00535767" w:rsidRPr="00BC34EA" w:rsidRDefault="00535767" w:rsidP="00535767">
            <w:pPr>
              <w:pStyle w:val="TAC"/>
              <w:rPr>
                <w:ins w:id="1675" w:author="Kangas, Matti (Nokia - FI/Oulu)" w:date="2021-05-06T15:32:00Z"/>
              </w:rPr>
            </w:pPr>
          </w:p>
        </w:tc>
        <w:tc>
          <w:tcPr>
            <w:tcW w:w="831" w:type="dxa"/>
            <w:vMerge/>
            <w:vAlign w:val="center"/>
          </w:tcPr>
          <w:p w14:paraId="75D87BA4" w14:textId="77777777" w:rsidR="00535767" w:rsidRPr="00BC34EA" w:rsidRDefault="00535767" w:rsidP="00535767">
            <w:pPr>
              <w:pStyle w:val="TAC"/>
              <w:rPr>
                <w:ins w:id="1676" w:author="Kangas, Matti (Nokia - FI/Oulu)" w:date="2021-05-06T15:32:00Z"/>
              </w:rPr>
            </w:pPr>
          </w:p>
        </w:tc>
        <w:tc>
          <w:tcPr>
            <w:tcW w:w="831" w:type="dxa"/>
            <w:vMerge/>
            <w:vAlign w:val="center"/>
          </w:tcPr>
          <w:p w14:paraId="0D0C3DD7" w14:textId="77777777" w:rsidR="00535767" w:rsidRPr="00BC34EA" w:rsidRDefault="00535767" w:rsidP="00535767">
            <w:pPr>
              <w:pStyle w:val="TAC"/>
              <w:rPr>
                <w:ins w:id="1677" w:author="Kangas, Matti (Nokia - FI/Oulu)" w:date="2021-05-06T15:32:00Z"/>
              </w:rPr>
            </w:pPr>
          </w:p>
        </w:tc>
        <w:tc>
          <w:tcPr>
            <w:tcW w:w="832" w:type="dxa"/>
            <w:vMerge/>
            <w:vAlign w:val="center"/>
          </w:tcPr>
          <w:p w14:paraId="29AD0CF1" w14:textId="77777777" w:rsidR="00535767" w:rsidRPr="00BC34EA" w:rsidRDefault="00535767" w:rsidP="00535767">
            <w:pPr>
              <w:pStyle w:val="TAC"/>
              <w:rPr>
                <w:ins w:id="1678" w:author="Kangas, Matti (Nokia - FI/Oulu)" w:date="2021-05-06T15:32:00Z"/>
              </w:rPr>
            </w:pPr>
          </w:p>
        </w:tc>
      </w:tr>
      <w:tr w:rsidR="00535767" w:rsidRPr="00BC34EA" w14:paraId="2DF0D763" w14:textId="77777777" w:rsidTr="00535767">
        <w:trPr>
          <w:cantSplit/>
          <w:jc w:val="center"/>
          <w:ins w:id="1679" w:author="Kangas, Matti (Nokia - FI/Oulu)" w:date="2021-05-06T15:32:00Z"/>
        </w:trPr>
        <w:tc>
          <w:tcPr>
            <w:tcW w:w="2995" w:type="dxa"/>
            <w:gridSpan w:val="2"/>
            <w:vAlign w:val="center"/>
          </w:tcPr>
          <w:p w14:paraId="2B088604" w14:textId="77777777" w:rsidR="00535767" w:rsidRPr="00BC34EA" w:rsidRDefault="00535767" w:rsidP="00535767">
            <w:pPr>
              <w:pStyle w:val="TAL"/>
              <w:rPr>
                <w:ins w:id="1680" w:author="Kangas, Matti (Nokia - FI/Oulu)" w:date="2021-05-06T15:32:00Z"/>
              </w:rPr>
            </w:pPr>
            <w:ins w:id="1681" w:author="Kangas, Matti (Nokia - FI/Oulu)" w:date="2021-05-06T15:32:00Z">
              <w:r w:rsidRPr="00BC34EA">
                <w:t>PSS_RA</w:t>
              </w:r>
            </w:ins>
          </w:p>
        </w:tc>
        <w:tc>
          <w:tcPr>
            <w:tcW w:w="1414" w:type="dxa"/>
            <w:vMerge/>
            <w:vAlign w:val="center"/>
          </w:tcPr>
          <w:p w14:paraId="010A15E8" w14:textId="77777777" w:rsidR="00535767" w:rsidRPr="00BC34EA" w:rsidRDefault="00535767" w:rsidP="00535767">
            <w:pPr>
              <w:pStyle w:val="TAC"/>
              <w:rPr>
                <w:ins w:id="1682" w:author="Kangas, Matti (Nokia - FI/Oulu)" w:date="2021-05-06T15:32:00Z"/>
              </w:rPr>
            </w:pPr>
          </w:p>
        </w:tc>
        <w:tc>
          <w:tcPr>
            <w:tcW w:w="830" w:type="dxa"/>
            <w:vMerge/>
            <w:vAlign w:val="center"/>
          </w:tcPr>
          <w:p w14:paraId="7AF71F92" w14:textId="77777777" w:rsidR="00535767" w:rsidRPr="00BC34EA" w:rsidRDefault="00535767" w:rsidP="00535767">
            <w:pPr>
              <w:pStyle w:val="TAC"/>
              <w:rPr>
                <w:ins w:id="1683" w:author="Kangas, Matti (Nokia - FI/Oulu)" w:date="2021-05-06T15:32:00Z"/>
              </w:rPr>
            </w:pPr>
          </w:p>
        </w:tc>
        <w:tc>
          <w:tcPr>
            <w:tcW w:w="831" w:type="dxa"/>
            <w:vMerge/>
            <w:vAlign w:val="center"/>
          </w:tcPr>
          <w:p w14:paraId="75833061" w14:textId="77777777" w:rsidR="00535767" w:rsidRPr="00BC34EA" w:rsidRDefault="00535767" w:rsidP="00535767">
            <w:pPr>
              <w:pStyle w:val="TAC"/>
              <w:rPr>
                <w:ins w:id="1684" w:author="Kangas, Matti (Nokia - FI/Oulu)" w:date="2021-05-06T15:32:00Z"/>
              </w:rPr>
            </w:pPr>
          </w:p>
        </w:tc>
        <w:tc>
          <w:tcPr>
            <w:tcW w:w="831" w:type="dxa"/>
            <w:vMerge/>
            <w:vAlign w:val="center"/>
          </w:tcPr>
          <w:p w14:paraId="44E3E6DC" w14:textId="77777777" w:rsidR="00535767" w:rsidRPr="00BC34EA" w:rsidRDefault="00535767" w:rsidP="00535767">
            <w:pPr>
              <w:pStyle w:val="TAC"/>
              <w:rPr>
                <w:ins w:id="1685" w:author="Kangas, Matti (Nokia - FI/Oulu)" w:date="2021-05-06T15:32:00Z"/>
              </w:rPr>
            </w:pPr>
          </w:p>
        </w:tc>
        <w:tc>
          <w:tcPr>
            <w:tcW w:w="831" w:type="dxa"/>
            <w:vMerge/>
            <w:vAlign w:val="center"/>
          </w:tcPr>
          <w:p w14:paraId="761C55DE" w14:textId="77777777" w:rsidR="00535767" w:rsidRPr="00BC34EA" w:rsidRDefault="00535767" w:rsidP="00535767">
            <w:pPr>
              <w:pStyle w:val="TAC"/>
              <w:rPr>
                <w:ins w:id="1686" w:author="Kangas, Matti (Nokia - FI/Oulu)" w:date="2021-05-06T15:32:00Z"/>
              </w:rPr>
            </w:pPr>
          </w:p>
        </w:tc>
        <w:tc>
          <w:tcPr>
            <w:tcW w:w="831" w:type="dxa"/>
            <w:vMerge/>
            <w:vAlign w:val="center"/>
          </w:tcPr>
          <w:p w14:paraId="38171E95" w14:textId="77777777" w:rsidR="00535767" w:rsidRPr="00BC34EA" w:rsidRDefault="00535767" w:rsidP="00535767">
            <w:pPr>
              <w:pStyle w:val="TAC"/>
              <w:rPr>
                <w:ins w:id="1687" w:author="Kangas, Matti (Nokia - FI/Oulu)" w:date="2021-05-06T15:32:00Z"/>
              </w:rPr>
            </w:pPr>
          </w:p>
        </w:tc>
        <w:tc>
          <w:tcPr>
            <w:tcW w:w="832" w:type="dxa"/>
            <w:vMerge/>
            <w:vAlign w:val="center"/>
          </w:tcPr>
          <w:p w14:paraId="69FD1A8F" w14:textId="77777777" w:rsidR="00535767" w:rsidRPr="00BC34EA" w:rsidRDefault="00535767" w:rsidP="00535767">
            <w:pPr>
              <w:pStyle w:val="TAC"/>
              <w:rPr>
                <w:ins w:id="1688" w:author="Kangas, Matti (Nokia - FI/Oulu)" w:date="2021-05-06T15:32:00Z"/>
              </w:rPr>
            </w:pPr>
          </w:p>
        </w:tc>
      </w:tr>
      <w:tr w:rsidR="00535767" w:rsidRPr="00BC34EA" w14:paraId="1619FE9E" w14:textId="77777777" w:rsidTr="00535767">
        <w:trPr>
          <w:cantSplit/>
          <w:jc w:val="center"/>
          <w:ins w:id="1689" w:author="Kangas, Matti (Nokia - FI/Oulu)" w:date="2021-05-06T15:32:00Z"/>
        </w:trPr>
        <w:tc>
          <w:tcPr>
            <w:tcW w:w="2995" w:type="dxa"/>
            <w:gridSpan w:val="2"/>
            <w:vAlign w:val="center"/>
          </w:tcPr>
          <w:p w14:paraId="0B83B8F9" w14:textId="77777777" w:rsidR="00535767" w:rsidRPr="00BC34EA" w:rsidRDefault="00535767" w:rsidP="00535767">
            <w:pPr>
              <w:pStyle w:val="TAL"/>
              <w:rPr>
                <w:ins w:id="1690" w:author="Kangas, Matti (Nokia - FI/Oulu)" w:date="2021-05-06T15:32:00Z"/>
              </w:rPr>
            </w:pPr>
            <w:ins w:id="1691" w:author="Kangas, Matti (Nokia - FI/Oulu)" w:date="2021-05-06T15:32:00Z">
              <w:r w:rsidRPr="00BC34EA">
                <w:t>SSS_RA</w:t>
              </w:r>
            </w:ins>
          </w:p>
        </w:tc>
        <w:tc>
          <w:tcPr>
            <w:tcW w:w="1414" w:type="dxa"/>
            <w:vMerge/>
            <w:vAlign w:val="center"/>
          </w:tcPr>
          <w:p w14:paraId="575BF149" w14:textId="77777777" w:rsidR="00535767" w:rsidRPr="00BC34EA" w:rsidRDefault="00535767" w:rsidP="00535767">
            <w:pPr>
              <w:pStyle w:val="TAC"/>
              <w:rPr>
                <w:ins w:id="1692" w:author="Kangas, Matti (Nokia - FI/Oulu)" w:date="2021-05-06T15:32:00Z"/>
              </w:rPr>
            </w:pPr>
          </w:p>
        </w:tc>
        <w:tc>
          <w:tcPr>
            <w:tcW w:w="830" w:type="dxa"/>
            <w:vMerge/>
            <w:vAlign w:val="center"/>
          </w:tcPr>
          <w:p w14:paraId="7D446CA3" w14:textId="77777777" w:rsidR="00535767" w:rsidRPr="00BC34EA" w:rsidRDefault="00535767" w:rsidP="00535767">
            <w:pPr>
              <w:pStyle w:val="TAC"/>
              <w:rPr>
                <w:ins w:id="1693" w:author="Kangas, Matti (Nokia - FI/Oulu)" w:date="2021-05-06T15:32:00Z"/>
              </w:rPr>
            </w:pPr>
          </w:p>
        </w:tc>
        <w:tc>
          <w:tcPr>
            <w:tcW w:w="831" w:type="dxa"/>
            <w:vMerge/>
            <w:vAlign w:val="center"/>
          </w:tcPr>
          <w:p w14:paraId="4508915D" w14:textId="77777777" w:rsidR="00535767" w:rsidRPr="00BC34EA" w:rsidRDefault="00535767" w:rsidP="00535767">
            <w:pPr>
              <w:pStyle w:val="TAC"/>
              <w:rPr>
                <w:ins w:id="1694" w:author="Kangas, Matti (Nokia - FI/Oulu)" w:date="2021-05-06T15:32:00Z"/>
              </w:rPr>
            </w:pPr>
          </w:p>
        </w:tc>
        <w:tc>
          <w:tcPr>
            <w:tcW w:w="831" w:type="dxa"/>
            <w:vMerge/>
            <w:vAlign w:val="center"/>
          </w:tcPr>
          <w:p w14:paraId="74BD8934" w14:textId="77777777" w:rsidR="00535767" w:rsidRPr="00BC34EA" w:rsidRDefault="00535767" w:rsidP="00535767">
            <w:pPr>
              <w:pStyle w:val="TAC"/>
              <w:rPr>
                <w:ins w:id="1695" w:author="Kangas, Matti (Nokia - FI/Oulu)" w:date="2021-05-06T15:32:00Z"/>
              </w:rPr>
            </w:pPr>
          </w:p>
        </w:tc>
        <w:tc>
          <w:tcPr>
            <w:tcW w:w="831" w:type="dxa"/>
            <w:vMerge/>
            <w:vAlign w:val="center"/>
          </w:tcPr>
          <w:p w14:paraId="264589BA" w14:textId="77777777" w:rsidR="00535767" w:rsidRPr="00BC34EA" w:rsidRDefault="00535767" w:rsidP="00535767">
            <w:pPr>
              <w:pStyle w:val="TAC"/>
              <w:rPr>
                <w:ins w:id="1696" w:author="Kangas, Matti (Nokia - FI/Oulu)" w:date="2021-05-06T15:32:00Z"/>
              </w:rPr>
            </w:pPr>
          </w:p>
        </w:tc>
        <w:tc>
          <w:tcPr>
            <w:tcW w:w="831" w:type="dxa"/>
            <w:vMerge/>
            <w:vAlign w:val="center"/>
          </w:tcPr>
          <w:p w14:paraId="54C16588" w14:textId="77777777" w:rsidR="00535767" w:rsidRPr="00BC34EA" w:rsidRDefault="00535767" w:rsidP="00535767">
            <w:pPr>
              <w:pStyle w:val="TAC"/>
              <w:rPr>
                <w:ins w:id="1697" w:author="Kangas, Matti (Nokia - FI/Oulu)" w:date="2021-05-06T15:32:00Z"/>
              </w:rPr>
            </w:pPr>
          </w:p>
        </w:tc>
        <w:tc>
          <w:tcPr>
            <w:tcW w:w="832" w:type="dxa"/>
            <w:vMerge/>
            <w:vAlign w:val="center"/>
          </w:tcPr>
          <w:p w14:paraId="1A60FEC1" w14:textId="77777777" w:rsidR="00535767" w:rsidRPr="00BC34EA" w:rsidRDefault="00535767" w:rsidP="00535767">
            <w:pPr>
              <w:pStyle w:val="TAC"/>
              <w:rPr>
                <w:ins w:id="1698" w:author="Kangas, Matti (Nokia - FI/Oulu)" w:date="2021-05-06T15:32:00Z"/>
              </w:rPr>
            </w:pPr>
          </w:p>
        </w:tc>
      </w:tr>
      <w:tr w:rsidR="00535767" w:rsidRPr="00BC34EA" w14:paraId="1311ECC2" w14:textId="77777777" w:rsidTr="00535767">
        <w:trPr>
          <w:cantSplit/>
          <w:jc w:val="center"/>
          <w:ins w:id="1699" w:author="Kangas, Matti (Nokia - FI/Oulu)" w:date="2021-05-06T15:32:00Z"/>
        </w:trPr>
        <w:tc>
          <w:tcPr>
            <w:tcW w:w="2995" w:type="dxa"/>
            <w:gridSpan w:val="2"/>
            <w:vAlign w:val="center"/>
          </w:tcPr>
          <w:p w14:paraId="7E49B854" w14:textId="77777777" w:rsidR="00535767" w:rsidRPr="00BC34EA" w:rsidRDefault="00535767" w:rsidP="00535767">
            <w:pPr>
              <w:pStyle w:val="TAL"/>
              <w:rPr>
                <w:ins w:id="1700" w:author="Kangas, Matti (Nokia - FI/Oulu)" w:date="2021-05-06T15:32:00Z"/>
              </w:rPr>
            </w:pPr>
            <w:ins w:id="1701" w:author="Kangas, Matti (Nokia - FI/Oulu)" w:date="2021-05-06T15:32:00Z">
              <w:r w:rsidRPr="00BC34EA">
                <w:t>PCFICH_RB</w:t>
              </w:r>
            </w:ins>
          </w:p>
        </w:tc>
        <w:tc>
          <w:tcPr>
            <w:tcW w:w="1414" w:type="dxa"/>
            <w:vMerge/>
            <w:vAlign w:val="center"/>
          </w:tcPr>
          <w:p w14:paraId="6D3172E9" w14:textId="77777777" w:rsidR="00535767" w:rsidRPr="00BC34EA" w:rsidRDefault="00535767" w:rsidP="00535767">
            <w:pPr>
              <w:pStyle w:val="TAC"/>
              <w:rPr>
                <w:ins w:id="1702" w:author="Kangas, Matti (Nokia - FI/Oulu)" w:date="2021-05-06T15:32:00Z"/>
              </w:rPr>
            </w:pPr>
          </w:p>
        </w:tc>
        <w:tc>
          <w:tcPr>
            <w:tcW w:w="830" w:type="dxa"/>
            <w:vMerge/>
            <w:vAlign w:val="center"/>
          </w:tcPr>
          <w:p w14:paraId="1D12535A" w14:textId="77777777" w:rsidR="00535767" w:rsidRPr="00BC34EA" w:rsidRDefault="00535767" w:rsidP="00535767">
            <w:pPr>
              <w:pStyle w:val="TAC"/>
              <w:rPr>
                <w:ins w:id="1703" w:author="Kangas, Matti (Nokia - FI/Oulu)" w:date="2021-05-06T15:32:00Z"/>
              </w:rPr>
            </w:pPr>
          </w:p>
        </w:tc>
        <w:tc>
          <w:tcPr>
            <w:tcW w:w="831" w:type="dxa"/>
            <w:vMerge/>
            <w:vAlign w:val="center"/>
          </w:tcPr>
          <w:p w14:paraId="63145D2A" w14:textId="77777777" w:rsidR="00535767" w:rsidRPr="00BC34EA" w:rsidRDefault="00535767" w:rsidP="00535767">
            <w:pPr>
              <w:pStyle w:val="TAC"/>
              <w:rPr>
                <w:ins w:id="1704" w:author="Kangas, Matti (Nokia - FI/Oulu)" w:date="2021-05-06T15:32:00Z"/>
              </w:rPr>
            </w:pPr>
          </w:p>
        </w:tc>
        <w:tc>
          <w:tcPr>
            <w:tcW w:w="831" w:type="dxa"/>
            <w:vMerge/>
            <w:vAlign w:val="center"/>
          </w:tcPr>
          <w:p w14:paraId="1F46FA50" w14:textId="77777777" w:rsidR="00535767" w:rsidRPr="00BC34EA" w:rsidRDefault="00535767" w:rsidP="00535767">
            <w:pPr>
              <w:pStyle w:val="TAC"/>
              <w:rPr>
                <w:ins w:id="1705" w:author="Kangas, Matti (Nokia - FI/Oulu)" w:date="2021-05-06T15:32:00Z"/>
              </w:rPr>
            </w:pPr>
          </w:p>
        </w:tc>
        <w:tc>
          <w:tcPr>
            <w:tcW w:w="831" w:type="dxa"/>
            <w:vMerge/>
            <w:vAlign w:val="center"/>
          </w:tcPr>
          <w:p w14:paraId="00FD91AE" w14:textId="77777777" w:rsidR="00535767" w:rsidRPr="00BC34EA" w:rsidRDefault="00535767" w:rsidP="00535767">
            <w:pPr>
              <w:pStyle w:val="TAC"/>
              <w:rPr>
                <w:ins w:id="1706" w:author="Kangas, Matti (Nokia - FI/Oulu)" w:date="2021-05-06T15:32:00Z"/>
              </w:rPr>
            </w:pPr>
          </w:p>
        </w:tc>
        <w:tc>
          <w:tcPr>
            <w:tcW w:w="831" w:type="dxa"/>
            <w:vMerge/>
            <w:vAlign w:val="center"/>
          </w:tcPr>
          <w:p w14:paraId="1ACA5FAF" w14:textId="77777777" w:rsidR="00535767" w:rsidRPr="00BC34EA" w:rsidRDefault="00535767" w:rsidP="00535767">
            <w:pPr>
              <w:pStyle w:val="TAC"/>
              <w:rPr>
                <w:ins w:id="1707" w:author="Kangas, Matti (Nokia - FI/Oulu)" w:date="2021-05-06T15:32:00Z"/>
              </w:rPr>
            </w:pPr>
          </w:p>
        </w:tc>
        <w:tc>
          <w:tcPr>
            <w:tcW w:w="832" w:type="dxa"/>
            <w:vMerge/>
            <w:vAlign w:val="center"/>
          </w:tcPr>
          <w:p w14:paraId="60C57B24" w14:textId="77777777" w:rsidR="00535767" w:rsidRPr="00BC34EA" w:rsidRDefault="00535767" w:rsidP="00535767">
            <w:pPr>
              <w:pStyle w:val="TAC"/>
              <w:rPr>
                <w:ins w:id="1708" w:author="Kangas, Matti (Nokia - FI/Oulu)" w:date="2021-05-06T15:32:00Z"/>
              </w:rPr>
            </w:pPr>
          </w:p>
        </w:tc>
      </w:tr>
      <w:tr w:rsidR="00535767" w:rsidRPr="00BC34EA" w14:paraId="3EE3DA5F" w14:textId="77777777" w:rsidTr="00535767">
        <w:trPr>
          <w:cantSplit/>
          <w:jc w:val="center"/>
          <w:ins w:id="1709" w:author="Kangas, Matti (Nokia - FI/Oulu)" w:date="2021-05-06T15:32:00Z"/>
        </w:trPr>
        <w:tc>
          <w:tcPr>
            <w:tcW w:w="2995" w:type="dxa"/>
            <w:gridSpan w:val="2"/>
            <w:vAlign w:val="center"/>
          </w:tcPr>
          <w:p w14:paraId="31B49403" w14:textId="77777777" w:rsidR="00535767" w:rsidRPr="00BC34EA" w:rsidRDefault="00535767" w:rsidP="00535767">
            <w:pPr>
              <w:pStyle w:val="TAL"/>
              <w:rPr>
                <w:ins w:id="1710" w:author="Kangas, Matti (Nokia - FI/Oulu)" w:date="2021-05-06T15:32:00Z"/>
              </w:rPr>
            </w:pPr>
            <w:ins w:id="1711" w:author="Kangas, Matti (Nokia - FI/Oulu)" w:date="2021-05-06T15:32:00Z">
              <w:r w:rsidRPr="00BC34EA">
                <w:t>PHICH_RA</w:t>
              </w:r>
            </w:ins>
          </w:p>
        </w:tc>
        <w:tc>
          <w:tcPr>
            <w:tcW w:w="1414" w:type="dxa"/>
            <w:vMerge/>
            <w:vAlign w:val="center"/>
          </w:tcPr>
          <w:p w14:paraId="779F0024" w14:textId="77777777" w:rsidR="00535767" w:rsidRPr="00BC34EA" w:rsidRDefault="00535767" w:rsidP="00535767">
            <w:pPr>
              <w:pStyle w:val="TAC"/>
              <w:rPr>
                <w:ins w:id="1712" w:author="Kangas, Matti (Nokia - FI/Oulu)" w:date="2021-05-06T15:32:00Z"/>
              </w:rPr>
            </w:pPr>
          </w:p>
        </w:tc>
        <w:tc>
          <w:tcPr>
            <w:tcW w:w="830" w:type="dxa"/>
            <w:vMerge/>
            <w:vAlign w:val="center"/>
          </w:tcPr>
          <w:p w14:paraId="29D5691A" w14:textId="77777777" w:rsidR="00535767" w:rsidRPr="00BC34EA" w:rsidRDefault="00535767" w:rsidP="00535767">
            <w:pPr>
              <w:pStyle w:val="TAC"/>
              <w:rPr>
                <w:ins w:id="1713" w:author="Kangas, Matti (Nokia - FI/Oulu)" w:date="2021-05-06T15:32:00Z"/>
              </w:rPr>
            </w:pPr>
          </w:p>
        </w:tc>
        <w:tc>
          <w:tcPr>
            <w:tcW w:w="831" w:type="dxa"/>
            <w:vMerge/>
            <w:vAlign w:val="center"/>
          </w:tcPr>
          <w:p w14:paraId="7B2DE661" w14:textId="77777777" w:rsidR="00535767" w:rsidRPr="00BC34EA" w:rsidRDefault="00535767" w:rsidP="00535767">
            <w:pPr>
              <w:pStyle w:val="TAC"/>
              <w:rPr>
                <w:ins w:id="1714" w:author="Kangas, Matti (Nokia - FI/Oulu)" w:date="2021-05-06T15:32:00Z"/>
              </w:rPr>
            </w:pPr>
          </w:p>
        </w:tc>
        <w:tc>
          <w:tcPr>
            <w:tcW w:w="831" w:type="dxa"/>
            <w:vMerge/>
            <w:vAlign w:val="center"/>
          </w:tcPr>
          <w:p w14:paraId="2AEC1292" w14:textId="77777777" w:rsidR="00535767" w:rsidRPr="00BC34EA" w:rsidRDefault="00535767" w:rsidP="00535767">
            <w:pPr>
              <w:pStyle w:val="TAC"/>
              <w:rPr>
                <w:ins w:id="1715" w:author="Kangas, Matti (Nokia - FI/Oulu)" w:date="2021-05-06T15:32:00Z"/>
              </w:rPr>
            </w:pPr>
          </w:p>
        </w:tc>
        <w:tc>
          <w:tcPr>
            <w:tcW w:w="831" w:type="dxa"/>
            <w:vMerge/>
            <w:vAlign w:val="center"/>
          </w:tcPr>
          <w:p w14:paraId="3D914447" w14:textId="77777777" w:rsidR="00535767" w:rsidRPr="00BC34EA" w:rsidRDefault="00535767" w:rsidP="00535767">
            <w:pPr>
              <w:pStyle w:val="TAC"/>
              <w:rPr>
                <w:ins w:id="1716" w:author="Kangas, Matti (Nokia - FI/Oulu)" w:date="2021-05-06T15:32:00Z"/>
              </w:rPr>
            </w:pPr>
          </w:p>
        </w:tc>
        <w:tc>
          <w:tcPr>
            <w:tcW w:w="831" w:type="dxa"/>
            <w:vMerge/>
            <w:vAlign w:val="center"/>
          </w:tcPr>
          <w:p w14:paraId="08F53E73" w14:textId="77777777" w:rsidR="00535767" w:rsidRPr="00BC34EA" w:rsidRDefault="00535767" w:rsidP="00535767">
            <w:pPr>
              <w:pStyle w:val="TAC"/>
              <w:rPr>
                <w:ins w:id="1717" w:author="Kangas, Matti (Nokia - FI/Oulu)" w:date="2021-05-06T15:32:00Z"/>
              </w:rPr>
            </w:pPr>
          </w:p>
        </w:tc>
        <w:tc>
          <w:tcPr>
            <w:tcW w:w="832" w:type="dxa"/>
            <w:vMerge/>
            <w:vAlign w:val="center"/>
          </w:tcPr>
          <w:p w14:paraId="43696F69" w14:textId="77777777" w:rsidR="00535767" w:rsidRPr="00BC34EA" w:rsidRDefault="00535767" w:rsidP="00535767">
            <w:pPr>
              <w:pStyle w:val="TAC"/>
              <w:rPr>
                <w:ins w:id="1718" w:author="Kangas, Matti (Nokia - FI/Oulu)" w:date="2021-05-06T15:32:00Z"/>
              </w:rPr>
            </w:pPr>
          </w:p>
        </w:tc>
      </w:tr>
      <w:tr w:rsidR="00535767" w:rsidRPr="00BC34EA" w14:paraId="4123F705" w14:textId="77777777" w:rsidTr="00535767">
        <w:trPr>
          <w:cantSplit/>
          <w:jc w:val="center"/>
          <w:ins w:id="1719" w:author="Kangas, Matti (Nokia - FI/Oulu)" w:date="2021-05-06T15:32:00Z"/>
        </w:trPr>
        <w:tc>
          <w:tcPr>
            <w:tcW w:w="2995" w:type="dxa"/>
            <w:gridSpan w:val="2"/>
            <w:vAlign w:val="center"/>
          </w:tcPr>
          <w:p w14:paraId="463D5670" w14:textId="77777777" w:rsidR="00535767" w:rsidRPr="00BC34EA" w:rsidRDefault="00535767" w:rsidP="00535767">
            <w:pPr>
              <w:pStyle w:val="TAL"/>
              <w:rPr>
                <w:ins w:id="1720" w:author="Kangas, Matti (Nokia - FI/Oulu)" w:date="2021-05-06T15:32:00Z"/>
              </w:rPr>
            </w:pPr>
            <w:ins w:id="1721" w:author="Kangas, Matti (Nokia - FI/Oulu)" w:date="2021-05-06T15:32:00Z">
              <w:r w:rsidRPr="00BC34EA">
                <w:t>PHICH_RB</w:t>
              </w:r>
            </w:ins>
          </w:p>
        </w:tc>
        <w:tc>
          <w:tcPr>
            <w:tcW w:w="1414" w:type="dxa"/>
            <w:vMerge/>
            <w:vAlign w:val="center"/>
          </w:tcPr>
          <w:p w14:paraId="3A29DE0E" w14:textId="77777777" w:rsidR="00535767" w:rsidRPr="00BC34EA" w:rsidRDefault="00535767" w:rsidP="00535767">
            <w:pPr>
              <w:pStyle w:val="TAC"/>
              <w:rPr>
                <w:ins w:id="1722" w:author="Kangas, Matti (Nokia - FI/Oulu)" w:date="2021-05-06T15:32:00Z"/>
              </w:rPr>
            </w:pPr>
          </w:p>
        </w:tc>
        <w:tc>
          <w:tcPr>
            <w:tcW w:w="830" w:type="dxa"/>
            <w:vMerge/>
            <w:vAlign w:val="center"/>
          </w:tcPr>
          <w:p w14:paraId="733890FB" w14:textId="77777777" w:rsidR="00535767" w:rsidRPr="00BC34EA" w:rsidRDefault="00535767" w:rsidP="00535767">
            <w:pPr>
              <w:pStyle w:val="TAC"/>
              <w:rPr>
                <w:ins w:id="1723" w:author="Kangas, Matti (Nokia - FI/Oulu)" w:date="2021-05-06T15:32:00Z"/>
              </w:rPr>
            </w:pPr>
          </w:p>
        </w:tc>
        <w:tc>
          <w:tcPr>
            <w:tcW w:w="831" w:type="dxa"/>
            <w:vMerge/>
            <w:vAlign w:val="center"/>
          </w:tcPr>
          <w:p w14:paraId="5C1EDB7A" w14:textId="77777777" w:rsidR="00535767" w:rsidRPr="00BC34EA" w:rsidRDefault="00535767" w:rsidP="00535767">
            <w:pPr>
              <w:pStyle w:val="TAC"/>
              <w:rPr>
                <w:ins w:id="1724" w:author="Kangas, Matti (Nokia - FI/Oulu)" w:date="2021-05-06T15:32:00Z"/>
              </w:rPr>
            </w:pPr>
          </w:p>
        </w:tc>
        <w:tc>
          <w:tcPr>
            <w:tcW w:w="831" w:type="dxa"/>
            <w:vMerge/>
            <w:vAlign w:val="center"/>
          </w:tcPr>
          <w:p w14:paraId="26D6BF8C" w14:textId="77777777" w:rsidR="00535767" w:rsidRPr="00BC34EA" w:rsidRDefault="00535767" w:rsidP="00535767">
            <w:pPr>
              <w:pStyle w:val="TAC"/>
              <w:rPr>
                <w:ins w:id="1725" w:author="Kangas, Matti (Nokia - FI/Oulu)" w:date="2021-05-06T15:32:00Z"/>
              </w:rPr>
            </w:pPr>
          </w:p>
        </w:tc>
        <w:tc>
          <w:tcPr>
            <w:tcW w:w="831" w:type="dxa"/>
            <w:vMerge/>
            <w:vAlign w:val="center"/>
          </w:tcPr>
          <w:p w14:paraId="177F2ABD" w14:textId="77777777" w:rsidR="00535767" w:rsidRPr="00BC34EA" w:rsidRDefault="00535767" w:rsidP="00535767">
            <w:pPr>
              <w:pStyle w:val="TAC"/>
              <w:rPr>
                <w:ins w:id="1726" w:author="Kangas, Matti (Nokia - FI/Oulu)" w:date="2021-05-06T15:32:00Z"/>
              </w:rPr>
            </w:pPr>
          </w:p>
        </w:tc>
        <w:tc>
          <w:tcPr>
            <w:tcW w:w="831" w:type="dxa"/>
            <w:vMerge/>
            <w:vAlign w:val="center"/>
          </w:tcPr>
          <w:p w14:paraId="04975614" w14:textId="77777777" w:rsidR="00535767" w:rsidRPr="00BC34EA" w:rsidRDefault="00535767" w:rsidP="00535767">
            <w:pPr>
              <w:pStyle w:val="TAC"/>
              <w:rPr>
                <w:ins w:id="1727" w:author="Kangas, Matti (Nokia - FI/Oulu)" w:date="2021-05-06T15:32:00Z"/>
              </w:rPr>
            </w:pPr>
          </w:p>
        </w:tc>
        <w:tc>
          <w:tcPr>
            <w:tcW w:w="832" w:type="dxa"/>
            <w:vMerge/>
            <w:vAlign w:val="center"/>
          </w:tcPr>
          <w:p w14:paraId="3CCDE055" w14:textId="77777777" w:rsidR="00535767" w:rsidRPr="00BC34EA" w:rsidRDefault="00535767" w:rsidP="00535767">
            <w:pPr>
              <w:pStyle w:val="TAC"/>
              <w:rPr>
                <w:ins w:id="1728" w:author="Kangas, Matti (Nokia - FI/Oulu)" w:date="2021-05-06T15:32:00Z"/>
              </w:rPr>
            </w:pPr>
          </w:p>
        </w:tc>
      </w:tr>
      <w:tr w:rsidR="00535767" w:rsidRPr="00BC34EA" w14:paraId="02823E6D" w14:textId="77777777" w:rsidTr="00535767">
        <w:trPr>
          <w:cantSplit/>
          <w:jc w:val="center"/>
          <w:ins w:id="1729" w:author="Kangas, Matti (Nokia - FI/Oulu)" w:date="2021-05-06T15:32:00Z"/>
        </w:trPr>
        <w:tc>
          <w:tcPr>
            <w:tcW w:w="2995" w:type="dxa"/>
            <w:gridSpan w:val="2"/>
            <w:vAlign w:val="center"/>
          </w:tcPr>
          <w:p w14:paraId="1BC84200" w14:textId="77777777" w:rsidR="00535767" w:rsidRPr="00BC34EA" w:rsidRDefault="00535767" w:rsidP="00535767">
            <w:pPr>
              <w:pStyle w:val="TAL"/>
              <w:rPr>
                <w:ins w:id="1730" w:author="Kangas, Matti (Nokia - FI/Oulu)" w:date="2021-05-06T15:32:00Z"/>
              </w:rPr>
            </w:pPr>
            <w:ins w:id="1731" w:author="Kangas, Matti (Nokia - FI/Oulu)" w:date="2021-05-06T15:32:00Z">
              <w:r w:rsidRPr="00BC34EA">
                <w:t>PDCCH_RA</w:t>
              </w:r>
            </w:ins>
          </w:p>
        </w:tc>
        <w:tc>
          <w:tcPr>
            <w:tcW w:w="1414" w:type="dxa"/>
            <w:vMerge/>
            <w:vAlign w:val="center"/>
          </w:tcPr>
          <w:p w14:paraId="6C98C2E7" w14:textId="77777777" w:rsidR="00535767" w:rsidRPr="00BC34EA" w:rsidRDefault="00535767" w:rsidP="00535767">
            <w:pPr>
              <w:pStyle w:val="TAC"/>
              <w:rPr>
                <w:ins w:id="1732" w:author="Kangas, Matti (Nokia - FI/Oulu)" w:date="2021-05-06T15:32:00Z"/>
              </w:rPr>
            </w:pPr>
          </w:p>
        </w:tc>
        <w:tc>
          <w:tcPr>
            <w:tcW w:w="830" w:type="dxa"/>
            <w:vMerge/>
            <w:vAlign w:val="center"/>
          </w:tcPr>
          <w:p w14:paraId="3B7A0E01" w14:textId="77777777" w:rsidR="00535767" w:rsidRPr="00BC34EA" w:rsidRDefault="00535767" w:rsidP="00535767">
            <w:pPr>
              <w:pStyle w:val="TAC"/>
              <w:rPr>
                <w:ins w:id="1733" w:author="Kangas, Matti (Nokia - FI/Oulu)" w:date="2021-05-06T15:32:00Z"/>
              </w:rPr>
            </w:pPr>
          </w:p>
        </w:tc>
        <w:tc>
          <w:tcPr>
            <w:tcW w:w="831" w:type="dxa"/>
            <w:vMerge/>
            <w:vAlign w:val="center"/>
          </w:tcPr>
          <w:p w14:paraId="54782064" w14:textId="77777777" w:rsidR="00535767" w:rsidRPr="00BC34EA" w:rsidRDefault="00535767" w:rsidP="00535767">
            <w:pPr>
              <w:pStyle w:val="TAC"/>
              <w:rPr>
                <w:ins w:id="1734" w:author="Kangas, Matti (Nokia - FI/Oulu)" w:date="2021-05-06T15:32:00Z"/>
              </w:rPr>
            </w:pPr>
          </w:p>
        </w:tc>
        <w:tc>
          <w:tcPr>
            <w:tcW w:w="831" w:type="dxa"/>
            <w:vMerge/>
            <w:vAlign w:val="center"/>
          </w:tcPr>
          <w:p w14:paraId="1F7F88FA" w14:textId="77777777" w:rsidR="00535767" w:rsidRPr="00BC34EA" w:rsidRDefault="00535767" w:rsidP="00535767">
            <w:pPr>
              <w:pStyle w:val="TAC"/>
              <w:rPr>
                <w:ins w:id="1735" w:author="Kangas, Matti (Nokia - FI/Oulu)" w:date="2021-05-06T15:32:00Z"/>
              </w:rPr>
            </w:pPr>
          </w:p>
        </w:tc>
        <w:tc>
          <w:tcPr>
            <w:tcW w:w="831" w:type="dxa"/>
            <w:vMerge/>
            <w:vAlign w:val="center"/>
          </w:tcPr>
          <w:p w14:paraId="7AB6A0D4" w14:textId="77777777" w:rsidR="00535767" w:rsidRPr="00BC34EA" w:rsidRDefault="00535767" w:rsidP="00535767">
            <w:pPr>
              <w:pStyle w:val="TAC"/>
              <w:rPr>
                <w:ins w:id="1736" w:author="Kangas, Matti (Nokia - FI/Oulu)" w:date="2021-05-06T15:32:00Z"/>
              </w:rPr>
            </w:pPr>
          </w:p>
        </w:tc>
        <w:tc>
          <w:tcPr>
            <w:tcW w:w="831" w:type="dxa"/>
            <w:vMerge/>
            <w:vAlign w:val="center"/>
          </w:tcPr>
          <w:p w14:paraId="4B44E631" w14:textId="77777777" w:rsidR="00535767" w:rsidRPr="00BC34EA" w:rsidRDefault="00535767" w:rsidP="00535767">
            <w:pPr>
              <w:pStyle w:val="TAC"/>
              <w:rPr>
                <w:ins w:id="1737" w:author="Kangas, Matti (Nokia - FI/Oulu)" w:date="2021-05-06T15:32:00Z"/>
              </w:rPr>
            </w:pPr>
          </w:p>
        </w:tc>
        <w:tc>
          <w:tcPr>
            <w:tcW w:w="832" w:type="dxa"/>
            <w:vMerge/>
            <w:vAlign w:val="center"/>
          </w:tcPr>
          <w:p w14:paraId="2D3FC556" w14:textId="77777777" w:rsidR="00535767" w:rsidRPr="00BC34EA" w:rsidRDefault="00535767" w:rsidP="00535767">
            <w:pPr>
              <w:pStyle w:val="TAC"/>
              <w:rPr>
                <w:ins w:id="1738" w:author="Kangas, Matti (Nokia - FI/Oulu)" w:date="2021-05-06T15:32:00Z"/>
              </w:rPr>
            </w:pPr>
          </w:p>
        </w:tc>
      </w:tr>
      <w:tr w:rsidR="00535767" w:rsidRPr="00BC34EA" w14:paraId="1F78D6E1" w14:textId="77777777" w:rsidTr="00535767">
        <w:trPr>
          <w:cantSplit/>
          <w:jc w:val="center"/>
          <w:ins w:id="1739" w:author="Kangas, Matti (Nokia - FI/Oulu)" w:date="2021-05-06T15:32:00Z"/>
        </w:trPr>
        <w:tc>
          <w:tcPr>
            <w:tcW w:w="2995" w:type="dxa"/>
            <w:gridSpan w:val="2"/>
            <w:vAlign w:val="center"/>
          </w:tcPr>
          <w:p w14:paraId="59A18854" w14:textId="77777777" w:rsidR="00535767" w:rsidRPr="00BC34EA" w:rsidRDefault="00535767" w:rsidP="00535767">
            <w:pPr>
              <w:pStyle w:val="TAL"/>
              <w:rPr>
                <w:ins w:id="1740" w:author="Kangas, Matti (Nokia - FI/Oulu)" w:date="2021-05-06T15:32:00Z"/>
              </w:rPr>
            </w:pPr>
            <w:ins w:id="1741" w:author="Kangas, Matti (Nokia - FI/Oulu)" w:date="2021-05-06T15:32:00Z">
              <w:r w:rsidRPr="00BC34EA">
                <w:t>PDCCH_RB</w:t>
              </w:r>
            </w:ins>
          </w:p>
        </w:tc>
        <w:tc>
          <w:tcPr>
            <w:tcW w:w="1414" w:type="dxa"/>
            <w:vMerge/>
            <w:vAlign w:val="center"/>
          </w:tcPr>
          <w:p w14:paraId="24F7E938" w14:textId="77777777" w:rsidR="00535767" w:rsidRPr="00BC34EA" w:rsidRDefault="00535767" w:rsidP="00535767">
            <w:pPr>
              <w:pStyle w:val="TAC"/>
              <w:rPr>
                <w:ins w:id="1742" w:author="Kangas, Matti (Nokia - FI/Oulu)" w:date="2021-05-06T15:32:00Z"/>
              </w:rPr>
            </w:pPr>
          </w:p>
        </w:tc>
        <w:tc>
          <w:tcPr>
            <w:tcW w:w="830" w:type="dxa"/>
            <w:vMerge/>
            <w:vAlign w:val="center"/>
          </w:tcPr>
          <w:p w14:paraId="55BAC6A2" w14:textId="77777777" w:rsidR="00535767" w:rsidRPr="00BC34EA" w:rsidRDefault="00535767" w:rsidP="00535767">
            <w:pPr>
              <w:pStyle w:val="TAC"/>
              <w:rPr>
                <w:ins w:id="1743" w:author="Kangas, Matti (Nokia - FI/Oulu)" w:date="2021-05-06T15:32:00Z"/>
              </w:rPr>
            </w:pPr>
          </w:p>
        </w:tc>
        <w:tc>
          <w:tcPr>
            <w:tcW w:w="831" w:type="dxa"/>
            <w:vMerge/>
            <w:vAlign w:val="center"/>
          </w:tcPr>
          <w:p w14:paraId="79632504" w14:textId="77777777" w:rsidR="00535767" w:rsidRPr="00BC34EA" w:rsidRDefault="00535767" w:rsidP="00535767">
            <w:pPr>
              <w:pStyle w:val="TAC"/>
              <w:rPr>
                <w:ins w:id="1744" w:author="Kangas, Matti (Nokia - FI/Oulu)" w:date="2021-05-06T15:32:00Z"/>
              </w:rPr>
            </w:pPr>
          </w:p>
        </w:tc>
        <w:tc>
          <w:tcPr>
            <w:tcW w:w="831" w:type="dxa"/>
            <w:vMerge/>
            <w:vAlign w:val="center"/>
          </w:tcPr>
          <w:p w14:paraId="6B90076E" w14:textId="77777777" w:rsidR="00535767" w:rsidRPr="00BC34EA" w:rsidRDefault="00535767" w:rsidP="00535767">
            <w:pPr>
              <w:pStyle w:val="TAC"/>
              <w:rPr>
                <w:ins w:id="1745" w:author="Kangas, Matti (Nokia - FI/Oulu)" w:date="2021-05-06T15:32:00Z"/>
              </w:rPr>
            </w:pPr>
          </w:p>
        </w:tc>
        <w:tc>
          <w:tcPr>
            <w:tcW w:w="831" w:type="dxa"/>
            <w:vMerge/>
            <w:vAlign w:val="center"/>
          </w:tcPr>
          <w:p w14:paraId="0F7A0644" w14:textId="77777777" w:rsidR="00535767" w:rsidRPr="00BC34EA" w:rsidRDefault="00535767" w:rsidP="00535767">
            <w:pPr>
              <w:pStyle w:val="TAC"/>
              <w:rPr>
                <w:ins w:id="1746" w:author="Kangas, Matti (Nokia - FI/Oulu)" w:date="2021-05-06T15:32:00Z"/>
              </w:rPr>
            </w:pPr>
          </w:p>
        </w:tc>
        <w:tc>
          <w:tcPr>
            <w:tcW w:w="831" w:type="dxa"/>
            <w:vMerge/>
            <w:vAlign w:val="center"/>
          </w:tcPr>
          <w:p w14:paraId="574F298E" w14:textId="77777777" w:rsidR="00535767" w:rsidRPr="00BC34EA" w:rsidRDefault="00535767" w:rsidP="00535767">
            <w:pPr>
              <w:pStyle w:val="TAC"/>
              <w:rPr>
                <w:ins w:id="1747" w:author="Kangas, Matti (Nokia - FI/Oulu)" w:date="2021-05-06T15:32:00Z"/>
              </w:rPr>
            </w:pPr>
          </w:p>
        </w:tc>
        <w:tc>
          <w:tcPr>
            <w:tcW w:w="832" w:type="dxa"/>
            <w:vMerge/>
            <w:vAlign w:val="center"/>
          </w:tcPr>
          <w:p w14:paraId="12FA1809" w14:textId="77777777" w:rsidR="00535767" w:rsidRPr="00BC34EA" w:rsidRDefault="00535767" w:rsidP="00535767">
            <w:pPr>
              <w:pStyle w:val="TAC"/>
              <w:rPr>
                <w:ins w:id="1748" w:author="Kangas, Matti (Nokia - FI/Oulu)" w:date="2021-05-06T15:32:00Z"/>
              </w:rPr>
            </w:pPr>
          </w:p>
        </w:tc>
      </w:tr>
      <w:tr w:rsidR="00535767" w:rsidRPr="00BC34EA" w14:paraId="749F1C0B" w14:textId="77777777" w:rsidTr="00535767">
        <w:trPr>
          <w:cantSplit/>
          <w:jc w:val="center"/>
          <w:ins w:id="1749" w:author="Kangas, Matti (Nokia - FI/Oulu)" w:date="2021-05-06T15:32:00Z"/>
        </w:trPr>
        <w:tc>
          <w:tcPr>
            <w:tcW w:w="2995" w:type="dxa"/>
            <w:gridSpan w:val="2"/>
            <w:vAlign w:val="center"/>
          </w:tcPr>
          <w:p w14:paraId="79D845C2" w14:textId="77777777" w:rsidR="00535767" w:rsidRPr="00BC34EA" w:rsidRDefault="00535767" w:rsidP="00535767">
            <w:pPr>
              <w:pStyle w:val="TAL"/>
              <w:rPr>
                <w:ins w:id="1750" w:author="Kangas, Matti (Nokia - FI/Oulu)" w:date="2021-05-06T15:32:00Z"/>
              </w:rPr>
            </w:pPr>
            <w:ins w:id="1751" w:author="Kangas, Matti (Nokia - FI/Oulu)" w:date="2021-05-06T15:32:00Z">
              <w:r w:rsidRPr="00BC34EA">
                <w:t>PDSCH_RA</w:t>
              </w:r>
            </w:ins>
          </w:p>
        </w:tc>
        <w:tc>
          <w:tcPr>
            <w:tcW w:w="1414" w:type="dxa"/>
            <w:vMerge/>
            <w:vAlign w:val="center"/>
          </w:tcPr>
          <w:p w14:paraId="78F92360" w14:textId="77777777" w:rsidR="00535767" w:rsidRPr="00BC34EA" w:rsidRDefault="00535767" w:rsidP="00535767">
            <w:pPr>
              <w:pStyle w:val="TAC"/>
              <w:rPr>
                <w:ins w:id="1752" w:author="Kangas, Matti (Nokia - FI/Oulu)" w:date="2021-05-06T15:32:00Z"/>
              </w:rPr>
            </w:pPr>
          </w:p>
        </w:tc>
        <w:tc>
          <w:tcPr>
            <w:tcW w:w="830" w:type="dxa"/>
            <w:vMerge/>
            <w:vAlign w:val="center"/>
          </w:tcPr>
          <w:p w14:paraId="08CF1C7B" w14:textId="77777777" w:rsidR="00535767" w:rsidRPr="00BC34EA" w:rsidRDefault="00535767" w:rsidP="00535767">
            <w:pPr>
              <w:pStyle w:val="TAC"/>
              <w:rPr>
                <w:ins w:id="1753" w:author="Kangas, Matti (Nokia - FI/Oulu)" w:date="2021-05-06T15:32:00Z"/>
              </w:rPr>
            </w:pPr>
          </w:p>
        </w:tc>
        <w:tc>
          <w:tcPr>
            <w:tcW w:w="831" w:type="dxa"/>
            <w:vMerge/>
            <w:vAlign w:val="center"/>
          </w:tcPr>
          <w:p w14:paraId="0C843EE1" w14:textId="77777777" w:rsidR="00535767" w:rsidRPr="00BC34EA" w:rsidRDefault="00535767" w:rsidP="00535767">
            <w:pPr>
              <w:pStyle w:val="TAC"/>
              <w:rPr>
                <w:ins w:id="1754" w:author="Kangas, Matti (Nokia - FI/Oulu)" w:date="2021-05-06T15:32:00Z"/>
              </w:rPr>
            </w:pPr>
          </w:p>
        </w:tc>
        <w:tc>
          <w:tcPr>
            <w:tcW w:w="831" w:type="dxa"/>
            <w:vMerge/>
            <w:vAlign w:val="center"/>
          </w:tcPr>
          <w:p w14:paraId="486CE6F3" w14:textId="77777777" w:rsidR="00535767" w:rsidRPr="00BC34EA" w:rsidRDefault="00535767" w:rsidP="00535767">
            <w:pPr>
              <w:pStyle w:val="TAC"/>
              <w:rPr>
                <w:ins w:id="1755" w:author="Kangas, Matti (Nokia - FI/Oulu)" w:date="2021-05-06T15:32:00Z"/>
              </w:rPr>
            </w:pPr>
          </w:p>
        </w:tc>
        <w:tc>
          <w:tcPr>
            <w:tcW w:w="831" w:type="dxa"/>
            <w:vMerge/>
            <w:vAlign w:val="center"/>
          </w:tcPr>
          <w:p w14:paraId="14E4CE5F" w14:textId="77777777" w:rsidR="00535767" w:rsidRPr="00BC34EA" w:rsidRDefault="00535767" w:rsidP="00535767">
            <w:pPr>
              <w:pStyle w:val="TAC"/>
              <w:rPr>
                <w:ins w:id="1756" w:author="Kangas, Matti (Nokia - FI/Oulu)" w:date="2021-05-06T15:32:00Z"/>
              </w:rPr>
            </w:pPr>
          </w:p>
        </w:tc>
        <w:tc>
          <w:tcPr>
            <w:tcW w:w="831" w:type="dxa"/>
            <w:vMerge/>
            <w:vAlign w:val="center"/>
          </w:tcPr>
          <w:p w14:paraId="28CDE10A" w14:textId="77777777" w:rsidR="00535767" w:rsidRPr="00BC34EA" w:rsidRDefault="00535767" w:rsidP="00535767">
            <w:pPr>
              <w:pStyle w:val="TAC"/>
              <w:rPr>
                <w:ins w:id="1757" w:author="Kangas, Matti (Nokia - FI/Oulu)" w:date="2021-05-06T15:32:00Z"/>
              </w:rPr>
            </w:pPr>
          </w:p>
        </w:tc>
        <w:tc>
          <w:tcPr>
            <w:tcW w:w="832" w:type="dxa"/>
            <w:vMerge/>
            <w:vAlign w:val="center"/>
          </w:tcPr>
          <w:p w14:paraId="7D3EFDE4" w14:textId="77777777" w:rsidR="00535767" w:rsidRPr="00BC34EA" w:rsidRDefault="00535767" w:rsidP="00535767">
            <w:pPr>
              <w:pStyle w:val="TAC"/>
              <w:rPr>
                <w:ins w:id="1758" w:author="Kangas, Matti (Nokia - FI/Oulu)" w:date="2021-05-06T15:32:00Z"/>
              </w:rPr>
            </w:pPr>
          </w:p>
        </w:tc>
      </w:tr>
      <w:tr w:rsidR="00535767" w:rsidRPr="00BC34EA" w14:paraId="36AFCC0C" w14:textId="77777777" w:rsidTr="00535767">
        <w:trPr>
          <w:cantSplit/>
          <w:jc w:val="center"/>
          <w:ins w:id="1759" w:author="Kangas, Matti (Nokia - FI/Oulu)" w:date="2021-05-06T15:32:00Z"/>
        </w:trPr>
        <w:tc>
          <w:tcPr>
            <w:tcW w:w="2995" w:type="dxa"/>
            <w:gridSpan w:val="2"/>
            <w:vAlign w:val="center"/>
          </w:tcPr>
          <w:p w14:paraId="1703DAE5" w14:textId="77777777" w:rsidR="00535767" w:rsidRPr="00BC34EA" w:rsidRDefault="00535767" w:rsidP="00535767">
            <w:pPr>
              <w:pStyle w:val="TAL"/>
              <w:rPr>
                <w:ins w:id="1760" w:author="Kangas, Matti (Nokia - FI/Oulu)" w:date="2021-05-06T15:32:00Z"/>
              </w:rPr>
            </w:pPr>
            <w:ins w:id="1761" w:author="Kangas, Matti (Nokia - FI/Oulu)" w:date="2021-05-06T15:32:00Z">
              <w:r w:rsidRPr="00BC34EA">
                <w:t>PDSCH_RB</w:t>
              </w:r>
            </w:ins>
          </w:p>
        </w:tc>
        <w:tc>
          <w:tcPr>
            <w:tcW w:w="1414" w:type="dxa"/>
            <w:vMerge/>
            <w:vAlign w:val="center"/>
          </w:tcPr>
          <w:p w14:paraId="09F13147" w14:textId="77777777" w:rsidR="00535767" w:rsidRPr="00BC34EA" w:rsidRDefault="00535767" w:rsidP="00535767">
            <w:pPr>
              <w:pStyle w:val="TAC"/>
              <w:rPr>
                <w:ins w:id="1762" w:author="Kangas, Matti (Nokia - FI/Oulu)" w:date="2021-05-06T15:32:00Z"/>
              </w:rPr>
            </w:pPr>
          </w:p>
        </w:tc>
        <w:tc>
          <w:tcPr>
            <w:tcW w:w="830" w:type="dxa"/>
            <w:vMerge/>
            <w:vAlign w:val="center"/>
          </w:tcPr>
          <w:p w14:paraId="04FC191C" w14:textId="77777777" w:rsidR="00535767" w:rsidRPr="00BC34EA" w:rsidRDefault="00535767" w:rsidP="00535767">
            <w:pPr>
              <w:pStyle w:val="TAC"/>
              <w:rPr>
                <w:ins w:id="1763" w:author="Kangas, Matti (Nokia - FI/Oulu)" w:date="2021-05-06T15:32:00Z"/>
              </w:rPr>
            </w:pPr>
          </w:p>
        </w:tc>
        <w:tc>
          <w:tcPr>
            <w:tcW w:w="831" w:type="dxa"/>
            <w:vMerge/>
            <w:vAlign w:val="center"/>
          </w:tcPr>
          <w:p w14:paraId="565BF002" w14:textId="77777777" w:rsidR="00535767" w:rsidRPr="00BC34EA" w:rsidRDefault="00535767" w:rsidP="00535767">
            <w:pPr>
              <w:pStyle w:val="TAC"/>
              <w:rPr>
                <w:ins w:id="1764" w:author="Kangas, Matti (Nokia - FI/Oulu)" w:date="2021-05-06T15:32:00Z"/>
              </w:rPr>
            </w:pPr>
          </w:p>
        </w:tc>
        <w:tc>
          <w:tcPr>
            <w:tcW w:w="831" w:type="dxa"/>
            <w:vMerge/>
            <w:vAlign w:val="center"/>
          </w:tcPr>
          <w:p w14:paraId="20135658" w14:textId="77777777" w:rsidR="00535767" w:rsidRPr="00BC34EA" w:rsidRDefault="00535767" w:rsidP="00535767">
            <w:pPr>
              <w:pStyle w:val="TAC"/>
              <w:rPr>
                <w:ins w:id="1765" w:author="Kangas, Matti (Nokia - FI/Oulu)" w:date="2021-05-06T15:32:00Z"/>
              </w:rPr>
            </w:pPr>
          </w:p>
        </w:tc>
        <w:tc>
          <w:tcPr>
            <w:tcW w:w="831" w:type="dxa"/>
            <w:vMerge/>
            <w:vAlign w:val="center"/>
          </w:tcPr>
          <w:p w14:paraId="20E42ABD" w14:textId="77777777" w:rsidR="00535767" w:rsidRPr="00BC34EA" w:rsidRDefault="00535767" w:rsidP="00535767">
            <w:pPr>
              <w:pStyle w:val="TAC"/>
              <w:rPr>
                <w:ins w:id="1766" w:author="Kangas, Matti (Nokia - FI/Oulu)" w:date="2021-05-06T15:32:00Z"/>
              </w:rPr>
            </w:pPr>
          </w:p>
        </w:tc>
        <w:tc>
          <w:tcPr>
            <w:tcW w:w="831" w:type="dxa"/>
            <w:vMerge/>
            <w:vAlign w:val="center"/>
          </w:tcPr>
          <w:p w14:paraId="6C48540C" w14:textId="77777777" w:rsidR="00535767" w:rsidRPr="00BC34EA" w:rsidRDefault="00535767" w:rsidP="00535767">
            <w:pPr>
              <w:pStyle w:val="TAC"/>
              <w:rPr>
                <w:ins w:id="1767" w:author="Kangas, Matti (Nokia - FI/Oulu)" w:date="2021-05-06T15:32:00Z"/>
              </w:rPr>
            </w:pPr>
          </w:p>
        </w:tc>
        <w:tc>
          <w:tcPr>
            <w:tcW w:w="832" w:type="dxa"/>
            <w:vMerge/>
            <w:vAlign w:val="center"/>
          </w:tcPr>
          <w:p w14:paraId="2DCD43D3" w14:textId="77777777" w:rsidR="00535767" w:rsidRPr="00BC34EA" w:rsidRDefault="00535767" w:rsidP="00535767">
            <w:pPr>
              <w:pStyle w:val="TAC"/>
              <w:rPr>
                <w:ins w:id="1768" w:author="Kangas, Matti (Nokia - FI/Oulu)" w:date="2021-05-06T15:32:00Z"/>
              </w:rPr>
            </w:pPr>
          </w:p>
        </w:tc>
      </w:tr>
      <w:tr w:rsidR="00535767" w:rsidRPr="00BC34EA" w14:paraId="6A9A7712" w14:textId="77777777" w:rsidTr="00535767">
        <w:trPr>
          <w:cantSplit/>
          <w:jc w:val="center"/>
          <w:ins w:id="1769" w:author="Kangas, Matti (Nokia - FI/Oulu)" w:date="2021-05-06T15:32:00Z"/>
        </w:trPr>
        <w:tc>
          <w:tcPr>
            <w:tcW w:w="2995" w:type="dxa"/>
            <w:gridSpan w:val="2"/>
            <w:vAlign w:val="center"/>
          </w:tcPr>
          <w:p w14:paraId="1133AC66" w14:textId="77777777" w:rsidR="00535767" w:rsidRPr="00BC34EA" w:rsidRDefault="00535767" w:rsidP="00535767">
            <w:pPr>
              <w:pStyle w:val="TAL"/>
              <w:rPr>
                <w:ins w:id="1770" w:author="Kangas, Matti (Nokia - FI/Oulu)" w:date="2021-05-06T15:32:00Z"/>
              </w:rPr>
            </w:pPr>
            <w:ins w:id="1771" w:author="Kangas, Matti (Nokia - FI/Oulu)" w:date="2021-05-06T15:32:00Z">
              <w:r w:rsidRPr="00BC34EA">
                <w:t>OCNG_RA</w:t>
              </w:r>
              <w:r w:rsidRPr="00BC34EA">
                <w:rPr>
                  <w:vertAlign w:val="superscript"/>
                </w:rPr>
                <w:t>Note1</w:t>
              </w:r>
            </w:ins>
          </w:p>
        </w:tc>
        <w:tc>
          <w:tcPr>
            <w:tcW w:w="1414" w:type="dxa"/>
            <w:vMerge/>
            <w:vAlign w:val="center"/>
          </w:tcPr>
          <w:p w14:paraId="066975D6" w14:textId="77777777" w:rsidR="00535767" w:rsidRPr="00BC34EA" w:rsidRDefault="00535767" w:rsidP="00535767">
            <w:pPr>
              <w:pStyle w:val="TAC"/>
              <w:rPr>
                <w:ins w:id="1772" w:author="Kangas, Matti (Nokia - FI/Oulu)" w:date="2021-05-06T15:32:00Z"/>
              </w:rPr>
            </w:pPr>
          </w:p>
        </w:tc>
        <w:tc>
          <w:tcPr>
            <w:tcW w:w="830" w:type="dxa"/>
            <w:vMerge/>
            <w:vAlign w:val="center"/>
          </w:tcPr>
          <w:p w14:paraId="16DA4FBD" w14:textId="77777777" w:rsidR="00535767" w:rsidRPr="00BC34EA" w:rsidRDefault="00535767" w:rsidP="00535767">
            <w:pPr>
              <w:pStyle w:val="TAC"/>
              <w:rPr>
                <w:ins w:id="1773" w:author="Kangas, Matti (Nokia - FI/Oulu)" w:date="2021-05-06T15:32:00Z"/>
              </w:rPr>
            </w:pPr>
          </w:p>
        </w:tc>
        <w:tc>
          <w:tcPr>
            <w:tcW w:w="831" w:type="dxa"/>
            <w:vMerge/>
            <w:vAlign w:val="center"/>
          </w:tcPr>
          <w:p w14:paraId="5031B397" w14:textId="77777777" w:rsidR="00535767" w:rsidRPr="00BC34EA" w:rsidRDefault="00535767" w:rsidP="00535767">
            <w:pPr>
              <w:pStyle w:val="TAC"/>
              <w:rPr>
                <w:ins w:id="1774" w:author="Kangas, Matti (Nokia - FI/Oulu)" w:date="2021-05-06T15:32:00Z"/>
              </w:rPr>
            </w:pPr>
          </w:p>
        </w:tc>
        <w:tc>
          <w:tcPr>
            <w:tcW w:w="831" w:type="dxa"/>
            <w:vMerge/>
            <w:vAlign w:val="center"/>
          </w:tcPr>
          <w:p w14:paraId="1DC38EF6" w14:textId="77777777" w:rsidR="00535767" w:rsidRPr="00BC34EA" w:rsidRDefault="00535767" w:rsidP="00535767">
            <w:pPr>
              <w:pStyle w:val="TAC"/>
              <w:rPr>
                <w:ins w:id="1775" w:author="Kangas, Matti (Nokia - FI/Oulu)" w:date="2021-05-06T15:32:00Z"/>
              </w:rPr>
            </w:pPr>
          </w:p>
        </w:tc>
        <w:tc>
          <w:tcPr>
            <w:tcW w:w="831" w:type="dxa"/>
            <w:vMerge/>
            <w:vAlign w:val="center"/>
          </w:tcPr>
          <w:p w14:paraId="72502471" w14:textId="77777777" w:rsidR="00535767" w:rsidRPr="00BC34EA" w:rsidRDefault="00535767" w:rsidP="00535767">
            <w:pPr>
              <w:pStyle w:val="TAC"/>
              <w:rPr>
                <w:ins w:id="1776" w:author="Kangas, Matti (Nokia - FI/Oulu)" w:date="2021-05-06T15:32:00Z"/>
              </w:rPr>
            </w:pPr>
          </w:p>
        </w:tc>
        <w:tc>
          <w:tcPr>
            <w:tcW w:w="831" w:type="dxa"/>
            <w:vMerge/>
            <w:vAlign w:val="center"/>
          </w:tcPr>
          <w:p w14:paraId="07930248" w14:textId="77777777" w:rsidR="00535767" w:rsidRPr="00BC34EA" w:rsidRDefault="00535767" w:rsidP="00535767">
            <w:pPr>
              <w:pStyle w:val="TAC"/>
              <w:rPr>
                <w:ins w:id="1777" w:author="Kangas, Matti (Nokia - FI/Oulu)" w:date="2021-05-06T15:32:00Z"/>
              </w:rPr>
            </w:pPr>
          </w:p>
        </w:tc>
        <w:tc>
          <w:tcPr>
            <w:tcW w:w="832" w:type="dxa"/>
            <w:vMerge/>
            <w:vAlign w:val="center"/>
          </w:tcPr>
          <w:p w14:paraId="2DCB481E" w14:textId="77777777" w:rsidR="00535767" w:rsidRPr="00BC34EA" w:rsidRDefault="00535767" w:rsidP="00535767">
            <w:pPr>
              <w:pStyle w:val="TAC"/>
              <w:rPr>
                <w:ins w:id="1778" w:author="Kangas, Matti (Nokia - FI/Oulu)" w:date="2021-05-06T15:32:00Z"/>
              </w:rPr>
            </w:pPr>
          </w:p>
        </w:tc>
      </w:tr>
      <w:tr w:rsidR="00535767" w:rsidRPr="00BC34EA" w14:paraId="1E5E0E60" w14:textId="77777777" w:rsidTr="00535767">
        <w:trPr>
          <w:cantSplit/>
          <w:jc w:val="center"/>
          <w:ins w:id="1779" w:author="Kangas, Matti (Nokia - FI/Oulu)" w:date="2021-05-06T15:32:00Z"/>
        </w:trPr>
        <w:tc>
          <w:tcPr>
            <w:tcW w:w="2995" w:type="dxa"/>
            <w:gridSpan w:val="2"/>
            <w:vAlign w:val="center"/>
          </w:tcPr>
          <w:p w14:paraId="42D6D504" w14:textId="77777777" w:rsidR="00535767" w:rsidRPr="00BC34EA" w:rsidRDefault="00535767" w:rsidP="00535767">
            <w:pPr>
              <w:pStyle w:val="TAL"/>
              <w:rPr>
                <w:ins w:id="1780" w:author="Kangas, Matti (Nokia - FI/Oulu)" w:date="2021-05-06T15:32:00Z"/>
              </w:rPr>
            </w:pPr>
            <w:ins w:id="1781" w:author="Kangas, Matti (Nokia - FI/Oulu)" w:date="2021-05-06T15:32:00Z">
              <w:r w:rsidRPr="00BC34EA">
                <w:t>OCNG_RB</w:t>
              </w:r>
              <w:r w:rsidRPr="00BC34EA">
                <w:rPr>
                  <w:vertAlign w:val="superscript"/>
                </w:rPr>
                <w:t xml:space="preserve">Note1 </w:t>
              </w:r>
            </w:ins>
          </w:p>
        </w:tc>
        <w:tc>
          <w:tcPr>
            <w:tcW w:w="1414" w:type="dxa"/>
            <w:vMerge/>
            <w:vAlign w:val="center"/>
          </w:tcPr>
          <w:p w14:paraId="46B6CE5F" w14:textId="77777777" w:rsidR="00535767" w:rsidRPr="00BC34EA" w:rsidRDefault="00535767" w:rsidP="00535767">
            <w:pPr>
              <w:pStyle w:val="TAC"/>
              <w:rPr>
                <w:ins w:id="1782" w:author="Kangas, Matti (Nokia - FI/Oulu)" w:date="2021-05-06T15:32:00Z"/>
              </w:rPr>
            </w:pPr>
          </w:p>
        </w:tc>
        <w:tc>
          <w:tcPr>
            <w:tcW w:w="830" w:type="dxa"/>
            <w:vMerge/>
            <w:vAlign w:val="center"/>
          </w:tcPr>
          <w:p w14:paraId="6E17FD22" w14:textId="77777777" w:rsidR="00535767" w:rsidRPr="00BC34EA" w:rsidRDefault="00535767" w:rsidP="00535767">
            <w:pPr>
              <w:pStyle w:val="TAC"/>
              <w:rPr>
                <w:ins w:id="1783" w:author="Kangas, Matti (Nokia - FI/Oulu)" w:date="2021-05-06T15:32:00Z"/>
              </w:rPr>
            </w:pPr>
          </w:p>
        </w:tc>
        <w:tc>
          <w:tcPr>
            <w:tcW w:w="831" w:type="dxa"/>
            <w:vMerge/>
            <w:vAlign w:val="center"/>
          </w:tcPr>
          <w:p w14:paraId="2956ED66" w14:textId="77777777" w:rsidR="00535767" w:rsidRPr="00BC34EA" w:rsidRDefault="00535767" w:rsidP="00535767">
            <w:pPr>
              <w:pStyle w:val="TAC"/>
              <w:rPr>
                <w:ins w:id="1784" w:author="Kangas, Matti (Nokia - FI/Oulu)" w:date="2021-05-06T15:32:00Z"/>
              </w:rPr>
            </w:pPr>
          </w:p>
        </w:tc>
        <w:tc>
          <w:tcPr>
            <w:tcW w:w="831" w:type="dxa"/>
            <w:vMerge/>
            <w:vAlign w:val="center"/>
          </w:tcPr>
          <w:p w14:paraId="06DE3933" w14:textId="77777777" w:rsidR="00535767" w:rsidRPr="00BC34EA" w:rsidRDefault="00535767" w:rsidP="00535767">
            <w:pPr>
              <w:pStyle w:val="TAC"/>
              <w:rPr>
                <w:ins w:id="1785" w:author="Kangas, Matti (Nokia - FI/Oulu)" w:date="2021-05-06T15:32:00Z"/>
              </w:rPr>
            </w:pPr>
          </w:p>
        </w:tc>
        <w:tc>
          <w:tcPr>
            <w:tcW w:w="831" w:type="dxa"/>
            <w:vMerge/>
            <w:vAlign w:val="center"/>
          </w:tcPr>
          <w:p w14:paraId="16451686" w14:textId="77777777" w:rsidR="00535767" w:rsidRPr="00BC34EA" w:rsidRDefault="00535767" w:rsidP="00535767">
            <w:pPr>
              <w:pStyle w:val="TAC"/>
              <w:rPr>
                <w:ins w:id="1786" w:author="Kangas, Matti (Nokia - FI/Oulu)" w:date="2021-05-06T15:32:00Z"/>
              </w:rPr>
            </w:pPr>
          </w:p>
        </w:tc>
        <w:tc>
          <w:tcPr>
            <w:tcW w:w="831" w:type="dxa"/>
            <w:vMerge/>
            <w:vAlign w:val="center"/>
          </w:tcPr>
          <w:p w14:paraId="737DC09C" w14:textId="77777777" w:rsidR="00535767" w:rsidRPr="00BC34EA" w:rsidRDefault="00535767" w:rsidP="00535767">
            <w:pPr>
              <w:pStyle w:val="TAC"/>
              <w:rPr>
                <w:ins w:id="1787" w:author="Kangas, Matti (Nokia - FI/Oulu)" w:date="2021-05-06T15:32:00Z"/>
              </w:rPr>
            </w:pPr>
          </w:p>
        </w:tc>
        <w:tc>
          <w:tcPr>
            <w:tcW w:w="832" w:type="dxa"/>
            <w:vMerge/>
            <w:vAlign w:val="center"/>
          </w:tcPr>
          <w:p w14:paraId="3A5307C6" w14:textId="77777777" w:rsidR="00535767" w:rsidRPr="00BC34EA" w:rsidRDefault="00535767" w:rsidP="00535767">
            <w:pPr>
              <w:pStyle w:val="TAC"/>
              <w:rPr>
                <w:ins w:id="1788" w:author="Kangas, Matti (Nokia - FI/Oulu)" w:date="2021-05-06T15:32:00Z"/>
              </w:rPr>
            </w:pPr>
          </w:p>
        </w:tc>
      </w:tr>
      <w:tr w:rsidR="00535767" w:rsidRPr="00BC34EA" w14:paraId="6C5EBB19" w14:textId="77777777" w:rsidTr="00535767">
        <w:trPr>
          <w:cantSplit/>
          <w:jc w:val="center"/>
          <w:ins w:id="1789" w:author="Kangas, Matti (Nokia - FI/Oulu)" w:date="2021-05-06T15:32:00Z"/>
        </w:trPr>
        <w:tc>
          <w:tcPr>
            <w:tcW w:w="1354" w:type="dxa"/>
            <w:vMerge w:val="restart"/>
            <w:vAlign w:val="center"/>
          </w:tcPr>
          <w:p w14:paraId="195A2B61" w14:textId="77777777" w:rsidR="00535767" w:rsidRPr="00BC34EA" w:rsidRDefault="00535767" w:rsidP="00535767">
            <w:pPr>
              <w:pStyle w:val="TAL"/>
              <w:rPr>
                <w:ins w:id="1790" w:author="Kangas, Matti (Nokia - FI/Oulu)" w:date="2021-05-06T15:32:00Z"/>
                <w:vertAlign w:val="superscript"/>
              </w:rPr>
            </w:pPr>
            <w:ins w:id="1791" w:author="Kangas, Matti (Nokia - FI/Oulu)" w:date="2021-05-06T15:32:00Z">
              <w:r w:rsidRPr="00BC34EA">
                <w:rPr>
                  <w:position w:val="-12"/>
                </w:rPr>
                <w:object w:dxaOrig="400" w:dyaOrig="360" w14:anchorId="6D970BC6">
                  <v:shape id="_x0000_i1033" type="#_x0000_t75" style="width:20.25pt;height:18pt" o:ole="" fillcolor="window">
                    <v:imagedata r:id="rId21" o:title=""/>
                  </v:shape>
                  <o:OLEObject Type="Embed" ProgID="Equation.3" ShapeID="_x0000_i1033" DrawAspect="Content" ObjectID="_1681928253" r:id="rId30"/>
                </w:object>
              </w:r>
            </w:ins>
            <w:ins w:id="1792" w:author="Kangas, Matti (Nokia - FI/Oulu)" w:date="2021-05-06T15:32:00Z">
              <w:r w:rsidRPr="00BC34EA">
                <w:rPr>
                  <w:vertAlign w:val="superscript"/>
                </w:rPr>
                <w:t>Note2</w:t>
              </w:r>
            </w:ins>
          </w:p>
        </w:tc>
        <w:tc>
          <w:tcPr>
            <w:tcW w:w="1641" w:type="dxa"/>
            <w:vAlign w:val="center"/>
          </w:tcPr>
          <w:p w14:paraId="333EEC0D" w14:textId="77777777" w:rsidR="00535767" w:rsidRPr="00BC34EA" w:rsidRDefault="00535767" w:rsidP="00535767">
            <w:pPr>
              <w:pStyle w:val="TAL"/>
              <w:rPr>
                <w:ins w:id="1793" w:author="Kangas, Matti (Nokia - FI/Oulu)" w:date="2021-05-06T15:32:00Z"/>
              </w:rPr>
            </w:pPr>
            <w:ins w:id="1794" w:author="Kangas, Matti (Nokia - FI/Oulu)" w:date="2021-05-06T15:32:00Z">
              <w:r w:rsidRPr="00BC34EA">
                <w:t>Bands FDD_A</w:t>
              </w:r>
            </w:ins>
          </w:p>
        </w:tc>
        <w:tc>
          <w:tcPr>
            <w:tcW w:w="1414" w:type="dxa"/>
            <w:vMerge w:val="restart"/>
            <w:vAlign w:val="center"/>
          </w:tcPr>
          <w:p w14:paraId="0FF270F6" w14:textId="77777777" w:rsidR="00535767" w:rsidRPr="00BC34EA" w:rsidRDefault="00535767" w:rsidP="00535767">
            <w:pPr>
              <w:pStyle w:val="TAC"/>
              <w:rPr>
                <w:ins w:id="1795" w:author="Kangas, Matti (Nokia - FI/Oulu)" w:date="2021-05-06T15:32:00Z"/>
              </w:rPr>
            </w:pPr>
            <w:ins w:id="1796" w:author="Kangas, Matti (Nokia - FI/Oulu)" w:date="2021-05-06T15:32:00Z">
              <w:r w:rsidRPr="00BC34EA">
                <w:t>dBm/15 kHz</w:t>
              </w:r>
            </w:ins>
          </w:p>
        </w:tc>
        <w:tc>
          <w:tcPr>
            <w:tcW w:w="1661" w:type="dxa"/>
            <w:gridSpan w:val="2"/>
            <w:vMerge w:val="restart"/>
            <w:vAlign w:val="center"/>
          </w:tcPr>
          <w:p w14:paraId="62E456B8" w14:textId="77777777" w:rsidR="00535767" w:rsidRPr="00BC34EA" w:rsidRDefault="00535767" w:rsidP="00535767">
            <w:pPr>
              <w:pStyle w:val="TAC"/>
              <w:rPr>
                <w:ins w:id="1797" w:author="Kangas, Matti (Nokia - FI/Oulu)" w:date="2021-05-06T15:32:00Z"/>
              </w:rPr>
            </w:pPr>
            <w:ins w:id="1798" w:author="Kangas, Matti (Nokia - FI/Oulu)" w:date="2021-05-06T15:32:00Z">
              <w:r w:rsidRPr="00BC34EA">
                <w:t>-85.81</w:t>
              </w:r>
            </w:ins>
          </w:p>
        </w:tc>
        <w:tc>
          <w:tcPr>
            <w:tcW w:w="1662" w:type="dxa"/>
            <w:gridSpan w:val="2"/>
            <w:vMerge w:val="restart"/>
            <w:vAlign w:val="center"/>
          </w:tcPr>
          <w:p w14:paraId="6CDFCA60" w14:textId="77777777" w:rsidR="00535767" w:rsidRPr="00BC34EA" w:rsidRDefault="00535767" w:rsidP="00535767">
            <w:pPr>
              <w:pStyle w:val="TAC"/>
              <w:rPr>
                <w:ins w:id="1799" w:author="Kangas, Matti (Nokia - FI/Oulu)" w:date="2021-05-06T15:32:00Z"/>
              </w:rPr>
            </w:pPr>
            <w:ins w:id="1800" w:author="Kangas, Matti (Nokia - FI/Oulu)" w:date="2021-05-06T15:32:00Z">
              <w:r w:rsidRPr="00BC34EA">
                <w:t>-103.85</w:t>
              </w:r>
            </w:ins>
          </w:p>
        </w:tc>
        <w:tc>
          <w:tcPr>
            <w:tcW w:w="1663" w:type="dxa"/>
            <w:gridSpan w:val="2"/>
            <w:vAlign w:val="center"/>
          </w:tcPr>
          <w:p w14:paraId="6063B68A" w14:textId="77777777" w:rsidR="00535767" w:rsidRPr="00BC34EA" w:rsidRDefault="00535767" w:rsidP="00535767">
            <w:pPr>
              <w:pStyle w:val="TAC"/>
              <w:rPr>
                <w:ins w:id="1801" w:author="Kangas, Matti (Nokia - FI/Oulu)" w:date="2021-05-06T15:32:00Z"/>
              </w:rPr>
            </w:pPr>
            <w:ins w:id="1802" w:author="Kangas, Matti (Nokia - FI/Oulu)" w:date="2021-05-06T15:32:00Z">
              <w:r w:rsidRPr="00BC34EA">
                <w:t>-116</w:t>
              </w:r>
            </w:ins>
          </w:p>
        </w:tc>
      </w:tr>
      <w:tr w:rsidR="00535767" w:rsidRPr="00BC34EA" w14:paraId="748F2897" w14:textId="77777777" w:rsidTr="00535767">
        <w:trPr>
          <w:cantSplit/>
          <w:trHeight w:val="225"/>
          <w:jc w:val="center"/>
          <w:ins w:id="1803" w:author="Kangas, Matti (Nokia - FI/Oulu)" w:date="2021-05-06T15:32:00Z"/>
        </w:trPr>
        <w:tc>
          <w:tcPr>
            <w:tcW w:w="1354" w:type="dxa"/>
            <w:vMerge/>
            <w:vAlign w:val="center"/>
          </w:tcPr>
          <w:p w14:paraId="093CAEAA" w14:textId="77777777" w:rsidR="00535767" w:rsidRPr="00BC34EA" w:rsidRDefault="00535767" w:rsidP="00535767">
            <w:pPr>
              <w:pStyle w:val="TAL"/>
              <w:rPr>
                <w:ins w:id="1804" w:author="Kangas, Matti (Nokia - FI/Oulu)" w:date="2021-05-06T15:32:00Z"/>
              </w:rPr>
            </w:pPr>
          </w:p>
        </w:tc>
        <w:tc>
          <w:tcPr>
            <w:tcW w:w="1641" w:type="dxa"/>
            <w:vAlign w:val="center"/>
          </w:tcPr>
          <w:p w14:paraId="7805578B" w14:textId="77777777" w:rsidR="00535767" w:rsidRPr="00BC34EA" w:rsidRDefault="00535767" w:rsidP="00535767">
            <w:pPr>
              <w:pStyle w:val="TAL"/>
              <w:rPr>
                <w:ins w:id="1805" w:author="Kangas, Matti (Nokia - FI/Oulu)" w:date="2021-05-06T15:32:00Z"/>
              </w:rPr>
            </w:pPr>
            <w:ins w:id="1806" w:author="Kangas, Matti (Nokia - FI/Oulu)" w:date="2021-05-06T15:32:00Z">
              <w:r w:rsidRPr="00BC34EA">
                <w:t>Bands FDD_C</w:t>
              </w:r>
            </w:ins>
          </w:p>
        </w:tc>
        <w:tc>
          <w:tcPr>
            <w:tcW w:w="1414" w:type="dxa"/>
            <w:vMerge/>
            <w:vAlign w:val="center"/>
          </w:tcPr>
          <w:p w14:paraId="7FFC5AA4" w14:textId="77777777" w:rsidR="00535767" w:rsidRPr="00BC34EA" w:rsidRDefault="00535767" w:rsidP="00535767">
            <w:pPr>
              <w:pStyle w:val="TAC"/>
              <w:rPr>
                <w:ins w:id="1807" w:author="Kangas, Matti (Nokia - FI/Oulu)" w:date="2021-05-06T15:32:00Z"/>
              </w:rPr>
            </w:pPr>
          </w:p>
        </w:tc>
        <w:tc>
          <w:tcPr>
            <w:tcW w:w="1661" w:type="dxa"/>
            <w:gridSpan w:val="2"/>
            <w:vMerge/>
            <w:vAlign w:val="center"/>
          </w:tcPr>
          <w:p w14:paraId="0F2E3C31" w14:textId="77777777" w:rsidR="00535767" w:rsidRPr="00BC34EA" w:rsidRDefault="00535767" w:rsidP="00535767">
            <w:pPr>
              <w:pStyle w:val="TAC"/>
              <w:rPr>
                <w:ins w:id="1808" w:author="Kangas, Matti (Nokia - FI/Oulu)" w:date="2021-05-06T15:32:00Z"/>
              </w:rPr>
            </w:pPr>
          </w:p>
        </w:tc>
        <w:tc>
          <w:tcPr>
            <w:tcW w:w="1662" w:type="dxa"/>
            <w:gridSpan w:val="2"/>
            <w:vMerge/>
            <w:vAlign w:val="center"/>
          </w:tcPr>
          <w:p w14:paraId="7BC7EBF4" w14:textId="77777777" w:rsidR="00535767" w:rsidRPr="00BC34EA" w:rsidRDefault="00535767" w:rsidP="00535767">
            <w:pPr>
              <w:pStyle w:val="TAC"/>
              <w:rPr>
                <w:ins w:id="1809" w:author="Kangas, Matti (Nokia - FI/Oulu)" w:date="2021-05-06T15:32:00Z"/>
              </w:rPr>
            </w:pPr>
          </w:p>
        </w:tc>
        <w:tc>
          <w:tcPr>
            <w:tcW w:w="1663" w:type="dxa"/>
            <w:gridSpan w:val="2"/>
            <w:shd w:val="clear" w:color="auto" w:fill="auto"/>
            <w:vAlign w:val="center"/>
          </w:tcPr>
          <w:p w14:paraId="3FB3ECC5" w14:textId="77777777" w:rsidR="00535767" w:rsidRPr="00BC34EA" w:rsidRDefault="00535767" w:rsidP="00535767">
            <w:pPr>
              <w:pStyle w:val="TAC"/>
              <w:rPr>
                <w:ins w:id="1810" w:author="Kangas, Matti (Nokia - FI/Oulu)" w:date="2021-05-06T15:32:00Z"/>
              </w:rPr>
            </w:pPr>
            <w:ins w:id="1811" w:author="Kangas, Matti (Nokia - FI/Oulu)" w:date="2021-05-06T15:32:00Z">
              <w:r w:rsidRPr="00BC34EA">
                <w:t>-115</w:t>
              </w:r>
            </w:ins>
          </w:p>
        </w:tc>
      </w:tr>
      <w:tr w:rsidR="00535767" w:rsidRPr="00BC34EA" w14:paraId="1AB5ED38" w14:textId="77777777" w:rsidTr="00535767">
        <w:trPr>
          <w:cantSplit/>
          <w:trHeight w:val="113"/>
          <w:jc w:val="center"/>
          <w:ins w:id="1812" w:author="Kangas, Matti (Nokia - FI/Oulu)" w:date="2021-05-06T15:32:00Z"/>
        </w:trPr>
        <w:tc>
          <w:tcPr>
            <w:tcW w:w="1354" w:type="dxa"/>
            <w:vMerge/>
            <w:vAlign w:val="center"/>
          </w:tcPr>
          <w:p w14:paraId="33151FB1" w14:textId="77777777" w:rsidR="00535767" w:rsidRPr="00BC34EA" w:rsidRDefault="00535767" w:rsidP="00535767">
            <w:pPr>
              <w:pStyle w:val="TAL"/>
              <w:rPr>
                <w:ins w:id="1813" w:author="Kangas, Matti (Nokia - FI/Oulu)" w:date="2021-05-06T15:32:00Z"/>
              </w:rPr>
            </w:pPr>
          </w:p>
        </w:tc>
        <w:tc>
          <w:tcPr>
            <w:tcW w:w="1641" w:type="dxa"/>
            <w:vAlign w:val="center"/>
          </w:tcPr>
          <w:p w14:paraId="4C6DA670" w14:textId="77777777" w:rsidR="00535767" w:rsidRPr="00BC34EA" w:rsidRDefault="00535767" w:rsidP="00535767">
            <w:pPr>
              <w:pStyle w:val="TAL"/>
              <w:rPr>
                <w:ins w:id="1814" w:author="Kangas, Matti (Nokia - FI/Oulu)" w:date="2021-05-06T15:32:00Z"/>
              </w:rPr>
            </w:pPr>
            <w:ins w:id="1815" w:author="Kangas, Matti (Nokia - FI/Oulu)" w:date="2021-05-06T15:32:00Z">
              <w:r w:rsidRPr="00BC34EA">
                <w:t>Bands FDD_D</w:t>
              </w:r>
            </w:ins>
          </w:p>
        </w:tc>
        <w:tc>
          <w:tcPr>
            <w:tcW w:w="1414" w:type="dxa"/>
            <w:vMerge/>
            <w:vAlign w:val="center"/>
          </w:tcPr>
          <w:p w14:paraId="2596E810" w14:textId="77777777" w:rsidR="00535767" w:rsidRPr="00BC34EA" w:rsidRDefault="00535767" w:rsidP="00535767">
            <w:pPr>
              <w:pStyle w:val="TAC"/>
              <w:rPr>
                <w:ins w:id="1816" w:author="Kangas, Matti (Nokia - FI/Oulu)" w:date="2021-05-06T15:32:00Z"/>
              </w:rPr>
            </w:pPr>
          </w:p>
        </w:tc>
        <w:tc>
          <w:tcPr>
            <w:tcW w:w="1661" w:type="dxa"/>
            <w:gridSpan w:val="2"/>
            <w:vMerge/>
            <w:vAlign w:val="center"/>
          </w:tcPr>
          <w:p w14:paraId="29516B55" w14:textId="77777777" w:rsidR="00535767" w:rsidRPr="00BC34EA" w:rsidRDefault="00535767" w:rsidP="00535767">
            <w:pPr>
              <w:pStyle w:val="TAC"/>
              <w:rPr>
                <w:ins w:id="1817" w:author="Kangas, Matti (Nokia - FI/Oulu)" w:date="2021-05-06T15:32:00Z"/>
              </w:rPr>
            </w:pPr>
          </w:p>
        </w:tc>
        <w:tc>
          <w:tcPr>
            <w:tcW w:w="1662" w:type="dxa"/>
            <w:gridSpan w:val="2"/>
            <w:vMerge/>
            <w:vAlign w:val="center"/>
          </w:tcPr>
          <w:p w14:paraId="338F543A" w14:textId="77777777" w:rsidR="00535767" w:rsidRPr="00BC34EA" w:rsidRDefault="00535767" w:rsidP="00535767">
            <w:pPr>
              <w:pStyle w:val="TAC"/>
              <w:rPr>
                <w:ins w:id="1818" w:author="Kangas, Matti (Nokia - FI/Oulu)" w:date="2021-05-06T15:32:00Z"/>
              </w:rPr>
            </w:pPr>
          </w:p>
        </w:tc>
        <w:tc>
          <w:tcPr>
            <w:tcW w:w="1663" w:type="dxa"/>
            <w:gridSpan w:val="2"/>
            <w:shd w:val="clear" w:color="auto" w:fill="auto"/>
            <w:vAlign w:val="center"/>
          </w:tcPr>
          <w:p w14:paraId="1C9EFF54" w14:textId="77777777" w:rsidR="00535767" w:rsidRPr="00BC34EA" w:rsidRDefault="00535767" w:rsidP="00535767">
            <w:pPr>
              <w:pStyle w:val="TAC"/>
              <w:rPr>
                <w:ins w:id="1819" w:author="Kangas, Matti (Nokia - FI/Oulu)" w:date="2021-05-06T15:32:00Z"/>
              </w:rPr>
            </w:pPr>
            <w:ins w:id="1820" w:author="Kangas, Matti (Nokia - FI/Oulu)" w:date="2021-05-06T15:32:00Z">
              <w:r w:rsidRPr="00BC34EA">
                <w:t>-114.5</w:t>
              </w:r>
            </w:ins>
          </w:p>
        </w:tc>
      </w:tr>
      <w:tr w:rsidR="00535767" w:rsidRPr="00BC34EA" w14:paraId="3D2E0703" w14:textId="77777777" w:rsidTr="00535767">
        <w:trPr>
          <w:cantSplit/>
          <w:trHeight w:val="112"/>
          <w:jc w:val="center"/>
          <w:ins w:id="1821" w:author="Kangas, Matti (Nokia - FI/Oulu)" w:date="2021-05-06T15:32:00Z"/>
        </w:trPr>
        <w:tc>
          <w:tcPr>
            <w:tcW w:w="1354" w:type="dxa"/>
            <w:vMerge/>
            <w:vAlign w:val="center"/>
          </w:tcPr>
          <w:p w14:paraId="505A3D8E" w14:textId="77777777" w:rsidR="00535767" w:rsidRPr="00BC34EA" w:rsidRDefault="00535767" w:rsidP="00535767">
            <w:pPr>
              <w:pStyle w:val="TAL"/>
              <w:rPr>
                <w:ins w:id="1822" w:author="Kangas, Matti (Nokia - FI/Oulu)" w:date="2021-05-06T15:32:00Z"/>
              </w:rPr>
            </w:pPr>
          </w:p>
        </w:tc>
        <w:tc>
          <w:tcPr>
            <w:tcW w:w="1641" w:type="dxa"/>
            <w:vAlign w:val="center"/>
          </w:tcPr>
          <w:p w14:paraId="30F863FA" w14:textId="77777777" w:rsidR="00535767" w:rsidRPr="00BC34EA" w:rsidRDefault="00535767" w:rsidP="00535767">
            <w:pPr>
              <w:pStyle w:val="TAL"/>
              <w:rPr>
                <w:ins w:id="1823" w:author="Kangas, Matti (Nokia - FI/Oulu)" w:date="2021-05-06T15:32:00Z"/>
              </w:rPr>
            </w:pPr>
            <w:ins w:id="1824" w:author="Kangas, Matti (Nokia - FI/Oulu)" w:date="2021-05-06T15:32:00Z">
              <w:r w:rsidRPr="00BC34EA">
                <w:t>Bands FDD_E, FDD_F</w:t>
              </w:r>
              <w:r w:rsidRPr="00BC34EA">
                <w:rPr>
                  <w:vertAlign w:val="superscript"/>
                </w:rPr>
                <w:t xml:space="preserve"> Note 5</w:t>
              </w:r>
            </w:ins>
          </w:p>
        </w:tc>
        <w:tc>
          <w:tcPr>
            <w:tcW w:w="1414" w:type="dxa"/>
            <w:vMerge/>
            <w:vAlign w:val="center"/>
          </w:tcPr>
          <w:p w14:paraId="44203D2B" w14:textId="77777777" w:rsidR="00535767" w:rsidRPr="00BC34EA" w:rsidRDefault="00535767" w:rsidP="00535767">
            <w:pPr>
              <w:pStyle w:val="TAC"/>
              <w:rPr>
                <w:ins w:id="1825" w:author="Kangas, Matti (Nokia - FI/Oulu)" w:date="2021-05-06T15:32:00Z"/>
              </w:rPr>
            </w:pPr>
          </w:p>
        </w:tc>
        <w:tc>
          <w:tcPr>
            <w:tcW w:w="1661" w:type="dxa"/>
            <w:gridSpan w:val="2"/>
            <w:vMerge/>
            <w:vAlign w:val="center"/>
          </w:tcPr>
          <w:p w14:paraId="23D7822D" w14:textId="77777777" w:rsidR="00535767" w:rsidRPr="00BC34EA" w:rsidRDefault="00535767" w:rsidP="00535767">
            <w:pPr>
              <w:pStyle w:val="TAC"/>
              <w:rPr>
                <w:ins w:id="1826" w:author="Kangas, Matti (Nokia - FI/Oulu)" w:date="2021-05-06T15:32:00Z"/>
              </w:rPr>
            </w:pPr>
          </w:p>
        </w:tc>
        <w:tc>
          <w:tcPr>
            <w:tcW w:w="1662" w:type="dxa"/>
            <w:gridSpan w:val="2"/>
            <w:vMerge/>
            <w:vAlign w:val="center"/>
          </w:tcPr>
          <w:p w14:paraId="1DA9ACE0" w14:textId="77777777" w:rsidR="00535767" w:rsidRPr="00BC34EA" w:rsidRDefault="00535767" w:rsidP="00535767">
            <w:pPr>
              <w:pStyle w:val="TAC"/>
              <w:rPr>
                <w:ins w:id="1827" w:author="Kangas, Matti (Nokia - FI/Oulu)" w:date="2021-05-06T15:32:00Z"/>
              </w:rPr>
            </w:pPr>
          </w:p>
        </w:tc>
        <w:tc>
          <w:tcPr>
            <w:tcW w:w="1663" w:type="dxa"/>
            <w:gridSpan w:val="2"/>
            <w:shd w:val="clear" w:color="auto" w:fill="auto"/>
            <w:vAlign w:val="center"/>
          </w:tcPr>
          <w:p w14:paraId="1159CD84" w14:textId="77777777" w:rsidR="00535767" w:rsidRPr="00BC34EA" w:rsidRDefault="00535767" w:rsidP="00535767">
            <w:pPr>
              <w:pStyle w:val="TAC"/>
              <w:rPr>
                <w:ins w:id="1828" w:author="Kangas, Matti (Nokia - FI/Oulu)" w:date="2021-05-06T15:32:00Z"/>
              </w:rPr>
            </w:pPr>
            <w:ins w:id="1829" w:author="Kangas, Matti (Nokia - FI/Oulu)" w:date="2021-05-06T15:32:00Z">
              <w:r w:rsidRPr="00BC34EA">
                <w:t>-114</w:t>
              </w:r>
            </w:ins>
          </w:p>
        </w:tc>
      </w:tr>
      <w:tr w:rsidR="00535767" w:rsidRPr="00BC34EA" w14:paraId="1952B170" w14:textId="77777777" w:rsidTr="00535767">
        <w:trPr>
          <w:cantSplit/>
          <w:jc w:val="center"/>
          <w:ins w:id="1830" w:author="Kangas, Matti (Nokia - FI/Oulu)" w:date="2021-05-06T15:32:00Z"/>
        </w:trPr>
        <w:tc>
          <w:tcPr>
            <w:tcW w:w="1354" w:type="dxa"/>
            <w:vMerge/>
            <w:vAlign w:val="center"/>
          </w:tcPr>
          <w:p w14:paraId="29CFD190" w14:textId="77777777" w:rsidR="00535767" w:rsidRPr="00BC34EA" w:rsidRDefault="00535767" w:rsidP="00535767">
            <w:pPr>
              <w:pStyle w:val="TAL"/>
              <w:rPr>
                <w:ins w:id="1831" w:author="Kangas, Matti (Nokia - FI/Oulu)" w:date="2021-05-06T15:32:00Z"/>
              </w:rPr>
            </w:pPr>
          </w:p>
        </w:tc>
        <w:tc>
          <w:tcPr>
            <w:tcW w:w="1641" w:type="dxa"/>
            <w:vAlign w:val="center"/>
          </w:tcPr>
          <w:p w14:paraId="24A74221" w14:textId="77777777" w:rsidR="00535767" w:rsidRPr="00BC34EA" w:rsidRDefault="00535767" w:rsidP="00535767">
            <w:pPr>
              <w:pStyle w:val="TAL"/>
              <w:rPr>
                <w:ins w:id="1832" w:author="Kangas, Matti (Nokia - FI/Oulu)" w:date="2021-05-06T15:32:00Z"/>
              </w:rPr>
            </w:pPr>
            <w:ins w:id="1833" w:author="Kangas, Matti (Nokia - FI/Oulu)" w:date="2021-05-06T15:32:00Z">
              <w:r w:rsidRPr="00BC34EA">
                <w:t>Bands FDD_G</w:t>
              </w:r>
            </w:ins>
          </w:p>
        </w:tc>
        <w:tc>
          <w:tcPr>
            <w:tcW w:w="1414" w:type="dxa"/>
            <w:vMerge/>
            <w:vAlign w:val="center"/>
          </w:tcPr>
          <w:p w14:paraId="3FA0A409" w14:textId="77777777" w:rsidR="00535767" w:rsidRPr="00BC34EA" w:rsidRDefault="00535767" w:rsidP="00535767">
            <w:pPr>
              <w:pStyle w:val="TAC"/>
              <w:rPr>
                <w:ins w:id="1834" w:author="Kangas, Matti (Nokia - FI/Oulu)" w:date="2021-05-06T15:32:00Z"/>
              </w:rPr>
            </w:pPr>
          </w:p>
        </w:tc>
        <w:tc>
          <w:tcPr>
            <w:tcW w:w="1661" w:type="dxa"/>
            <w:gridSpan w:val="2"/>
            <w:vMerge/>
            <w:vAlign w:val="center"/>
          </w:tcPr>
          <w:p w14:paraId="10C1C204" w14:textId="77777777" w:rsidR="00535767" w:rsidRPr="00BC34EA" w:rsidRDefault="00535767" w:rsidP="00535767">
            <w:pPr>
              <w:pStyle w:val="TAC"/>
              <w:rPr>
                <w:ins w:id="1835" w:author="Kangas, Matti (Nokia - FI/Oulu)" w:date="2021-05-06T15:32:00Z"/>
              </w:rPr>
            </w:pPr>
          </w:p>
        </w:tc>
        <w:tc>
          <w:tcPr>
            <w:tcW w:w="1662" w:type="dxa"/>
            <w:gridSpan w:val="2"/>
            <w:vMerge/>
            <w:vAlign w:val="center"/>
          </w:tcPr>
          <w:p w14:paraId="743CD7A3" w14:textId="77777777" w:rsidR="00535767" w:rsidRPr="00BC34EA" w:rsidRDefault="00535767" w:rsidP="00535767">
            <w:pPr>
              <w:pStyle w:val="TAC"/>
              <w:rPr>
                <w:ins w:id="1836" w:author="Kangas, Matti (Nokia - FI/Oulu)" w:date="2021-05-06T15:32:00Z"/>
              </w:rPr>
            </w:pPr>
          </w:p>
        </w:tc>
        <w:tc>
          <w:tcPr>
            <w:tcW w:w="1663" w:type="dxa"/>
            <w:gridSpan w:val="2"/>
            <w:shd w:val="clear" w:color="auto" w:fill="auto"/>
            <w:vAlign w:val="center"/>
          </w:tcPr>
          <w:p w14:paraId="5D296D4B" w14:textId="77777777" w:rsidR="00535767" w:rsidRPr="00BC34EA" w:rsidRDefault="00535767" w:rsidP="00535767">
            <w:pPr>
              <w:pStyle w:val="TAC"/>
              <w:rPr>
                <w:ins w:id="1837" w:author="Kangas, Matti (Nokia - FI/Oulu)" w:date="2021-05-06T15:32:00Z"/>
              </w:rPr>
            </w:pPr>
            <w:ins w:id="1838" w:author="Kangas, Matti (Nokia - FI/Oulu)" w:date="2021-05-06T15:32:00Z">
              <w:r w:rsidRPr="00BC34EA">
                <w:t>-113</w:t>
              </w:r>
            </w:ins>
          </w:p>
        </w:tc>
      </w:tr>
      <w:tr w:rsidR="00535767" w:rsidRPr="00BC34EA" w14:paraId="4A2991D3" w14:textId="77777777" w:rsidTr="00535767">
        <w:trPr>
          <w:cantSplit/>
          <w:jc w:val="center"/>
          <w:ins w:id="1839" w:author="Kangas, Matti (Nokia - FI/Oulu)" w:date="2021-05-06T15:32:00Z"/>
        </w:trPr>
        <w:tc>
          <w:tcPr>
            <w:tcW w:w="1354" w:type="dxa"/>
            <w:vMerge/>
            <w:vAlign w:val="center"/>
          </w:tcPr>
          <w:p w14:paraId="146DCB57" w14:textId="77777777" w:rsidR="00535767" w:rsidRPr="00BC34EA" w:rsidRDefault="00535767" w:rsidP="00535767">
            <w:pPr>
              <w:pStyle w:val="TAL"/>
              <w:rPr>
                <w:ins w:id="1840" w:author="Kangas, Matti (Nokia - FI/Oulu)" w:date="2021-05-06T15:32:00Z"/>
              </w:rPr>
            </w:pPr>
          </w:p>
        </w:tc>
        <w:tc>
          <w:tcPr>
            <w:tcW w:w="1641" w:type="dxa"/>
            <w:vAlign w:val="center"/>
          </w:tcPr>
          <w:p w14:paraId="531E7E2E" w14:textId="77777777" w:rsidR="00535767" w:rsidRPr="00BC34EA" w:rsidRDefault="00535767" w:rsidP="00535767">
            <w:pPr>
              <w:pStyle w:val="TAL"/>
              <w:rPr>
                <w:ins w:id="1841" w:author="Kangas, Matti (Nokia - FI/Oulu)" w:date="2021-05-06T15:32:00Z"/>
              </w:rPr>
            </w:pPr>
            <w:ins w:id="1842" w:author="Kangas, Matti (Nokia - FI/Oulu)" w:date="2021-05-06T15:32:00Z">
              <w:r w:rsidRPr="00BC34EA">
                <w:t>Bands FDD_H</w:t>
              </w:r>
            </w:ins>
          </w:p>
        </w:tc>
        <w:tc>
          <w:tcPr>
            <w:tcW w:w="1414" w:type="dxa"/>
            <w:vMerge/>
            <w:vAlign w:val="center"/>
          </w:tcPr>
          <w:p w14:paraId="53DB7FAE" w14:textId="77777777" w:rsidR="00535767" w:rsidRPr="00BC34EA" w:rsidRDefault="00535767" w:rsidP="00535767">
            <w:pPr>
              <w:pStyle w:val="TAC"/>
              <w:rPr>
                <w:ins w:id="1843" w:author="Kangas, Matti (Nokia - FI/Oulu)" w:date="2021-05-06T15:32:00Z"/>
              </w:rPr>
            </w:pPr>
          </w:p>
        </w:tc>
        <w:tc>
          <w:tcPr>
            <w:tcW w:w="1661" w:type="dxa"/>
            <w:gridSpan w:val="2"/>
            <w:vMerge/>
            <w:vAlign w:val="center"/>
          </w:tcPr>
          <w:p w14:paraId="26BE0F4D" w14:textId="77777777" w:rsidR="00535767" w:rsidRPr="00BC34EA" w:rsidRDefault="00535767" w:rsidP="00535767">
            <w:pPr>
              <w:pStyle w:val="TAC"/>
              <w:rPr>
                <w:ins w:id="1844" w:author="Kangas, Matti (Nokia - FI/Oulu)" w:date="2021-05-06T15:32:00Z"/>
              </w:rPr>
            </w:pPr>
          </w:p>
        </w:tc>
        <w:tc>
          <w:tcPr>
            <w:tcW w:w="1662" w:type="dxa"/>
            <w:gridSpan w:val="2"/>
            <w:vMerge/>
            <w:vAlign w:val="center"/>
          </w:tcPr>
          <w:p w14:paraId="645DD5B0" w14:textId="77777777" w:rsidR="00535767" w:rsidRPr="00BC34EA" w:rsidRDefault="00535767" w:rsidP="00535767">
            <w:pPr>
              <w:pStyle w:val="TAC"/>
              <w:rPr>
                <w:ins w:id="1845" w:author="Kangas, Matti (Nokia - FI/Oulu)" w:date="2021-05-06T15:32:00Z"/>
              </w:rPr>
            </w:pPr>
          </w:p>
        </w:tc>
        <w:tc>
          <w:tcPr>
            <w:tcW w:w="1663" w:type="dxa"/>
            <w:gridSpan w:val="2"/>
            <w:shd w:val="clear" w:color="auto" w:fill="auto"/>
            <w:vAlign w:val="center"/>
          </w:tcPr>
          <w:p w14:paraId="7EDB9D2C" w14:textId="77777777" w:rsidR="00535767" w:rsidRPr="00BC34EA" w:rsidRDefault="00535767" w:rsidP="00535767">
            <w:pPr>
              <w:pStyle w:val="TAC"/>
              <w:rPr>
                <w:ins w:id="1846" w:author="Kangas, Matti (Nokia - FI/Oulu)" w:date="2021-05-06T15:32:00Z"/>
              </w:rPr>
            </w:pPr>
            <w:ins w:id="1847" w:author="Kangas, Matti (Nokia - FI/Oulu)" w:date="2021-05-06T15:32:00Z">
              <w:r w:rsidRPr="00BC34EA">
                <w:t>-112.5</w:t>
              </w:r>
            </w:ins>
          </w:p>
        </w:tc>
      </w:tr>
      <w:tr w:rsidR="00535767" w:rsidRPr="00BC34EA" w14:paraId="16ED9741" w14:textId="77777777" w:rsidTr="00535767">
        <w:trPr>
          <w:jc w:val="center"/>
          <w:ins w:id="1848" w:author="Kangas, Matti (Nokia - FI/Oulu)" w:date="2021-05-06T15:32:00Z"/>
        </w:trPr>
        <w:tc>
          <w:tcPr>
            <w:tcW w:w="2995" w:type="dxa"/>
            <w:gridSpan w:val="2"/>
            <w:vAlign w:val="center"/>
          </w:tcPr>
          <w:p w14:paraId="37CC3AC6" w14:textId="77777777" w:rsidR="00535767" w:rsidRPr="00BC34EA" w:rsidRDefault="00535767" w:rsidP="00535767">
            <w:pPr>
              <w:pStyle w:val="TAL"/>
              <w:rPr>
                <w:ins w:id="1849" w:author="Kangas, Matti (Nokia - FI/Oulu)" w:date="2021-05-06T15:32:00Z"/>
              </w:rPr>
            </w:pPr>
            <w:ins w:id="1850" w:author="Kangas, Matti (Nokia - FI/Oulu)" w:date="2021-05-06T15:32:00Z">
              <w:r w:rsidRPr="00BC34EA">
                <w:rPr>
                  <w:position w:val="-12"/>
                </w:rPr>
                <w:object w:dxaOrig="620" w:dyaOrig="380" w14:anchorId="56ABAC2E">
                  <v:shape id="_x0000_i1034" type="#_x0000_t75" style="width:30.75pt;height:18.75pt" o:ole="" fillcolor="window">
                    <v:imagedata r:id="rId23" o:title=""/>
                  </v:shape>
                  <o:OLEObject Type="Embed" ProgID="Equation.3" ShapeID="_x0000_i1034" DrawAspect="Content" ObjectID="_1681928254" r:id="rId31"/>
                </w:object>
              </w:r>
            </w:ins>
          </w:p>
        </w:tc>
        <w:tc>
          <w:tcPr>
            <w:tcW w:w="1414" w:type="dxa"/>
            <w:vAlign w:val="center"/>
          </w:tcPr>
          <w:p w14:paraId="30F77FB8" w14:textId="77777777" w:rsidR="00535767" w:rsidRPr="00BC34EA" w:rsidRDefault="00535767" w:rsidP="00535767">
            <w:pPr>
              <w:pStyle w:val="TAC"/>
              <w:rPr>
                <w:ins w:id="1851" w:author="Kangas, Matti (Nokia - FI/Oulu)" w:date="2021-05-06T15:32:00Z"/>
              </w:rPr>
            </w:pPr>
            <w:ins w:id="1852" w:author="Kangas, Matti (Nokia - FI/Oulu)" w:date="2021-05-06T15:32:00Z">
              <w:r w:rsidRPr="00BC34EA">
                <w:t>dB</w:t>
              </w:r>
            </w:ins>
          </w:p>
        </w:tc>
        <w:tc>
          <w:tcPr>
            <w:tcW w:w="830" w:type="dxa"/>
            <w:vAlign w:val="center"/>
          </w:tcPr>
          <w:p w14:paraId="21EB7BC1" w14:textId="77777777" w:rsidR="00535767" w:rsidRPr="00BC34EA" w:rsidRDefault="00535767" w:rsidP="00535767">
            <w:pPr>
              <w:pStyle w:val="TAC"/>
              <w:rPr>
                <w:ins w:id="1853" w:author="Kangas, Matti (Nokia - FI/Oulu)" w:date="2021-05-06T15:32:00Z"/>
              </w:rPr>
            </w:pPr>
            <w:ins w:id="1854" w:author="Kangas, Matti (Nokia - FI/Oulu)" w:date="2021-05-06T15:32:00Z">
              <w:r w:rsidRPr="00BC34EA">
                <w:t>-1.76</w:t>
              </w:r>
            </w:ins>
          </w:p>
        </w:tc>
        <w:tc>
          <w:tcPr>
            <w:tcW w:w="831" w:type="dxa"/>
            <w:vAlign w:val="center"/>
          </w:tcPr>
          <w:p w14:paraId="61F760A5" w14:textId="77777777" w:rsidR="00535767" w:rsidRPr="00BC34EA" w:rsidRDefault="00535767" w:rsidP="00535767">
            <w:pPr>
              <w:pStyle w:val="TAC"/>
              <w:rPr>
                <w:ins w:id="1855" w:author="Kangas, Matti (Nokia - FI/Oulu)" w:date="2021-05-06T15:32:00Z"/>
              </w:rPr>
            </w:pPr>
            <w:ins w:id="1856" w:author="Kangas, Matti (Nokia - FI/Oulu)" w:date="2021-05-06T15:32:00Z">
              <w:r w:rsidRPr="00BC34EA">
                <w:t>-1.76</w:t>
              </w:r>
            </w:ins>
          </w:p>
        </w:tc>
        <w:tc>
          <w:tcPr>
            <w:tcW w:w="831" w:type="dxa"/>
            <w:vAlign w:val="center"/>
          </w:tcPr>
          <w:p w14:paraId="6A43895C" w14:textId="77777777" w:rsidR="00535767" w:rsidRPr="00BC34EA" w:rsidRDefault="00535767" w:rsidP="00535767">
            <w:pPr>
              <w:pStyle w:val="TAC"/>
              <w:rPr>
                <w:ins w:id="1857" w:author="Kangas, Matti (Nokia - FI/Oulu)" w:date="2021-05-06T15:32:00Z"/>
              </w:rPr>
            </w:pPr>
            <w:ins w:id="1858" w:author="Kangas, Matti (Nokia - FI/Oulu)" w:date="2021-05-06T15:32:00Z">
              <w:r w:rsidRPr="00BC34EA">
                <w:t>-4.7</w:t>
              </w:r>
            </w:ins>
          </w:p>
        </w:tc>
        <w:tc>
          <w:tcPr>
            <w:tcW w:w="831" w:type="dxa"/>
            <w:vAlign w:val="center"/>
          </w:tcPr>
          <w:p w14:paraId="3BF96C15" w14:textId="77777777" w:rsidR="00535767" w:rsidRPr="00BC34EA" w:rsidRDefault="00535767" w:rsidP="00535767">
            <w:pPr>
              <w:pStyle w:val="TAC"/>
              <w:rPr>
                <w:ins w:id="1859" w:author="Kangas, Matti (Nokia - FI/Oulu)" w:date="2021-05-06T15:32:00Z"/>
              </w:rPr>
            </w:pPr>
            <w:ins w:id="1860" w:author="Kangas, Matti (Nokia - FI/Oulu)" w:date="2021-05-06T15:32:00Z">
              <w:r w:rsidRPr="00BC34EA">
                <w:t>-4.7</w:t>
              </w:r>
            </w:ins>
          </w:p>
        </w:tc>
        <w:tc>
          <w:tcPr>
            <w:tcW w:w="831" w:type="dxa"/>
            <w:vAlign w:val="center"/>
          </w:tcPr>
          <w:p w14:paraId="6AB43D6A" w14:textId="77777777" w:rsidR="00535767" w:rsidRPr="00BC34EA" w:rsidRDefault="00535767" w:rsidP="00535767">
            <w:pPr>
              <w:pStyle w:val="TAC"/>
              <w:rPr>
                <w:ins w:id="1861" w:author="Kangas, Matti (Nokia - FI/Oulu)" w:date="2021-05-06T15:32:00Z"/>
              </w:rPr>
            </w:pPr>
            <w:ins w:id="1862" w:author="Kangas, Matti (Nokia - FI/Oulu)" w:date="2021-05-06T15:32:00Z">
              <w:r w:rsidRPr="00BC34EA">
                <w:t>-5.17</w:t>
              </w:r>
            </w:ins>
          </w:p>
        </w:tc>
        <w:tc>
          <w:tcPr>
            <w:tcW w:w="832" w:type="dxa"/>
            <w:vAlign w:val="center"/>
          </w:tcPr>
          <w:p w14:paraId="1FA4F8E8" w14:textId="77777777" w:rsidR="00535767" w:rsidRPr="00BC34EA" w:rsidRDefault="00535767" w:rsidP="00535767">
            <w:pPr>
              <w:pStyle w:val="TAC"/>
              <w:rPr>
                <w:ins w:id="1863" w:author="Kangas, Matti (Nokia - FI/Oulu)" w:date="2021-05-06T15:32:00Z"/>
              </w:rPr>
            </w:pPr>
            <w:ins w:id="1864" w:author="Kangas, Matti (Nokia - FI/Oulu)" w:date="2021-05-06T15:32:00Z">
              <w:r w:rsidRPr="00BC34EA">
                <w:t>-5.17</w:t>
              </w:r>
            </w:ins>
          </w:p>
        </w:tc>
      </w:tr>
      <w:tr w:rsidR="00535767" w:rsidRPr="00BC34EA" w14:paraId="1CC72C06" w14:textId="77777777" w:rsidTr="00535767">
        <w:trPr>
          <w:cantSplit/>
          <w:jc w:val="center"/>
          <w:ins w:id="1865" w:author="Kangas, Matti (Nokia - FI/Oulu)" w:date="2021-05-06T15:32:00Z"/>
        </w:trPr>
        <w:tc>
          <w:tcPr>
            <w:tcW w:w="1354" w:type="dxa"/>
            <w:vMerge w:val="restart"/>
            <w:vAlign w:val="center"/>
          </w:tcPr>
          <w:p w14:paraId="33D04A38" w14:textId="77777777" w:rsidR="00535767" w:rsidRPr="00BC34EA" w:rsidRDefault="00535767" w:rsidP="00535767">
            <w:pPr>
              <w:pStyle w:val="TAL"/>
              <w:rPr>
                <w:ins w:id="1866" w:author="Kangas, Matti (Nokia - FI/Oulu)" w:date="2021-05-06T15:32:00Z"/>
                <w:vertAlign w:val="superscript"/>
              </w:rPr>
            </w:pPr>
            <w:ins w:id="1867" w:author="Kangas, Matti (Nokia - FI/Oulu)" w:date="2021-05-06T15:32:00Z">
              <w:r w:rsidRPr="00BC34EA">
                <w:t>RSRP</w:t>
              </w:r>
              <w:r w:rsidRPr="00BC34EA">
                <w:rPr>
                  <w:vertAlign w:val="superscript"/>
                </w:rPr>
                <w:t>Note3</w:t>
              </w:r>
            </w:ins>
          </w:p>
        </w:tc>
        <w:tc>
          <w:tcPr>
            <w:tcW w:w="1641" w:type="dxa"/>
            <w:vAlign w:val="center"/>
          </w:tcPr>
          <w:p w14:paraId="58BC0342" w14:textId="77777777" w:rsidR="00535767" w:rsidRPr="00BC34EA" w:rsidRDefault="00535767" w:rsidP="00535767">
            <w:pPr>
              <w:pStyle w:val="TAL"/>
              <w:rPr>
                <w:ins w:id="1868" w:author="Kangas, Matti (Nokia - FI/Oulu)" w:date="2021-05-06T15:32:00Z"/>
              </w:rPr>
            </w:pPr>
            <w:ins w:id="1869" w:author="Kangas, Matti (Nokia - FI/Oulu)" w:date="2021-05-06T15:32:00Z">
              <w:r w:rsidRPr="00BC34EA">
                <w:t>Bands FDD_A</w:t>
              </w:r>
            </w:ins>
          </w:p>
        </w:tc>
        <w:tc>
          <w:tcPr>
            <w:tcW w:w="1414" w:type="dxa"/>
            <w:vMerge w:val="restart"/>
            <w:vAlign w:val="center"/>
          </w:tcPr>
          <w:p w14:paraId="3FD5EEAB" w14:textId="77777777" w:rsidR="00535767" w:rsidRPr="00BC34EA" w:rsidRDefault="00535767" w:rsidP="00535767">
            <w:pPr>
              <w:pStyle w:val="TAC"/>
              <w:rPr>
                <w:ins w:id="1870" w:author="Kangas, Matti (Nokia - FI/Oulu)" w:date="2021-05-06T15:32:00Z"/>
              </w:rPr>
            </w:pPr>
            <w:ins w:id="1871" w:author="Kangas, Matti (Nokia - FI/Oulu)" w:date="2021-05-06T15:32:00Z">
              <w:r w:rsidRPr="00BC34EA">
                <w:t>dBm/15 kHz</w:t>
              </w:r>
            </w:ins>
          </w:p>
        </w:tc>
        <w:tc>
          <w:tcPr>
            <w:tcW w:w="830" w:type="dxa"/>
            <w:vMerge w:val="restart"/>
            <w:vAlign w:val="center"/>
          </w:tcPr>
          <w:p w14:paraId="0D31DAFC" w14:textId="77777777" w:rsidR="00535767" w:rsidRPr="00BC34EA" w:rsidRDefault="00535767" w:rsidP="00535767">
            <w:pPr>
              <w:pStyle w:val="TAC"/>
              <w:rPr>
                <w:ins w:id="1872" w:author="Kangas, Matti (Nokia - FI/Oulu)" w:date="2021-05-06T15:32:00Z"/>
              </w:rPr>
            </w:pPr>
            <w:ins w:id="1873" w:author="Kangas, Matti (Nokia - FI/Oulu)" w:date="2021-05-06T15:32:00Z">
              <w:r w:rsidRPr="00BC34EA">
                <w:t>-82.51</w:t>
              </w:r>
            </w:ins>
          </w:p>
        </w:tc>
        <w:tc>
          <w:tcPr>
            <w:tcW w:w="831" w:type="dxa"/>
            <w:vMerge w:val="restart"/>
            <w:vAlign w:val="center"/>
          </w:tcPr>
          <w:p w14:paraId="4CAAA640" w14:textId="77777777" w:rsidR="00535767" w:rsidRPr="00BC34EA" w:rsidRDefault="00535767" w:rsidP="00535767">
            <w:pPr>
              <w:pStyle w:val="TAC"/>
              <w:rPr>
                <w:ins w:id="1874" w:author="Kangas, Matti (Nokia - FI/Oulu)" w:date="2021-05-06T15:32:00Z"/>
              </w:rPr>
            </w:pPr>
            <w:ins w:id="1875" w:author="Kangas, Matti (Nokia - FI/Oulu)" w:date="2021-05-06T15:32:00Z">
              <w:r w:rsidRPr="00BC34EA">
                <w:t>-82.51</w:t>
              </w:r>
            </w:ins>
          </w:p>
        </w:tc>
        <w:tc>
          <w:tcPr>
            <w:tcW w:w="831" w:type="dxa"/>
            <w:vMerge w:val="restart"/>
            <w:vAlign w:val="center"/>
          </w:tcPr>
          <w:p w14:paraId="49B8C1A3" w14:textId="77777777" w:rsidR="00535767" w:rsidRPr="00BC34EA" w:rsidRDefault="00535767" w:rsidP="00535767">
            <w:pPr>
              <w:pStyle w:val="TAC"/>
              <w:rPr>
                <w:ins w:id="1876" w:author="Kangas, Matti (Nokia - FI/Oulu)" w:date="2021-05-06T15:32:00Z"/>
              </w:rPr>
            </w:pPr>
            <w:ins w:id="1877" w:author="Kangas, Matti (Nokia - FI/Oulu)" w:date="2021-05-06T15:32:00Z">
              <w:r w:rsidRPr="00BC34EA">
                <w:t xml:space="preserve">-106.75 </w:t>
              </w:r>
            </w:ins>
          </w:p>
        </w:tc>
        <w:tc>
          <w:tcPr>
            <w:tcW w:w="831" w:type="dxa"/>
            <w:vMerge w:val="restart"/>
            <w:vAlign w:val="center"/>
          </w:tcPr>
          <w:p w14:paraId="4FE962A1" w14:textId="77777777" w:rsidR="00535767" w:rsidRPr="00BC34EA" w:rsidRDefault="00535767" w:rsidP="00535767">
            <w:pPr>
              <w:pStyle w:val="TAC"/>
              <w:rPr>
                <w:ins w:id="1878" w:author="Kangas, Matti (Nokia - FI/Oulu)" w:date="2021-05-06T15:32:00Z"/>
              </w:rPr>
            </w:pPr>
            <w:ins w:id="1879" w:author="Kangas, Matti (Nokia - FI/Oulu)" w:date="2021-05-06T15:32:00Z">
              <w:r w:rsidRPr="00BC34EA">
                <w:t xml:space="preserve">-106.75 </w:t>
              </w:r>
            </w:ins>
          </w:p>
        </w:tc>
        <w:tc>
          <w:tcPr>
            <w:tcW w:w="831" w:type="dxa"/>
            <w:vAlign w:val="center"/>
          </w:tcPr>
          <w:p w14:paraId="4779A137" w14:textId="77777777" w:rsidR="00535767" w:rsidRPr="00BC34EA" w:rsidRDefault="00535767" w:rsidP="00535767">
            <w:pPr>
              <w:pStyle w:val="TAC"/>
              <w:rPr>
                <w:ins w:id="1880" w:author="Kangas, Matti (Nokia - FI/Oulu)" w:date="2021-05-06T15:32:00Z"/>
              </w:rPr>
            </w:pPr>
            <w:ins w:id="1881" w:author="Kangas, Matti (Nokia - FI/Oulu)" w:date="2021-05-06T15:32:00Z">
              <w:r w:rsidRPr="00BC34EA">
                <w:t>-119.60</w:t>
              </w:r>
            </w:ins>
          </w:p>
        </w:tc>
        <w:tc>
          <w:tcPr>
            <w:tcW w:w="832" w:type="dxa"/>
            <w:vAlign w:val="center"/>
          </w:tcPr>
          <w:p w14:paraId="202A95F2" w14:textId="77777777" w:rsidR="00535767" w:rsidRPr="00BC34EA" w:rsidRDefault="00535767" w:rsidP="00535767">
            <w:pPr>
              <w:pStyle w:val="TAC"/>
              <w:rPr>
                <w:ins w:id="1882" w:author="Kangas, Matti (Nokia - FI/Oulu)" w:date="2021-05-06T15:32:00Z"/>
              </w:rPr>
            </w:pPr>
            <w:ins w:id="1883" w:author="Kangas, Matti (Nokia - FI/Oulu)" w:date="2021-05-06T15:32:00Z">
              <w:r w:rsidRPr="00BC34EA">
                <w:t>-119.60</w:t>
              </w:r>
            </w:ins>
          </w:p>
        </w:tc>
      </w:tr>
      <w:tr w:rsidR="00535767" w:rsidRPr="00BC34EA" w14:paraId="3289CFC5" w14:textId="77777777" w:rsidTr="00535767">
        <w:trPr>
          <w:cantSplit/>
          <w:trHeight w:val="225"/>
          <w:jc w:val="center"/>
          <w:ins w:id="1884" w:author="Kangas, Matti (Nokia - FI/Oulu)" w:date="2021-05-06T15:32:00Z"/>
        </w:trPr>
        <w:tc>
          <w:tcPr>
            <w:tcW w:w="1354" w:type="dxa"/>
            <w:vMerge/>
            <w:vAlign w:val="center"/>
          </w:tcPr>
          <w:p w14:paraId="1FF0A41E" w14:textId="77777777" w:rsidR="00535767" w:rsidRPr="00BC34EA" w:rsidRDefault="00535767" w:rsidP="00535767">
            <w:pPr>
              <w:pStyle w:val="TAL"/>
              <w:rPr>
                <w:ins w:id="1885" w:author="Kangas, Matti (Nokia - FI/Oulu)" w:date="2021-05-06T15:32:00Z"/>
              </w:rPr>
            </w:pPr>
          </w:p>
        </w:tc>
        <w:tc>
          <w:tcPr>
            <w:tcW w:w="1641" w:type="dxa"/>
            <w:vAlign w:val="center"/>
          </w:tcPr>
          <w:p w14:paraId="6DD4E6BE" w14:textId="77777777" w:rsidR="00535767" w:rsidRPr="00BC34EA" w:rsidRDefault="00535767" w:rsidP="00535767">
            <w:pPr>
              <w:pStyle w:val="TAL"/>
              <w:rPr>
                <w:ins w:id="1886" w:author="Kangas, Matti (Nokia - FI/Oulu)" w:date="2021-05-06T15:32:00Z"/>
              </w:rPr>
            </w:pPr>
            <w:ins w:id="1887" w:author="Kangas, Matti (Nokia - FI/Oulu)" w:date="2021-05-06T15:32:00Z">
              <w:r w:rsidRPr="00BC34EA">
                <w:t>Bands FDD_C</w:t>
              </w:r>
            </w:ins>
          </w:p>
        </w:tc>
        <w:tc>
          <w:tcPr>
            <w:tcW w:w="1414" w:type="dxa"/>
            <w:vMerge/>
            <w:vAlign w:val="center"/>
          </w:tcPr>
          <w:p w14:paraId="1BA4EAAE" w14:textId="77777777" w:rsidR="00535767" w:rsidRPr="00BC34EA" w:rsidRDefault="00535767" w:rsidP="00535767">
            <w:pPr>
              <w:pStyle w:val="TAC"/>
              <w:rPr>
                <w:ins w:id="1888" w:author="Kangas, Matti (Nokia - FI/Oulu)" w:date="2021-05-06T15:32:00Z"/>
              </w:rPr>
            </w:pPr>
          </w:p>
        </w:tc>
        <w:tc>
          <w:tcPr>
            <w:tcW w:w="830" w:type="dxa"/>
            <w:vMerge/>
            <w:vAlign w:val="center"/>
          </w:tcPr>
          <w:p w14:paraId="20CBDF2B" w14:textId="77777777" w:rsidR="00535767" w:rsidRPr="00BC34EA" w:rsidRDefault="00535767" w:rsidP="00535767">
            <w:pPr>
              <w:pStyle w:val="TAC"/>
              <w:rPr>
                <w:ins w:id="1889" w:author="Kangas, Matti (Nokia - FI/Oulu)" w:date="2021-05-06T15:32:00Z"/>
              </w:rPr>
            </w:pPr>
          </w:p>
        </w:tc>
        <w:tc>
          <w:tcPr>
            <w:tcW w:w="831" w:type="dxa"/>
            <w:vMerge/>
            <w:vAlign w:val="center"/>
          </w:tcPr>
          <w:p w14:paraId="483D32D0" w14:textId="77777777" w:rsidR="00535767" w:rsidRPr="00BC34EA" w:rsidRDefault="00535767" w:rsidP="00535767">
            <w:pPr>
              <w:pStyle w:val="TAC"/>
              <w:rPr>
                <w:ins w:id="1890" w:author="Kangas, Matti (Nokia - FI/Oulu)" w:date="2021-05-06T15:32:00Z"/>
              </w:rPr>
            </w:pPr>
          </w:p>
        </w:tc>
        <w:tc>
          <w:tcPr>
            <w:tcW w:w="831" w:type="dxa"/>
            <w:vMerge/>
            <w:vAlign w:val="center"/>
          </w:tcPr>
          <w:p w14:paraId="6ED32642" w14:textId="77777777" w:rsidR="00535767" w:rsidRPr="00BC34EA" w:rsidRDefault="00535767" w:rsidP="00535767">
            <w:pPr>
              <w:pStyle w:val="TAC"/>
              <w:rPr>
                <w:ins w:id="1891" w:author="Kangas, Matti (Nokia - FI/Oulu)" w:date="2021-05-06T15:32:00Z"/>
                <w:u w:val="single"/>
              </w:rPr>
            </w:pPr>
          </w:p>
        </w:tc>
        <w:tc>
          <w:tcPr>
            <w:tcW w:w="831" w:type="dxa"/>
            <w:vMerge/>
            <w:vAlign w:val="center"/>
          </w:tcPr>
          <w:p w14:paraId="356FA3DE" w14:textId="77777777" w:rsidR="00535767" w:rsidRPr="00BC34EA" w:rsidRDefault="00535767" w:rsidP="00535767">
            <w:pPr>
              <w:pStyle w:val="TAC"/>
              <w:rPr>
                <w:ins w:id="1892" w:author="Kangas, Matti (Nokia - FI/Oulu)" w:date="2021-05-06T15:32:00Z"/>
                <w:u w:val="single"/>
              </w:rPr>
            </w:pPr>
          </w:p>
        </w:tc>
        <w:tc>
          <w:tcPr>
            <w:tcW w:w="831" w:type="dxa"/>
            <w:shd w:val="clear" w:color="auto" w:fill="auto"/>
            <w:vAlign w:val="center"/>
          </w:tcPr>
          <w:p w14:paraId="16EE5916" w14:textId="77777777" w:rsidR="00535767" w:rsidRPr="00BC34EA" w:rsidRDefault="00535767" w:rsidP="00535767">
            <w:pPr>
              <w:pStyle w:val="TAC"/>
              <w:rPr>
                <w:ins w:id="1893" w:author="Kangas, Matti (Nokia - FI/Oulu)" w:date="2021-05-06T15:32:00Z"/>
              </w:rPr>
            </w:pPr>
            <w:ins w:id="1894" w:author="Kangas, Matti (Nokia - FI/Oulu)" w:date="2021-05-06T15:32:00Z">
              <w:r w:rsidRPr="00BC34EA">
                <w:t>-118.60</w:t>
              </w:r>
            </w:ins>
          </w:p>
        </w:tc>
        <w:tc>
          <w:tcPr>
            <w:tcW w:w="832" w:type="dxa"/>
            <w:shd w:val="clear" w:color="auto" w:fill="auto"/>
            <w:vAlign w:val="center"/>
          </w:tcPr>
          <w:p w14:paraId="50DC67E0" w14:textId="77777777" w:rsidR="00535767" w:rsidRPr="00BC34EA" w:rsidRDefault="00535767" w:rsidP="00535767">
            <w:pPr>
              <w:pStyle w:val="TAC"/>
              <w:rPr>
                <w:ins w:id="1895" w:author="Kangas, Matti (Nokia - FI/Oulu)" w:date="2021-05-06T15:32:00Z"/>
              </w:rPr>
            </w:pPr>
            <w:ins w:id="1896" w:author="Kangas, Matti (Nokia - FI/Oulu)" w:date="2021-05-06T15:32:00Z">
              <w:r w:rsidRPr="00BC34EA">
                <w:t>-118.60</w:t>
              </w:r>
            </w:ins>
          </w:p>
        </w:tc>
      </w:tr>
      <w:tr w:rsidR="00535767" w:rsidRPr="00BC34EA" w14:paraId="0EFA22CB" w14:textId="77777777" w:rsidTr="00535767">
        <w:trPr>
          <w:cantSplit/>
          <w:trHeight w:val="113"/>
          <w:jc w:val="center"/>
          <w:ins w:id="1897" w:author="Kangas, Matti (Nokia - FI/Oulu)" w:date="2021-05-06T15:32:00Z"/>
        </w:trPr>
        <w:tc>
          <w:tcPr>
            <w:tcW w:w="1354" w:type="dxa"/>
            <w:vMerge/>
            <w:vAlign w:val="center"/>
          </w:tcPr>
          <w:p w14:paraId="6BF498C6" w14:textId="77777777" w:rsidR="00535767" w:rsidRPr="00BC34EA" w:rsidRDefault="00535767" w:rsidP="00535767">
            <w:pPr>
              <w:pStyle w:val="TAL"/>
              <w:rPr>
                <w:ins w:id="1898" w:author="Kangas, Matti (Nokia - FI/Oulu)" w:date="2021-05-06T15:32:00Z"/>
              </w:rPr>
            </w:pPr>
          </w:p>
        </w:tc>
        <w:tc>
          <w:tcPr>
            <w:tcW w:w="1641" w:type="dxa"/>
            <w:vAlign w:val="center"/>
          </w:tcPr>
          <w:p w14:paraId="2195C676" w14:textId="77777777" w:rsidR="00535767" w:rsidRPr="00BC34EA" w:rsidRDefault="00535767" w:rsidP="00535767">
            <w:pPr>
              <w:pStyle w:val="TAL"/>
              <w:rPr>
                <w:ins w:id="1899" w:author="Kangas, Matti (Nokia - FI/Oulu)" w:date="2021-05-06T15:32:00Z"/>
              </w:rPr>
            </w:pPr>
            <w:ins w:id="1900" w:author="Kangas, Matti (Nokia - FI/Oulu)" w:date="2021-05-06T15:32:00Z">
              <w:r w:rsidRPr="00BC34EA">
                <w:t>Bands FDD_D</w:t>
              </w:r>
            </w:ins>
          </w:p>
        </w:tc>
        <w:tc>
          <w:tcPr>
            <w:tcW w:w="1414" w:type="dxa"/>
            <w:vMerge/>
            <w:vAlign w:val="center"/>
          </w:tcPr>
          <w:p w14:paraId="09EB7151" w14:textId="77777777" w:rsidR="00535767" w:rsidRPr="00BC34EA" w:rsidRDefault="00535767" w:rsidP="00535767">
            <w:pPr>
              <w:pStyle w:val="TAC"/>
              <w:rPr>
                <w:ins w:id="1901" w:author="Kangas, Matti (Nokia - FI/Oulu)" w:date="2021-05-06T15:32:00Z"/>
              </w:rPr>
            </w:pPr>
          </w:p>
        </w:tc>
        <w:tc>
          <w:tcPr>
            <w:tcW w:w="830" w:type="dxa"/>
            <w:vMerge/>
            <w:vAlign w:val="center"/>
          </w:tcPr>
          <w:p w14:paraId="2866D8BD" w14:textId="77777777" w:rsidR="00535767" w:rsidRPr="00BC34EA" w:rsidRDefault="00535767" w:rsidP="00535767">
            <w:pPr>
              <w:pStyle w:val="TAC"/>
              <w:rPr>
                <w:ins w:id="1902" w:author="Kangas, Matti (Nokia - FI/Oulu)" w:date="2021-05-06T15:32:00Z"/>
              </w:rPr>
            </w:pPr>
          </w:p>
        </w:tc>
        <w:tc>
          <w:tcPr>
            <w:tcW w:w="831" w:type="dxa"/>
            <w:vMerge/>
            <w:vAlign w:val="center"/>
          </w:tcPr>
          <w:p w14:paraId="0C9599DD" w14:textId="77777777" w:rsidR="00535767" w:rsidRPr="00BC34EA" w:rsidRDefault="00535767" w:rsidP="00535767">
            <w:pPr>
              <w:pStyle w:val="TAC"/>
              <w:rPr>
                <w:ins w:id="1903" w:author="Kangas, Matti (Nokia - FI/Oulu)" w:date="2021-05-06T15:32:00Z"/>
              </w:rPr>
            </w:pPr>
          </w:p>
        </w:tc>
        <w:tc>
          <w:tcPr>
            <w:tcW w:w="831" w:type="dxa"/>
            <w:vMerge/>
            <w:vAlign w:val="center"/>
          </w:tcPr>
          <w:p w14:paraId="623C6689" w14:textId="77777777" w:rsidR="00535767" w:rsidRPr="00BC34EA" w:rsidRDefault="00535767" w:rsidP="00535767">
            <w:pPr>
              <w:pStyle w:val="TAC"/>
              <w:rPr>
                <w:ins w:id="1904" w:author="Kangas, Matti (Nokia - FI/Oulu)" w:date="2021-05-06T15:32:00Z"/>
                <w:u w:val="single"/>
              </w:rPr>
            </w:pPr>
          </w:p>
        </w:tc>
        <w:tc>
          <w:tcPr>
            <w:tcW w:w="831" w:type="dxa"/>
            <w:vMerge/>
            <w:vAlign w:val="center"/>
          </w:tcPr>
          <w:p w14:paraId="423678E6" w14:textId="77777777" w:rsidR="00535767" w:rsidRPr="00BC34EA" w:rsidRDefault="00535767" w:rsidP="00535767">
            <w:pPr>
              <w:pStyle w:val="TAC"/>
              <w:rPr>
                <w:ins w:id="1905" w:author="Kangas, Matti (Nokia - FI/Oulu)" w:date="2021-05-06T15:32:00Z"/>
                <w:u w:val="single"/>
              </w:rPr>
            </w:pPr>
          </w:p>
        </w:tc>
        <w:tc>
          <w:tcPr>
            <w:tcW w:w="831" w:type="dxa"/>
            <w:shd w:val="clear" w:color="auto" w:fill="auto"/>
            <w:vAlign w:val="center"/>
          </w:tcPr>
          <w:p w14:paraId="3EC8F54F" w14:textId="77777777" w:rsidR="00535767" w:rsidRPr="00BC34EA" w:rsidRDefault="00535767" w:rsidP="00535767">
            <w:pPr>
              <w:pStyle w:val="TAC"/>
              <w:rPr>
                <w:ins w:id="1906" w:author="Kangas, Matti (Nokia - FI/Oulu)" w:date="2021-05-06T15:32:00Z"/>
              </w:rPr>
            </w:pPr>
            <w:ins w:id="1907" w:author="Kangas, Matti (Nokia - FI/Oulu)" w:date="2021-05-06T15:32:00Z">
              <w:r w:rsidRPr="00BC34EA">
                <w:t>-118.10</w:t>
              </w:r>
            </w:ins>
          </w:p>
        </w:tc>
        <w:tc>
          <w:tcPr>
            <w:tcW w:w="832" w:type="dxa"/>
            <w:shd w:val="clear" w:color="auto" w:fill="auto"/>
            <w:vAlign w:val="center"/>
          </w:tcPr>
          <w:p w14:paraId="3E77A4CD" w14:textId="77777777" w:rsidR="00535767" w:rsidRPr="00BC34EA" w:rsidRDefault="00535767" w:rsidP="00535767">
            <w:pPr>
              <w:pStyle w:val="TAC"/>
              <w:rPr>
                <w:ins w:id="1908" w:author="Kangas, Matti (Nokia - FI/Oulu)" w:date="2021-05-06T15:32:00Z"/>
              </w:rPr>
            </w:pPr>
            <w:ins w:id="1909" w:author="Kangas, Matti (Nokia - FI/Oulu)" w:date="2021-05-06T15:32:00Z">
              <w:r w:rsidRPr="00BC34EA">
                <w:t>-118.10</w:t>
              </w:r>
            </w:ins>
          </w:p>
        </w:tc>
      </w:tr>
      <w:tr w:rsidR="00535767" w:rsidRPr="00BC34EA" w14:paraId="258F849B" w14:textId="77777777" w:rsidTr="00535767">
        <w:trPr>
          <w:cantSplit/>
          <w:trHeight w:val="112"/>
          <w:jc w:val="center"/>
          <w:ins w:id="1910" w:author="Kangas, Matti (Nokia - FI/Oulu)" w:date="2021-05-06T15:32:00Z"/>
        </w:trPr>
        <w:tc>
          <w:tcPr>
            <w:tcW w:w="1354" w:type="dxa"/>
            <w:vMerge/>
            <w:vAlign w:val="center"/>
          </w:tcPr>
          <w:p w14:paraId="2D1582D0" w14:textId="77777777" w:rsidR="00535767" w:rsidRPr="00BC34EA" w:rsidRDefault="00535767" w:rsidP="00535767">
            <w:pPr>
              <w:pStyle w:val="TAL"/>
              <w:rPr>
                <w:ins w:id="1911" w:author="Kangas, Matti (Nokia - FI/Oulu)" w:date="2021-05-06T15:32:00Z"/>
              </w:rPr>
            </w:pPr>
          </w:p>
        </w:tc>
        <w:tc>
          <w:tcPr>
            <w:tcW w:w="1641" w:type="dxa"/>
            <w:vAlign w:val="center"/>
          </w:tcPr>
          <w:p w14:paraId="2D4840D4" w14:textId="77777777" w:rsidR="00535767" w:rsidRPr="00BC34EA" w:rsidRDefault="00535767" w:rsidP="00535767">
            <w:pPr>
              <w:pStyle w:val="TAL"/>
              <w:rPr>
                <w:ins w:id="1912" w:author="Kangas, Matti (Nokia - FI/Oulu)" w:date="2021-05-06T15:32:00Z"/>
              </w:rPr>
            </w:pPr>
            <w:ins w:id="1913" w:author="Kangas, Matti (Nokia - FI/Oulu)" w:date="2021-05-06T15:32:00Z">
              <w:r w:rsidRPr="00BC34EA">
                <w:t>Bands FDD_E, FDD_F</w:t>
              </w:r>
              <w:r w:rsidRPr="00BC34EA">
                <w:rPr>
                  <w:vertAlign w:val="superscript"/>
                </w:rPr>
                <w:t xml:space="preserve"> Note 5</w:t>
              </w:r>
            </w:ins>
          </w:p>
        </w:tc>
        <w:tc>
          <w:tcPr>
            <w:tcW w:w="1414" w:type="dxa"/>
            <w:vMerge/>
            <w:vAlign w:val="center"/>
          </w:tcPr>
          <w:p w14:paraId="47EBC1A2" w14:textId="77777777" w:rsidR="00535767" w:rsidRPr="00BC34EA" w:rsidRDefault="00535767" w:rsidP="00535767">
            <w:pPr>
              <w:pStyle w:val="TAC"/>
              <w:rPr>
                <w:ins w:id="1914" w:author="Kangas, Matti (Nokia - FI/Oulu)" w:date="2021-05-06T15:32:00Z"/>
              </w:rPr>
            </w:pPr>
          </w:p>
        </w:tc>
        <w:tc>
          <w:tcPr>
            <w:tcW w:w="830" w:type="dxa"/>
            <w:vMerge/>
            <w:vAlign w:val="center"/>
          </w:tcPr>
          <w:p w14:paraId="3A703BAB" w14:textId="77777777" w:rsidR="00535767" w:rsidRPr="00BC34EA" w:rsidRDefault="00535767" w:rsidP="00535767">
            <w:pPr>
              <w:pStyle w:val="TAC"/>
              <w:rPr>
                <w:ins w:id="1915" w:author="Kangas, Matti (Nokia - FI/Oulu)" w:date="2021-05-06T15:32:00Z"/>
              </w:rPr>
            </w:pPr>
          </w:p>
        </w:tc>
        <w:tc>
          <w:tcPr>
            <w:tcW w:w="831" w:type="dxa"/>
            <w:vMerge/>
            <w:vAlign w:val="center"/>
          </w:tcPr>
          <w:p w14:paraId="7EADE476" w14:textId="77777777" w:rsidR="00535767" w:rsidRPr="00BC34EA" w:rsidRDefault="00535767" w:rsidP="00535767">
            <w:pPr>
              <w:pStyle w:val="TAC"/>
              <w:rPr>
                <w:ins w:id="1916" w:author="Kangas, Matti (Nokia - FI/Oulu)" w:date="2021-05-06T15:32:00Z"/>
              </w:rPr>
            </w:pPr>
          </w:p>
        </w:tc>
        <w:tc>
          <w:tcPr>
            <w:tcW w:w="831" w:type="dxa"/>
            <w:vMerge/>
            <w:vAlign w:val="center"/>
          </w:tcPr>
          <w:p w14:paraId="70227ECC" w14:textId="77777777" w:rsidR="00535767" w:rsidRPr="00BC34EA" w:rsidRDefault="00535767" w:rsidP="00535767">
            <w:pPr>
              <w:pStyle w:val="TAC"/>
              <w:rPr>
                <w:ins w:id="1917" w:author="Kangas, Matti (Nokia - FI/Oulu)" w:date="2021-05-06T15:32:00Z"/>
                <w:u w:val="single"/>
              </w:rPr>
            </w:pPr>
          </w:p>
        </w:tc>
        <w:tc>
          <w:tcPr>
            <w:tcW w:w="831" w:type="dxa"/>
            <w:vMerge/>
            <w:vAlign w:val="center"/>
          </w:tcPr>
          <w:p w14:paraId="766742BB" w14:textId="77777777" w:rsidR="00535767" w:rsidRPr="00BC34EA" w:rsidRDefault="00535767" w:rsidP="00535767">
            <w:pPr>
              <w:pStyle w:val="TAC"/>
              <w:rPr>
                <w:ins w:id="1918" w:author="Kangas, Matti (Nokia - FI/Oulu)" w:date="2021-05-06T15:32:00Z"/>
                <w:u w:val="single"/>
              </w:rPr>
            </w:pPr>
          </w:p>
        </w:tc>
        <w:tc>
          <w:tcPr>
            <w:tcW w:w="831" w:type="dxa"/>
            <w:shd w:val="clear" w:color="auto" w:fill="auto"/>
            <w:vAlign w:val="center"/>
          </w:tcPr>
          <w:p w14:paraId="7277EC0D" w14:textId="77777777" w:rsidR="00535767" w:rsidRPr="00BC34EA" w:rsidRDefault="00535767" w:rsidP="00535767">
            <w:pPr>
              <w:pStyle w:val="TAC"/>
              <w:rPr>
                <w:ins w:id="1919" w:author="Kangas, Matti (Nokia - FI/Oulu)" w:date="2021-05-06T15:32:00Z"/>
              </w:rPr>
            </w:pPr>
            <w:ins w:id="1920" w:author="Kangas, Matti (Nokia - FI/Oulu)" w:date="2021-05-06T15:32:00Z">
              <w:r w:rsidRPr="00BC34EA">
                <w:t>-117.60</w:t>
              </w:r>
            </w:ins>
          </w:p>
        </w:tc>
        <w:tc>
          <w:tcPr>
            <w:tcW w:w="832" w:type="dxa"/>
            <w:shd w:val="clear" w:color="auto" w:fill="auto"/>
            <w:vAlign w:val="center"/>
          </w:tcPr>
          <w:p w14:paraId="7DA7B31E" w14:textId="77777777" w:rsidR="00535767" w:rsidRPr="00BC34EA" w:rsidRDefault="00535767" w:rsidP="00535767">
            <w:pPr>
              <w:pStyle w:val="TAC"/>
              <w:rPr>
                <w:ins w:id="1921" w:author="Kangas, Matti (Nokia - FI/Oulu)" w:date="2021-05-06T15:32:00Z"/>
              </w:rPr>
            </w:pPr>
            <w:ins w:id="1922" w:author="Kangas, Matti (Nokia - FI/Oulu)" w:date="2021-05-06T15:32:00Z">
              <w:r w:rsidRPr="00BC34EA">
                <w:t>-117.60</w:t>
              </w:r>
            </w:ins>
          </w:p>
        </w:tc>
      </w:tr>
      <w:tr w:rsidR="00535767" w:rsidRPr="00BC34EA" w14:paraId="4D874A26" w14:textId="77777777" w:rsidTr="00535767">
        <w:trPr>
          <w:cantSplit/>
          <w:jc w:val="center"/>
          <w:ins w:id="1923" w:author="Kangas, Matti (Nokia - FI/Oulu)" w:date="2021-05-06T15:32:00Z"/>
        </w:trPr>
        <w:tc>
          <w:tcPr>
            <w:tcW w:w="1354" w:type="dxa"/>
            <w:vMerge/>
            <w:vAlign w:val="center"/>
          </w:tcPr>
          <w:p w14:paraId="0DDEE7C8" w14:textId="77777777" w:rsidR="00535767" w:rsidRPr="00BC34EA" w:rsidRDefault="00535767" w:rsidP="00535767">
            <w:pPr>
              <w:pStyle w:val="TAL"/>
              <w:rPr>
                <w:ins w:id="1924" w:author="Kangas, Matti (Nokia - FI/Oulu)" w:date="2021-05-06T15:32:00Z"/>
              </w:rPr>
            </w:pPr>
          </w:p>
        </w:tc>
        <w:tc>
          <w:tcPr>
            <w:tcW w:w="1641" w:type="dxa"/>
            <w:vAlign w:val="center"/>
          </w:tcPr>
          <w:p w14:paraId="3B6EA359" w14:textId="77777777" w:rsidR="00535767" w:rsidRPr="00BC34EA" w:rsidRDefault="00535767" w:rsidP="00535767">
            <w:pPr>
              <w:pStyle w:val="TAL"/>
              <w:rPr>
                <w:ins w:id="1925" w:author="Kangas, Matti (Nokia - FI/Oulu)" w:date="2021-05-06T15:32:00Z"/>
              </w:rPr>
            </w:pPr>
            <w:ins w:id="1926" w:author="Kangas, Matti (Nokia - FI/Oulu)" w:date="2021-05-06T15:32:00Z">
              <w:r w:rsidRPr="00BC34EA">
                <w:t>Bands FDD_G</w:t>
              </w:r>
            </w:ins>
          </w:p>
        </w:tc>
        <w:tc>
          <w:tcPr>
            <w:tcW w:w="1414" w:type="dxa"/>
            <w:vMerge/>
            <w:vAlign w:val="center"/>
          </w:tcPr>
          <w:p w14:paraId="1E7D4FF2" w14:textId="77777777" w:rsidR="00535767" w:rsidRPr="00BC34EA" w:rsidRDefault="00535767" w:rsidP="00535767">
            <w:pPr>
              <w:pStyle w:val="TAC"/>
              <w:rPr>
                <w:ins w:id="1927" w:author="Kangas, Matti (Nokia - FI/Oulu)" w:date="2021-05-06T15:32:00Z"/>
              </w:rPr>
            </w:pPr>
          </w:p>
        </w:tc>
        <w:tc>
          <w:tcPr>
            <w:tcW w:w="830" w:type="dxa"/>
            <w:vMerge/>
            <w:vAlign w:val="center"/>
          </w:tcPr>
          <w:p w14:paraId="4870BCBF" w14:textId="77777777" w:rsidR="00535767" w:rsidRPr="00BC34EA" w:rsidRDefault="00535767" w:rsidP="00535767">
            <w:pPr>
              <w:pStyle w:val="TAC"/>
              <w:rPr>
                <w:ins w:id="1928" w:author="Kangas, Matti (Nokia - FI/Oulu)" w:date="2021-05-06T15:32:00Z"/>
              </w:rPr>
            </w:pPr>
          </w:p>
        </w:tc>
        <w:tc>
          <w:tcPr>
            <w:tcW w:w="831" w:type="dxa"/>
            <w:vMerge/>
            <w:vAlign w:val="center"/>
          </w:tcPr>
          <w:p w14:paraId="2805D051" w14:textId="77777777" w:rsidR="00535767" w:rsidRPr="00BC34EA" w:rsidRDefault="00535767" w:rsidP="00535767">
            <w:pPr>
              <w:pStyle w:val="TAC"/>
              <w:rPr>
                <w:ins w:id="1929" w:author="Kangas, Matti (Nokia - FI/Oulu)" w:date="2021-05-06T15:32:00Z"/>
              </w:rPr>
            </w:pPr>
          </w:p>
        </w:tc>
        <w:tc>
          <w:tcPr>
            <w:tcW w:w="831" w:type="dxa"/>
            <w:vMerge/>
            <w:vAlign w:val="center"/>
          </w:tcPr>
          <w:p w14:paraId="0215809B" w14:textId="77777777" w:rsidR="00535767" w:rsidRPr="00BC34EA" w:rsidRDefault="00535767" w:rsidP="00535767">
            <w:pPr>
              <w:pStyle w:val="TAC"/>
              <w:rPr>
                <w:ins w:id="1930" w:author="Kangas, Matti (Nokia - FI/Oulu)" w:date="2021-05-06T15:32:00Z"/>
                <w:u w:val="single"/>
              </w:rPr>
            </w:pPr>
          </w:p>
        </w:tc>
        <w:tc>
          <w:tcPr>
            <w:tcW w:w="831" w:type="dxa"/>
            <w:vMerge/>
            <w:vAlign w:val="center"/>
          </w:tcPr>
          <w:p w14:paraId="0DF3713C" w14:textId="77777777" w:rsidR="00535767" w:rsidRPr="00BC34EA" w:rsidRDefault="00535767" w:rsidP="00535767">
            <w:pPr>
              <w:pStyle w:val="TAC"/>
              <w:rPr>
                <w:ins w:id="1931" w:author="Kangas, Matti (Nokia - FI/Oulu)" w:date="2021-05-06T15:32:00Z"/>
                <w:u w:val="single"/>
              </w:rPr>
            </w:pPr>
          </w:p>
        </w:tc>
        <w:tc>
          <w:tcPr>
            <w:tcW w:w="831" w:type="dxa"/>
            <w:vAlign w:val="center"/>
          </w:tcPr>
          <w:p w14:paraId="4F4BC3BE" w14:textId="77777777" w:rsidR="00535767" w:rsidRPr="00BC34EA" w:rsidRDefault="00535767" w:rsidP="00535767">
            <w:pPr>
              <w:pStyle w:val="TAC"/>
              <w:rPr>
                <w:ins w:id="1932" w:author="Kangas, Matti (Nokia - FI/Oulu)" w:date="2021-05-06T15:32:00Z"/>
              </w:rPr>
            </w:pPr>
            <w:ins w:id="1933" w:author="Kangas, Matti (Nokia - FI/Oulu)" w:date="2021-05-06T15:32:00Z">
              <w:r w:rsidRPr="00BC34EA">
                <w:t>-116.60</w:t>
              </w:r>
            </w:ins>
          </w:p>
        </w:tc>
        <w:tc>
          <w:tcPr>
            <w:tcW w:w="832" w:type="dxa"/>
            <w:vAlign w:val="center"/>
          </w:tcPr>
          <w:p w14:paraId="28A142AA" w14:textId="77777777" w:rsidR="00535767" w:rsidRPr="00BC34EA" w:rsidRDefault="00535767" w:rsidP="00535767">
            <w:pPr>
              <w:pStyle w:val="TAC"/>
              <w:rPr>
                <w:ins w:id="1934" w:author="Kangas, Matti (Nokia - FI/Oulu)" w:date="2021-05-06T15:32:00Z"/>
              </w:rPr>
            </w:pPr>
            <w:ins w:id="1935" w:author="Kangas, Matti (Nokia - FI/Oulu)" w:date="2021-05-06T15:32:00Z">
              <w:r w:rsidRPr="00BC34EA">
                <w:t>-116.60</w:t>
              </w:r>
            </w:ins>
          </w:p>
        </w:tc>
      </w:tr>
      <w:tr w:rsidR="00535767" w:rsidRPr="00BC34EA" w14:paraId="72EC89A1" w14:textId="77777777" w:rsidTr="00535767">
        <w:trPr>
          <w:cantSplit/>
          <w:jc w:val="center"/>
          <w:ins w:id="1936" w:author="Kangas, Matti (Nokia - FI/Oulu)" w:date="2021-05-06T15:32:00Z"/>
        </w:trPr>
        <w:tc>
          <w:tcPr>
            <w:tcW w:w="1354" w:type="dxa"/>
            <w:vMerge/>
            <w:vAlign w:val="center"/>
          </w:tcPr>
          <w:p w14:paraId="5A347E34" w14:textId="77777777" w:rsidR="00535767" w:rsidRPr="00BC34EA" w:rsidRDefault="00535767" w:rsidP="00535767">
            <w:pPr>
              <w:pStyle w:val="TAL"/>
              <w:rPr>
                <w:ins w:id="1937" w:author="Kangas, Matti (Nokia - FI/Oulu)" w:date="2021-05-06T15:32:00Z"/>
              </w:rPr>
            </w:pPr>
          </w:p>
        </w:tc>
        <w:tc>
          <w:tcPr>
            <w:tcW w:w="1641" w:type="dxa"/>
            <w:vAlign w:val="center"/>
          </w:tcPr>
          <w:p w14:paraId="2ADA6809" w14:textId="77777777" w:rsidR="00535767" w:rsidRPr="00BC34EA" w:rsidRDefault="00535767" w:rsidP="00535767">
            <w:pPr>
              <w:pStyle w:val="TAL"/>
              <w:rPr>
                <w:ins w:id="1938" w:author="Kangas, Matti (Nokia - FI/Oulu)" w:date="2021-05-06T15:32:00Z"/>
              </w:rPr>
            </w:pPr>
            <w:ins w:id="1939" w:author="Kangas, Matti (Nokia - FI/Oulu)" w:date="2021-05-06T15:32:00Z">
              <w:r w:rsidRPr="00BC34EA">
                <w:t>Bands FDD_H</w:t>
              </w:r>
            </w:ins>
          </w:p>
        </w:tc>
        <w:tc>
          <w:tcPr>
            <w:tcW w:w="1414" w:type="dxa"/>
            <w:vMerge/>
            <w:vAlign w:val="center"/>
          </w:tcPr>
          <w:p w14:paraId="17D5DE44" w14:textId="77777777" w:rsidR="00535767" w:rsidRPr="00BC34EA" w:rsidRDefault="00535767" w:rsidP="00535767">
            <w:pPr>
              <w:pStyle w:val="TAC"/>
              <w:rPr>
                <w:ins w:id="1940" w:author="Kangas, Matti (Nokia - FI/Oulu)" w:date="2021-05-06T15:32:00Z"/>
              </w:rPr>
            </w:pPr>
          </w:p>
        </w:tc>
        <w:tc>
          <w:tcPr>
            <w:tcW w:w="830" w:type="dxa"/>
            <w:vMerge/>
            <w:vAlign w:val="center"/>
          </w:tcPr>
          <w:p w14:paraId="02BC84A3" w14:textId="77777777" w:rsidR="00535767" w:rsidRPr="00BC34EA" w:rsidRDefault="00535767" w:rsidP="00535767">
            <w:pPr>
              <w:pStyle w:val="TAC"/>
              <w:rPr>
                <w:ins w:id="1941" w:author="Kangas, Matti (Nokia - FI/Oulu)" w:date="2021-05-06T15:32:00Z"/>
              </w:rPr>
            </w:pPr>
          </w:p>
        </w:tc>
        <w:tc>
          <w:tcPr>
            <w:tcW w:w="831" w:type="dxa"/>
            <w:vMerge/>
            <w:vAlign w:val="center"/>
          </w:tcPr>
          <w:p w14:paraId="153921F5" w14:textId="77777777" w:rsidR="00535767" w:rsidRPr="00BC34EA" w:rsidRDefault="00535767" w:rsidP="00535767">
            <w:pPr>
              <w:pStyle w:val="TAC"/>
              <w:rPr>
                <w:ins w:id="1942" w:author="Kangas, Matti (Nokia - FI/Oulu)" w:date="2021-05-06T15:32:00Z"/>
              </w:rPr>
            </w:pPr>
          </w:p>
        </w:tc>
        <w:tc>
          <w:tcPr>
            <w:tcW w:w="831" w:type="dxa"/>
            <w:vMerge/>
            <w:vAlign w:val="center"/>
          </w:tcPr>
          <w:p w14:paraId="4BD86515" w14:textId="77777777" w:rsidR="00535767" w:rsidRPr="00BC34EA" w:rsidRDefault="00535767" w:rsidP="00535767">
            <w:pPr>
              <w:pStyle w:val="TAC"/>
              <w:rPr>
                <w:ins w:id="1943" w:author="Kangas, Matti (Nokia - FI/Oulu)" w:date="2021-05-06T15:32:00Z"/>
                <w:u w:val="single"/>
              </w:rPr>
            </w:pPr>
          </w:p>
        </w:tc>
        <w:tc>
          <w:tcPr>
            <w:tcW w:w="831" w:type="dxa"/>
            <w:vMerge/>
            <w:vAlign w:val="center"/>
          </w:tcPr>
          <w:p w14:paraId="47AAC67F" w14:textId="77777777" w:rsidR="00535767" w:rsidRPr="00BC34EA" w:rsidRDefault="00535767" w:rsidP="00535767">
            <w:pPr>
              <w:pStyle w:val="TAC"/>
              <w:rPr>
                <w:ins w:id="1944" w:author="Kangas, Matti (Nokia - FI/Oulu)" w:date="2021-05-06T15:32:00Z"/>
                <w:u w:val="single"/>
              </w:rPr>
            </w:pPr>
          </w:p>
        </w:tc>
        <w:tc>
          <w:tcPr>
            <w:tcW w:w="831" w:type="dxa"/>
            <w:vAlign w:val="center"/>
          </w:tcPr>
          <w:p w14:paraId="7D8DD73E" w14:textId="77777777" w:rsidR="00535767" w:rsidRPr="00BC34EA" w:rsidRDefault="00535767" w:rsidP="00535767">
            <w:pPr>
              <w:pStyle w:val="TAC"/>
              <w:rPr>
                <w:ins w:id="1945" w:author="Kangas, Matti (Nokia - FI/Oulu)" w:date="2021-05-06T15:32:00Z"/>
              </w:rPr>
            </w:pPr>
            <w:ins w:id="1946" w:author="Kangas, Matti (Nokia - FI/Oulu)" w:date="2021-05-06T15:32:00Z">
              <w:r w:rsidRPr="00BC34EA">
                <w:t>-116.10</w:t>
              </w:r>
            </w:ins>
          </w:p>
        </w:tc>
        <w:tc>
          <w:tcPr>
            <w:tcW w:w="832" w:type="dxa"/>
            <w:vAlign w:val="center"/>
          </w:tcPr>
          <w:p w14:paraId="45874EF3" w14:textId="77777777" w:rsidR="00535767" w:rsidRPr="00BC34EA" w:rsidRDefault="00535767" w:rsidP="00535767">
            <w:pPr>
              <w:pStyle w:val="TAC"/>
              <w:rPr>
                <w:ins w:id="1947" w:author="Kangas, Matti (Nokia - FI/Oulu)" w:date="2021-05-06T15:32:00Z"/>
              </w:rPr>
            </w:pPr>
            <w:ins w:id="1948" w:author="Kangas, Matti (Nokia - FI/Oulu)" w:date="2021-05-06T15:32:00Z">
              <w:r w:rsidRPr="00BC34EA">
                <w:t>-116.10</w:t>
              </w:r>
            </w:ins>
          </w:p>
        </w:tc>
      </w:tr>
      <w:tr w:rsidR="00535767" w:rsidRPr="00BC34EA" w14:paraId="5C12CDAD" w14:textId="77777777" w:rsidTr="00535767">
        <w:trPr>
          <w:cantSplit/>
          <w:jc w:val="center"/>
          <w:ins w:id="1949" w:author="Kangas, Matti (Nokia - FI/Oulu)" w:date="2021-05-06T15:32:00Z"/>
        </w:trPr>
        <w:tc>
          <w:tcPr>
            <w:tcW w:w="1354" w:type="dxa"/>
            <w:vMerge w:val="restart"/>
            <w:vAlign w:val="center"/>
          </w:tcPr>
          <w:p w14:paraId="7768DF05" w14:textId="77777777" w:rsidR="00535767" w:rsidRPr="00BC34EA" w:rsidRDefault="00535767" w:rsidP="00535767">
            <w:pPr>
              <w:pStyle w:val="TAL"/>
              <w:keepNext w:val="0"/>
              <w:keepLines w:val="0"/>
              <w:rPr>
                <w:ins w:id="1950" w:author="Kangas, Matti (Nokia - FI/Oulu)" w:date="2021-05-06T15:32:00Z"/>
                <w:vertAlign w:val="superscript"/>
              </w:rPr>
            </w:pPr>
            <w:ins w:id="1951" w:author="Kangas, Matti (Nokia - FI/Oulu)" w:date="2021-05-06T15:32:00Z">
              <w:r w:rsidRPr="00BC34EA">
                <w:t>RSRQ</w:t>
              </w:r>
              <w:r w:rsidRPr="00BC34EA">
                <w:rPr>
                  <w:vertAlign w:val="superscript"/>
                </w:rPr>
                <w:t>Note3</w:t>
              </w:r>
            </w:ins>
          </w:p>
        </w:tc>
        <w:tc>
          <w:tcPr>
            <w:tcW w:w="1641" w:type="dxa"/>
            <w:vAlign w:val="center"/>
          </w:tcPr>
          <w:p w14:paraId="0D40B4A3" w14:textId="77777777" w:rsidR="00535767" w:rsidRPr="00BC34EA" w:rsidRDefault="00535767" w:rsidP="00535767">
            <w:pPr>
              <w:pStyle w:val="TAL"/>
              <w:keepNext w:val="0"/>
              <w:keepLines w:val="0"/>
              <w:rPr>
                <w:ins w:id="1952" w:author="Kangas, Matti (Nokia - FI/Oulu)" w:date="2021-05-06T15:32:00Z"/>
              </w:rPr>
            </w:pPr>
            <w:ins w:id="1953" w:author="Kangas, Matti (Nokia - FI/Oulu)" w:date="2021-05-06T15:32:00Z">
              <w:r w:rsidRPr="00BC34EA">
                <w:t>Bands FDD_A</w:t>
              </w:r>
            </w:ins>
          </w:p>
        </w:tc>
        <w:tc>
          <w:tcPr>
            <w:tcW w:w="1414" w:type="dxa"/>
            <w:vMerge w:val="restart"/>
            <w:vAlign w:val="center"/>
          </w:tcPr>
          <w:p w14:paraId="065E8166" w14:textId="77777777" w:rsidR="00535767" w:rsidRPr="00BC34EA" w:rsidRDefault="00535767" w:rsidP="00535767">
            <w:pPr>
              <w:pStyle w:val="TAC"/>
              <w:keepNext w:val="0"/>
              <w:keepLines w:val="0"/>
              <w:rPr>
                <w:ins w:id="1954" w:author="Kangas, Matti (Nokia - FI/Oulu)" w:date="2021-05-06T15:32:00Z"/>
              </w:rPr>
            </w:pPr>
            <w:ins w:id="1955" w:author="Kangas, Matti (Nokia - FI/Oulu)" w:date="2021-05-06T15:32:00Z">
              <w:r w:rsidRPr="00BC34EA">
                <w:t>dB</w:t>
              </w:r>
            </w:ins>
          </w:p>
        </w:tc>
        <w:tc>
          <w:tcPr>
            <w:tcW w:w="830" w:type="dxa"/>
            <w:vMerge w:val="restart"/>
            <w:vAlign w:val="center"/>
          </w:tcPr>
          <w:p w14:paraId="7296D1A9" w14:textId="77777777" w:rsidR="00535767" w:rsidRPr="00BC34EA" w:rsidRDefault="00535767" w:rsidP="00535767">
            <w:pPr>
              <w:pStyle w:val="TAC"/>
              <w:keepNext w:val="0"/>
              <w:keepLines w:val="0"/>
              <w:rPr>
                <w:ins w:id="1956" w:author="Kangas, Matti (Nokia - FI/Oulu)" w:date="2021-05-06T15:32:00Z"/>
              </w:rPr>
            </w:pPr>
            <w:ins w:id="1957" w:author="Kangas, Matti (Nokia - FI/Oulu)" w:date="2021-05-06T15:32:00Z">
              <w:r w:rsidRPr="00BC34EA">
                <w:t>-14.77</w:t>
              </w:r>
            </w:ins>
          </w:p>
        </w:tc>
        <w:tc>
          <w:tcPr>
            <w:tcW w:w="831" w:type="dxa"/>
            <w:vMerge w:val="restart"/>
            <w:vAlign w:val="center"/>
          </w:tcPr>
          <w:p w14:paraId="1EF635A9" w14:textId="77777777" w:rsidR="00535767" w:rsidRPr="00BC34EA" w:rsidRDefault="00535767" w:rsidP="00535767">
            <w:pPr>
              <w:pStyle w:val="TAC"/>
              <w:keepNext w:val="0"/>
              <w:keepLines w:val="0"/>
              <w:rPr>
                <w:ins w:id="1958" w:author="Kangas, Matti (Nokia - FI/Oulu)" w:date="2021-05-06T15:32:00Z"/>
              </w:rPr>
            </w:pPr>
            <w:ins w:id="1959" w:author="Kangas, Matti (Nokia - FI/Oulu)" w:date="2021-05-06T15:32:00Z">
              <w:r w:rsidRPr="00BC34EA">
                <w:t>-14.77</w:t>
              </w:r>
            </w:ins>
          </w:p>
        </w:tc>
        <w:tc>
          <w:tcPr>
            <w:tcW w:w="831" w:type="dxa"/>
            <w:vMerge w:val="restart"/>
            <w:vAlign w:val="center"/>
          </w:tcPr>
          <w:p w14:paraId="66755235" w14:textId="77777777" w:rsidR="00535767" w:rsidRPr="00BC34EA" w:rsidRDefault="00535767" w:rsidP="00535767">
            <w:pPr>
              <w:pStyle w:val="TAC"/>
              <w:keepNext w:val="0"/>
              <w:keepLines w:val="0"/>
              <w:rPr>
                <w:ins w:id="1960" w:author="Kangas, Matti (Nokia - FI/Oulu)" w:date="2021-05-06T15:32:00Z"/>
              </w:rPr>
            </w:pPr>
            <w:ins w:id="1961" w:author="Kangas, Matti (Nokia - FI/Oulu)" w:date="2021-05-06T15:32:00Z">
              <w:r w:rsidRPr="00BC34EA">
                <w:t>-16.76</w:t>
              </w:r>
            </w:ins>
          </w:p>
        </w:tc>
        <w:tc>
          <w:tcPr>
            <w:tcW w:w="831" w:type="dxa"/>
            <w:vMerge w:val="restart"/>
            <w:vAlign w:val="center"/>
          </w:tcPr>
          <w:p w14:paraId="3DDFB5D6" w14:textId="77777777" w:rsidR="00535767" w:rsidRPr="00BC34EA" w:rsidRDefault="00535767" w:rsidP="00535767">
            <w:pPr>
              <w:pStyle w:val="TAC"/>
              <w:keepNext w:val="0"/>
              <w:keepLines w:val="0"/>
              <w:rPr>
                <w:ins w:id="1962" w:author="Kangas, Matti (Nokia - FI/Oulu)" w:date="2021-05-06T15:32:00Z"/>
              </w:rPr>
            </w:pPr>
            <w:ins w:id="1963" w:author="Kangas, Matti (Nokia - FI/Oulu)" w:date="2021-05-06T15:32:00Z">
              <w:r w:rsidRPr="00BC34EA">
                <w:t>-16.76</w:t>
              </w:r>
            </w:ins>
          </w:p>
        </w:tc>
        <w:tc>
          <w:tcPr>
            <w:tcW w:w="831" w:type="dxa"/>
            <w:vMerge w:val="restart"/>
            <w:shd w:val="clear" w:color="auto" w:fill="auto"/>
            <w:vAlign w:val="center"/>
          </w:tcPr>
          <w:p w14:paraId="4A4FB2E0" w14:textId="77777777" w:rsidR="00535767" w:rsidRPr="00BC34EA" w:rsidRDefault="00535767" w:rsidP="00535767">
            <w:pPr>
              <w:pStyle w:val="TAC"/>
              <w:keepNext w:val="0"/>
              <w:keepLines w:val="0"/>
              <w:rPr>
                <w:ins w:id="1964" w:author="Kangas, Matti (Nokia - FI/Oulu)" w:date="2021-05-06T15:32:00Z"/>
              </w:rPr>
            </w:pPr>
            <w:ins w:id="1965" w:author="Kangas, Matti (Nokia - FI/Oulu)" w:date="2021-05-06T15:32:00Z">
              <w:r w:rsidRPr="00BC34EA">
                <w:t>-17.12</w:t>
              </w:r>
            </w:ins>
          </w:p>
        </w:tc>
        <w:tc>
          <w:tcPr>
            <w:tcW w:w="832" w:type="dxa"/>
            <w:vMerge w:val="restart"/>
            <w:shd w:val="clear" w:color="auto" w:fill="auto"/>
            <w:vAlign w:val="center"/>
          </w:tcPr>
          <w:p w14:paraId="6E8E16EF" w14:textId="77777777" w:rsidR="00535767" w:rsidRPr="00BC34EA" w:rsidRDefault="00535767" w:rsidP="00535767">
            <w:pPr>
              <w:pStyle w:val="TAC"/>
              <w:keepNext w:val="0"/>
              <w:keepLines w:val="0"/>
              <w:rPr>
                <w:ins w:id="1966" w:author="Kangas, Matti (Nokia - FI/Oulu)" w:date="2021-05-06T15:32:00Z"/>
              </w:rPr>
            </w:pPr>
            <w:ins w:id="1967" w:author="Kangas, Matti (Nokia - FI/Oulu)" w:date="2021-05-06T15:32:00Z">
              <w:r w:rsidRPr="00BC34EA">
                <w:t>-17.12</w:t>
              </w:r>
            </w:ins>
          </w:p>
        </w:tc>
      </w:tr>
      <w:tr w:rsidR="00535767" w:rsidRPr="00BC34EA" w14:paraId="61B2C141" w14:textId="77777777" w:rsidTr="00535767">
        <w:trPr>
          <w:cantSplit/>
          <w:trHeight w:val="225"/>
          <w:jc w:val="center"/>
          <w:ins w:id="1968" w:author="Kangas, Matti (Nokia - FI/Oulu)" w:date="2021-05-06T15:32:00Z"/>
        </w:trPr>
        <w:tc>
          <w:tcPr>
            <w:tcW w:w="1354" w:type="dxa"/>
            <w:vMerge/>
            <w:vAlign w:val="center"/>
          </w:tcPr>
          <w:p w14:paraId="5869539E" w14:textId="77777777" w:rsidR="00535767" w:rsidRPr="00BC34EA" w:rsidRDefault="00535767" w:rsidP="00535767">
            <w:pPr>
              <w:pStyle w:val="TAL"/>
              <w:keepNext w:val="0"/>
              <w:keepLines w:val="0"/>
              <w:rPr>
                <w:ins w:id="1969" w:author="Kangas, Matti (Nokia - FI/Oulu)" w:date="2021-05-06T15:32:00Z"/>
              </w:rPr>
            </w:pPr>
          </w:p>
        </w:tc>
        <w:tc>
          <w:tcPr>
            <w:tcW w:w="1641" w:type="dxa"/>
            <w:vAlign w:val="center"/>
          </w:tcPr>
          <w:p w14:paraId="5BB9B235" w14:textId="77777777" w:rsidR="00535767" w:rsidRPr="00BC34EA" w:rsidRDefault="00535767" w:rsidP="00535767">
            <w:pPr>
              <w:pStyle w:val="TAL"/>
              <w:keepNext w:val="0"/>
              <w:keepLines w:val="0"/>
              <w:rPr>
                <w:ins w:id="1970" w:author="Kangas, Matti (Nokia - FI/Oulu)" w:date="2021-05-06T15:32:00Z"/>
              </w:rPr>
            </w:pPr>
            <w:ins w:id="1971" w:author="Kangas, Matti (Nokia - FI/Oulu)" w:date="2021-05-06T15:32:00Z">
              <w:r w:rsidRPr="00BC34EA">
                <w:t>Bands FDD_C</w:t>
              </w:r>
            </w:ins>
          </w:p>
        </w:tc>
        <w:tc>
          <w:tcPr>
            <w:tcW w:w="1414" w:type="dxa"/>
            <w:vMerge/>
            <w:vAlign w:val="center"/>
          </w:tcPr>
          <w:p w14:paraId="7DF684F9" w14:textId="77777777" w:rsidR="00535767" w:rsidRPr="00BC34EA" w:rsidRDefault="00535767" w:rsidP="00535767">
            <w:pPr>
              <w:pStyle w:val="TAC"/>
              <w:keepNext w:val="0"/>
              <w:keepLines w:val="0"/>
              <w:rPr>
                <w:ins w:id="1972" w:author="Kangas, Matti (Nokia - FI/Oulu)" w:date="2021-05-06T15:32:00Z"/>
              </w:rPr>
            </w:pPr>
          </w:p>
        </w:tc>
        <w:tc>
          <w:tcPr>
            <w:tcW w:w="830" w:type="dxa"/>
            <w:vMerge/>
            <w:vAlign w:val="center"/>
          </w:tcPr>
          <w:p w14:paraId="75584FF8" w14:textId="77777777" w:rsidR="00535767" w:rsidRPr="00BC34EA" w:rsidRDefault="00535767" w:rsidP="00535767">
            <w:pPr>
              <w:pStyle w:val="TAC"/>
              <w:keepNext w:val="0"/>
              <w:keepLines w:val="0"/>
              <w:rPr>
                <w:ins w:id="1973" w:author="Kangas, Matti (Nokia - FI/Oulu)" w:date="2021-05-06T15:32:00Z"/>
              </w:rPr>
            </w:pPr>
          </w:p>
        </w:tc>
        <w:tc>
          <w:tcPr>
            <w:tcW w:w="831" w:type="dxa"/>
            <w:vMerge/>
            <w:vAlign w:val="center"/>
          </w:tcPr>
          <w:p w14:paraId="5800E5B0" w14:textId="77777777" w:rsidR="00535767" w:rsidRPr="00BC34EA" w:rsidRDefault="00535767" w:rsidP="00535767">
            <w:pPr>
              <w:pStyle w:val="TAC"/>
              <w:keepNext w:val="0"/>
              <w:keepLines w:val="0"/>
              <w:rPr>
                <w:ins w:id="1974" w:author="Kangas, Matti (Nokia - FI/Oulu)" w:date="2021-05-06T15:32:00Z"/>
              </w:rPr>
            </w:pPr>
          </w:p>
        </w:tc>
        <w:tc>
          <w:tcPr>
            <w:tcW w:w="831" w:type="dxa"/>
            <w:vMerge/>
            <w:vAlign w:val="center"/>
          </w:tcPr>
          <w:p w14:paraId="35786FDF" w14:textId="77777777" w:rsidR="00535767" w:rsidRPr="00BC34EA" w:rsidRDefault="00535767" w:rsidP="00535767">
            <w:pPr>
              <w:pStyle w:val="TAC"/>
              <w:keepNext w:val="0"/>
              <w:keepLines w:val="0"/>
              <w:rPr>
                <w:ins w:id="1975" w:author="Kangas, Matti (Nokia - FI/Oulu)" w:date="2021-05-06T15:32:00Z"/>
              </w:rPr>
            </w:pPr>
          </w:p>
        </w:tc>
        <w:tc>
          <w:tcPr>
            <w:tcW w:w="831" w:type="dxa"/>
            <w:vMerge/>
            <w:vAlign w:val="center"/>
          </w:tcPr>
          <w:p w14:paraId="68689D2B" w14:textId="77777777" w:rsidR="00535767" w:rsidRPr="00BC34EA" w:rsidRDefault="00535767" w:rsidP="00535767">
            <w:pPr>
              <w:pStyle w:val="TAC"/>
              <w:keepNext w:val="0"/>
              <w:keepLines w:val="0"/>
              <w:rPr>
                <w:ins w:id="1976" w:author="Kangas, Matti (Nokia - FI/Oulu)" w:date="2021-05-06T15:32:00Z"/>
              </w:rPr>
            </w:pPr>
          </w:p>
        </w:tc>
        <w:tc>
          <w:tcPr>
            <w:tcW w:w="831" w:type="dxa"/>
            <w:vMerge/>
            <w:shd w:val="clear" w:color="auto" w:fill="auto"/>
            <w:vAlign w:val="center"/>
          </w:tcPr>
          <w:p w14:paraId="10626EB0" w14:textId="77777777" w:rsidR="00535767" w:rsidRPr="00BC34EA" w:rsidRDefault="00535767" w:rsidP="00535767">
            <w:pPr>
              <w:pStyle w:val="TAC"/>
              <w:keepNext w:val="0"/>
              <w:keepLines w:val="0"/>
              <w:rPr>
                <w:ins w:id="1977" w:author="Kangas, Matti (Nokia - FI/Oulu)" w:date="2021-05-06T15:32:00Z"/>
              </w:rPr>
            </w:pPr>
          </w:p>
        </w:tc>
        <w:tc>
          <w:tcPr>
            <w:tcW w:w="832" w:type="dxa"/>
            <w:vMerge/>
            <w:shd w:val="clear" w:color="auto" w:fill="auto"/>
            <w:vAlign w:val="center"/>
          </w:tcPr>
          <w:p w14:paraId="2B3D1747" w14:textId="77777777" w:rsidR="00535767" w:rsidRPr="00BC34EA" w:rsidRDefault="00535767" w:rsidP="00535767">
            <w:pPr>
              <w:pStyle w:val="TAC"/>
              <w:keepNext w:val="0"/>
              <w:keepLines w:val="0"/>
              <w:rPr>
                <w:ins w:id="1978" w:author="Kangas, Matti (Nokia - FI/Oulu)" w:date="2021-05-06T15:32:00Z"/>
              </w:rPr>
            </w:pPr>
          </w:p>
        </w:tc>
      </w:tr>
      <w:tr w:rsidR="00535767" w:rsidRPr="00BC34EA" w14:paraId="5A3B715D" w14:textId="77777777" w:rsidTr="00535767">
        <w:trPr>
          <w:cantSplit/>
          <w:trHeight w:val="113"/>
          <w:jc w:val="center"/>
          <w:ins w:id="1979" w:author="Kangas, Matti (Nokia - FI/Oulu)" w:date="2021-05-06T15:32:00Z"/>
        </w:trPr>
        <w:tc>
          <w:tcPr>
            <w:tcW w:w="1354" w:type="dxa"/>
            <w:vMerge/>
            <w:vAlign w:val="center"/>
          </w:tcPr>
          <w:p w14:paraId="21ACB8E0" w14:textId="77777777" w:rsidR="00535767" w:rsidRPr="00BC34EA" w:rsidRDefault="00535767" w:rsidP="00535767">
            <w:pPr>
              <w:pStyle w:val="TAL"/>
              <w:keepNext w:val="0"/>
              <w:keepLines w:val="0"/>
              <w:rPr>
                <w:ins w:id="1980" w:author="Kangas, Matti (Nokia - FI/Oulu)" w:date="2021-05-06T15:32:00Z"/>
              </w:rPr>
            </w:pPr>
          </w:p>
        </w:tc>
        <w:tc>
          <w:tcPr>
            <w:tcW w:w="1641" w:type="dxa"/>
            <w:vAlign w:val="center"/>
          </w:tcPr>
          <w:p w14:paraId="7A3D302E" w14:textId="77777777" w:rsidR="00535767" w:rsidRPr="00BC34EA" w:rsidRDefault="00535767" w:rsidP="00535767">
            <w:pPr>
              <w:pStyle w:val="TAL"/>
              <w:keepNext w:val="0"/>
              <w:keepLines w:val="0"/>
              <w:rPr>
                <w:ins w:id="1981" w:author="Kangas, Matti (Nokia - FI/Oulu)" w:date="2021-05-06T15:32:00Z"/>
              </w:rPr>
            </w:pPr>
            <w:ins w:id="1982" w:author="Kangas, Matti (Nokia - FI/Oulu)" w:date="2021-05-06T15:32:00Z">
              <w:r w:rsidRPr="00BC34EA">
                <w:t>Bands FDD_D</w:t>
              </w:r>
            </w:ins>
          </w:p>
        </w:tc>
        <w:tc>
          <w:tcPr>
            <w:tcW w:w="1414" w:type="dxa"/>
            <w:vMerge/>
            <w:vAlign w:val="center"/>
          </w:tcPr>
          <w:p w14:paraId="186E4781" w14:textId="77777777" w:rsidR="00535767" w:rsidRPr="00BC34EA" w:rsidRDefault="00535767" w:rsidP="00535767">
            <w:pPr>
              <w:pStyle w:val="TAC"/>
              <w:keepNext w:val="0"/>
              <w:keepLines w:val="0"/>
              <w:rPr>
                <w:ins w:id="1983" w:author="Kangas, Matti (Nokia - FI/Oulu)" w:date="2021-05-06T15:32:00Z"/>
              </w:rPr>
            </w:pPr>
          </w:p>
        </w:tc>
        <w:tc>
          <w:tcPr>
            <w:tcW w:w="830" w:type="dxa"/>
            <w:vMerge/>
            <w:vAlign w:val="center"/>
          </w:tcPr>
          <w:p w14:paraId="59B9DDD4" w14:textId="77777777" w:rsidR="00535767" w:rsidRPr="00BC34EA" w:rsidRDefault="00535767" w:rsidP="00535767">
            <w:pPr>
              <w:pStyle w:val="TAC"/>
              <w:keepNext w:val="0"/>
              <w:keepLines w:val="0"/>
              <w:rPr>
                <w:ins w:id="1984" w:author="Kangas, Matti (Nokia - FI/Oulu)" w:date="2021-05-06T15:32:00Z"/>
              </w:rPr>
            </w:pPr>
          </w:p>
        </w:tc>
        <w:tc>
          <w:tcPr>
            <w:tcW w:w="831" w:type="dxa"/>
            <w:vMerge/>
            <w:vAlign w:val="center"/>
          </w:tcPr>
          <w:p w14:paraId="4A7FF02C" w14:textId="77777777" w:rsidR="00535767" w:rsidRPr="00BC34EA" w:rsidRDefault="00535767" w:rsidP="00535767">
            <w:pPr>
              <w:pStyle w:val="TAC"/>
              <w:keepNext w:val="0"/>
              <w:keepLines w:val="0"/>
              <w:rPr>
                <w:ins w:id="1985" w:author="Kangas, Matti (Nokia - FI/Oulu)" w:date="2021-05-06T15:32:00Z"/>
              </w:rPr>
            </w:pPr>
          </w:p>
        </w:tc>
        <w:tc>
          <w:tcPr>
            <w:tcW w:w="831" w:type="dxa"/>
            <w:vMerge/>
            <w:vAlign w:val="center"/>
          </w:tcPr>
          <w:p w14:paraId="292D9FE1" w14:textId="77777777" w:rsidR="00535767" w:rsidRPr="00BC34EA" w:rsidRDefault="00535767" w:rsidP="00535767">
            <w:pPr>
              <w:pStyle w:val="TAC"/>
              <w:keepNext w:val="0"/>
              <w:keepLines w:val="0"/>
              <w:rPr>
                <w:ins w:id="1986" w:author="Kangas, Matti (Nokia - FI/Oulu)" w:date="2021-05-06T15:32:00Z"/>
              </w:rPr>
            </w:pPr>
          </w:p>
        </w:tc>
        <w:tc>
          <w:tcPr>
            <w:tcW w:w="831" w:type="dxa"/>
            <w:vMerge/>
            <w:vAlign w:val="center"/>
          </w:tcPr>
          <w:p w14:paraId="565B30B0" w14:textId="77777777" w:rsidR="00535767" w:rsidRPr="00BC34EA" w:rsidRDefault="00535767" w:rsidP="00535767">
            <w:pPr>
              <w:pStyle w:val="TAC"/>
              <w:keepNext w:val="0"/>
              <w:keepLines w:val="0"/>
              <w:rPr>
                <w:ins w:id="1987" w:author="Kangas, Matti (Nokia - FI/Oulu)" w:date="2021-05-06T15:32:00Z"/>
              </w:rPr>
            </w:pPr>
          </w:p>
        </w:tc>
        <w:tc>
          <w:tcPr>
            <w:tcW w:w="831" w:type="dxa"/>
            <w:vMerge/>
            <w:shd w:val="clear" w:color="auto" w:fill="auto"/>
            <w:vAlign w:val="center"/>
          </w:tcPr>
          <w:p w14:paraId="0367A163" w14:textId="77777777" w:rsidR="00535767" w:rsidRPr="00BC34EA" w:rsidRDefault="00535767" w:rsidP="00535767">
            <w:pPr>
              <w:pStyle w:val="TAC"/>
              <w:keepNext w:val="0"/>
              <w:keepLines w:val="0"/>
              <w:rPr>
                <w:ins w:id="1988" w:author="Kangas, Matti (Nokia - FI/Oulu)" w:date="2021-05-06T15:32:00Z"/>
              </w:rPr>
            </w:pPr>
          </w:p>
        </w:tc>
        <w:tc>
          <w:tcPr>
            <w:tcW w:w="832" w:type="dxa"/>
            <w:vMerge/>
            <w:shd w:val="clear" w:color="auto" w:fill="auto"/>
            <w:vAlign w:val="center"/>
          </w:tcPr>
          <w:p w14:paraId="39A71773" w14:textId="77777777" w:rsidR="00535767" w:rsidRPr="00BC34EA" w:rsidRDefault="00535767" w:rsidP="00535767">
            <w:pPr>
              <w:pStyle w:val="TAC"/>
              <w:keepNext w:val="0"/>
              <w:keepLines w:val="0"/>
              <w:rPr>
                <w:ins w:id="1989" w:author="Kangas, Matti (Nokia - FI/Oulu)" w:date="2021-05-06T15:32:00Z"/>
              </w:rPr>
            </w:pPr>
          </w:p>
        </w:tc>
      </w:tr>
      <w:tr w:rsidR="00535767" w:rsidRPr="00BC34EA" w14:paraId="18E57004" w14:textId="77777777" w:rsidTr="00535767">
        <w:trPr>
          <w:cantSplit/>
          <w:trHeight w:val="112"/>
          <w:jc w:val="center"/>
          <w:ins w:id="1990" w:author="Kangas, Matti (Nokia - FI/Oulu)" w:date="2021-05-06T15:32:00Z"/>
        </w:trPr>
        <w:tc>
          <w:tcPr>
            <w:tcW w:w="1354" w:type="dxa"/>
            <w:vMerge/>
            <w:vAlign w:val="center"/>
          </w:tcPr>
          <w:p w14:paraId="3578EDC7" w14:textId="77777777" w:rsidR="00535767" w:rsidRPr="00BC34EA" w:rsidRDefault="00535767" w:rsidP="00535767">
            <w:pPr>
              <w:pStyle w:val="TAL"/>
              <w:keepNext w:val="0"/>
              <w:keepLines w:val="0"/>
              <w:rPr>
                <w:ins w:id="1991" w:author="Kangas, Matti (Nokia - FI/Oulu)" w:date="2021-05-06T15:32:00Z"/>
              </w:rPr>
            </w:pPr>
          </w:p>
        </w:tc>
        <w:tc>
          <w:tcPr>
            <w:tcW w:w="1641" w:type="dxa"/>
            <w:vAlign w:val="center"/>
          </w:tcPr>
          <w:p w14:paraId="7B46C1D5" w14:textId="77777777" w:rsidR="00535767" w:rsidRPr="00BC34EA" w:rsidRDefault="00535767" w:rsidP="00535767">
            <w:pPr>
              <w:pStyle w:val="TAL"/>
              <w:keepNext w:val="0"/>
              <w:keepLines w:val="0"/>
              <w:rPr>
                <w:ins w:id="1992" w:author="Kangas, Matti (Nokia - FI/Oulu)" w:date="2021-05-06T15:32:00Z"/>
              </w:rPr>
            </w:pPr>
            <w:ins w:id="1993" w:author="Kangas, Matti (Nokia - FI/Oulu)" w:date="2021-05-06T15:32:00Z">
              <w:r w:rsidRPr="00BC34EA">
                <w:t>Bands FDD_E, FDD_F</w:t>
              </w:r>
              <w:r w:rsidRPr="00BC34EA">
                <w:rPr>
                  <w:vertAlign w:val="superscript"/>
                </w:rPr>
                <w:t xml:space="preserve"> Note 5</w:t>
              </w:r>
            </w:ins>
          </w:p>
        </w:tc>
        <w:tc>
          <w:tcPr>
            <w:tcW w:w="1414" w:type="dxa"/>
            <w:vMerge/>
            <w:vAlign w:val="center"/>
          </w:tcPr>
          <w:p w14:paraId="648700B6" w14:textId="77777777" w:rsidR="00535767" w:rsidRPr="00BC34EA" w:rsidRDefault="00535767" w:rsidP="00535767">
            <w:pPr>
              <w:pStyle w:val="TAC"/>
              <w:keepNext w:val="0"/>
              <w:keepLines w:val="0"/>
              <w:rPr>
                <w:ins w:id="1994" w:author="Kangas, Matti (Nokia - FI/Oulu)" w:date="2021-05-06T15:32:00Z"/>
              </w:rPr>
            </w:pPr>
          </w:p>
        </w:tc>
        <w:tc>
          <w:tcPr>
            <w:tcW w:w="830" w:type="dxa"/>
            <w:vMerge/>
            <w:vAlign w:val="center"/>
          </w:tcPr>
          <w:p w14:paraId="2A333B88" w14:textId="77777777" w:rsidR="00535767" w:rsidRPr="00BC34EA" w:rsidRDefault="00535767" w:rsidP="00535767">
            <w:pPr>
              <w:pStyle w:val="TAC"/>
              <w:keepNext w:val="0"/>
              <w:keepLines w:val="0"/>
              <w:rPr>
                <w:ins w:id="1995" w:author="Kangas, Matti (Nokia - FI/Oulu)" w:date="2021-05-06T15:32:00Z"/>
              </w:rPr>
            </w:pPr>
          </w:p>
        </w:tc>
        <w:tc>
          <w:tcPr>
            <w:tcW w:w="831" w:type="dxa"/>
            <w:vMerge/>
            <w:vAlign w:val="center"/>
          </w:tcPr>
          <w:p w14:paraId="0A7F9C16" w14:textId="77777777" w:rsidR="00535767" w:rsidRPr="00BC34EA" w:rsidRDefault="00535767" w:rsidP="00535767">
            <w:pPr>
              <w:pStyle w:val="TAC"/>
              <w:keepNext w:val="0"/>
              <w:keepLines w:val="0"/>
              <w:rPr>
                <w:ins w:id="1996" w:author="Kangas, Matti (Nokia - FI/Oulu)" w:date="2021-05-06T15:32:00Z"/>
              </w:rPr>
            </w:pPr>
          </w:p>
        </w:tc>
        <w:tc>
          <w:tcPr>
            <w:tcW w:w="831" w:type="dxa"/>
            <w:vMerge/>
            <w:vAlign w:val="center"/>
          </w:tcPr>
          <w:p w14:paraId="5C93BD00" w14:textId="77777777" w:rsidR="00535767" w:rsidRPr="00BC34EA" w:rsidRDefault="00535767" w:rsidP="00535767">
            <w:pPr>
              <w:pStyle w:val="TAC"/>
              <w:keepNext w:val="0"/>
              <w:keepLines w:val="0"/>
              <w:rPr>
                <w:ins w:id="1997" w:author="Kangas, Matti (Nokia - FI/Oulu)" w:date="2021-05-06T15:32:00Z"/>
              </w:rPr>
            </w:pPr>
          </w:p>
        </w:tc>
        <w:tc>
          <w:tcPr>
            <w:tcW w:w="831" w:type="dxa"/>
            <w:vMerge/>
            <w:vAlign w:val="center"/>
          </w:tcPr>
          <w:p w14:paraId="2AC68E01" w14:textId="77777777" w:rsidR="00535767" w:rsidRPr="00BC34EA" w:rsidRDefault="00535767" w:rsidP="00535767">
            <w:pPr>
              <w:pStyle w:val="TAC"/>
              <w:keepNext w:val="0"/>
              <w:keepLines w:val="0"/>
              <w:rPr>
                <w:ins w:id="1998" w:author="Kangas, Matti (Nokia - FI/Oulu)" w:date="2021-05-06T15:32:00Z"/>
              </w:rPr>
            </w:pPr>
          </w:p>
        </w:tc>
        <w:tc>
          <w:tcPr>
            <w:tcW w:w="831" w:type="dxa"/>
            <w:vMerge/>
            <w:shd w:val="clear" w:color="auto" w:fill="auto"/>
            <w:vAlign w:val="center"/>
          </w:tcPr>
          <w:p w14:paraId="1E429083" w14:textId="77777777" w:rsidR="00535767" w:rsidRPr="00BC34EA" w:rsidRDefault="00535767" w:rsidP="00535767">
            <w:pPr>
              <w:pStyle w:val="TAC"/>
              <w:keepNext w:val="0"/>
              <w:keepLines w:val="0"/>
              <w:rPr>
                <w:ins w:id="1999" w:author="Kangas, Matti (Nokia - FI/Oulu)" w:date="2021-05-06T15:32:00Z"/>
              </w:rPr>
            </w:pPr>
          </w:p>
        </w:tc>
        <w:tc>
          <w:tcPr>
            <w:tcW w:w="832" w:type="dxa"/>
            <w:vMerge/>
            <w:shd w:val="clear" w:color="auto" w:fill="auto"/>
            <w:vAlign w:val="center"/>
          </w:tcPr>
          <w:p w14:paraId="7AAEA463" w14:textId="77777777" w:rsidR="00535767" w:rsidRPr="00BC34EA" w:rsidRDefault="00535767" w:rsidP="00535767">
            <w:pPr>
              <w:pStyle w:val="TAC"/>
              <w:keepNext w:val="0"/>
              <w:keepLines w:val="0"/>
              <w:rPr>
                <w:ins w:id="2000" w:author="Kangas, Matti (Nokia - FI/Oulu)" w:date="2021-05-06T15:32:00Z"/>
              </w:rPr>
            </w:pPr>
          </w:p>
        </w:tc>
      </w:tr>
      <w:tr w:rsidR="00535767" w:rsidRPr="00BC34EA" w14:paraId="256DD8B6" w14:textId="77777777" w:rsidTr="00535767">
        <w:trPr>
          <w:cantSplit/>
          <w:jc w:val="center"/>
          <w:ins w:id="2001" w:author="Kangas, Matti (Nokia - FI/Oulu)" w:date="2021-05-06T15:32:00Z"/>
        </w:trPr>
        <w:tc>
          <w:tcPr>
            <w:tcW w:w="1354" w:type="dxa"/>
            <w:vMerge/>
            <w:vAlign w:val="center"/>
          </w:tcPr>
          <w:p w14:paraId="3506FB48" w14:textId="77777777" w:rsidR="00535767" w:rsidRPr="00BC34EA" w:rsidRDefault="00535767" w:rsidP="00535767">
            <w:pPr>
              <w:pStyle w:val="TAL"/>
              <w:keepNext w:val="0"/>
              <w:keepLines w:val="0"/>
              <w:rPr>
                <w:ins w:id="2002" w:author="Kangas, Matti (Nokia - FI/Oulu)" w:date="2021-05-06T15:32:00Z"/>
              </w:rPr>
            </w:pPr>
          </w:p>
        </w:tc>
        <w:tc>
          <w:tcPr>
            <w:tcW w:w="1641" w:type="dxa"/>
            <w:vAlign w:val="center"/>
          </w:tcPr>
          <w:p w14:paraId="67E2CAFA" w14:textId="77777777" w:rsidR="00535767" w:rsidRPr="00BC34EA" w:rsidRDefault="00535767" w:rsidP="00535767">
            <w:pPr>
              <w:pStyle w:val="TAL"/>
              <w:keepNext w:val="0"/>
              <w:keepLines w:val="0"/>
              <w:rPr>
                <w:ins w:id="2003" w:author="Kangas, Matti (Nokia - FI/Oulu)" w:date="2021-05-06T15:32:00Z"/>
              </w:rPr>
            </w:pPr>
            <w:ins w:id="2004" w:author="Kangas, Matti (Nokia - FI/Oulu)" w:date="2021-05-06T15:32:00Z">
              <w:r w:rsidRPr="00BC34EA">
                <w:t>Bands FDD_G</w:t>
              </w:r>
            </w:ins>
          </w:p>
        </w:tc>
        <w:tc>
          <w:tcPr>
            <w:tcW w:w="1414" w:type="dxa"/>
            <w:vMerge/>
            <w:vAlign w:val="center"/>
          </w:tcPr>
          <w:p w14:paraId="0291C027" w14:textId="77777777" w:rsidR="00535767" w:rsidRPr="00BC34EA" w:rsidRDefault="00535767" w:rsidP="00535767">
            <w:pPr>
              <w:pStyle w:val="TAC"/>
              <w:keepNext w:val="0"/>
              <w:keepLines w:val="0"/>
              <w:rPr>
                <w:ins w:id="2005" w:author="Kangas, Matti (Nokia - FI/Oulu)" w:date="2021-05-06T15:32:00Z"/>
              </w:rPr>
            </w:pPr>
          </w:p>
        </w:tc>
        <w:tc>
          <w:tcPr>
            <w:tcW w:w="830" w:type="dxa"/>
            <w:vMerge/>
            <w:vAlign w:val="center"/>
          </w:tcPr>
          <w:p w14:paraId="2C8537CA" w14:textId="77777777" w:rsidR="00535767" w:rsidRPr="00BC34EA" w:rsidRDefault="00535767" w:rsidP="00535767">
            <w:pPr>
              <w:pStyle w:val="TAC"/>
              <w:keepNext w:val="0"/>
              <w:keepLines w:val="0"/>
              <w:rPr>
                <w:ins w:id="2006" w:author="Kangas, Matti (Nokia - FI/Oulu)" w:date="2021-05-06T15:32:00Z"/>
              </w:rPr>
            </w:pPr>
          </w:p>
        </w:tc>
        <w:tc>
          <w:tcPr>
            <w:tcW w:w="831" w:type="dxa"/>
            <w:vMerge/>
            <w:vAlign w:val="center"/>
          </w:tcPr>
          <w:p w14:paraId="0DBA0CE4" w14:textId="77777777" w:rsidR="00535767" w:rsidRPr="00BC34EA" w:rsidRDefault="00535767" w:rsidP="00535767">
            <w:pPr>
              <w:pStyle w:val="TAC"/>
              <w:keepNext w:val="0"/>
              <w:keepLines w:val="0"/>
              <w:rPr>
                <w:ins w:id="2007" w:author="Kangas, Matti (Nokia - FI/Oulu)" w:date="2021-05-06T15:32:00Z"/>
              </w:rPr>
            </w:pPr>
          </w:p>
        </w:tc>
        <w:tc>
          <w:tcPr>
            <w:tcW w:w="831" w:type="dxa"/>
            <w:vMerge/>
            <w:vAlign w:val="center"/>
          </w:tcPr>
          <w:p w14:paraId="358D3C67" w14:textId="77777777" w:rsidR="00535767" w:rsidRPr="00BC34EA" w:rsidRDefault="00535767" w:rsidP="00535767">
            <w:pPr>
              <w:pStyle w:val="TAC"/>
              <w:keepNext w:val="0"/>
              <w:keepLines w:val="0"/>
              <w:rPr>
                <w:ins w:id="2008" w:author="Kangas, Matti (Nokia - FI/Oulu)" w:date="2021-05-06T15:32:00Z"/>
              </w:rPr>
            </w:pPr>
          </w:p>
        </w:tc>
        <w:tc>
          <w:tcPr>
            <w:tcW w:w="831" w:type="dxa"/>
            <w:vMerge/>
            <w:vAlign w:val="center"/>
          </w:tcPr>
          <w:p w14:paraId="06531064" w14:textId="77777777" w:rsidR="00535767" w:rsidRPr="00BC34EA" w:rsidRDefault="00535767" w:rsidP="00535767">
            <w:pPr>
              <w:pStyle w:val="TAC"/>
              <w:keepNext w:val="0"/>
              <w:keepLines w:val="0"/>
              <w:rPr>
                <w:ins w:id="2009" w:author="Kangas, Matti (Nokia - FI/Oulu)" w:date="2021-05-06T15:32:00Z"/>
              </w:rPr>
            </w:pPr>
          </w:p>
        </w:tc>
        <w:tc>
          <w:tcPr>
            <w:tcW w:w="831" w:type="dxa"/>
            <w:vMerge/>
            <w:shd w:val="clear" w:color="auto" w:fill="auto"/>
            <w:vAlign w:val="center"/>
          </w:tcPr>
          <w:p w14:paraId="3BA87F0E" w14:textId="77777777" w:rsidR="00535767" w:rsidRPr="00BC34EA" w:rsidRDefault="00535767" w:rsidP="00535767">
            <w:pPr>
              <w:pStyle w:val="TAC"/>
              <w:keepNext w:val="0"/>
              <w:keepLines w:val="0"/>
              <w:rPr>
                <w:ins w:id="2010" w:author="Kangas, Matti (Nokia - FI/Oulu)" w:date="2021-05-06T15:32:00Z"/>
              </w:rPr>
            </w:pPr>
          </w:p>
        </w:tc>
        <w:tc>
          <w:tcPr>
            <w:tcW w:w="832" w:type="dxa"/>
            <w:vMerge/>
            <w:shd w:val="clear" w:color="auto" w:fill="auto"/>
            <w:vAlign w:val="center"/>
          </w:tcPr>
          <w:p w14:paraId="4A1F14CD" w14:textId="77777777" w:rsidR="00535767" w:rsidRPr="00BC34EA" w:rsidRDefault="00535767" w:rsidP="00535767">
            <w:pPr>
              <w:pStyle w:val="TAC"/>
              <w:keepNext w:val="0"/>
              <w:keepLines w:val="0"/>
              <w:rPr>
                <w:ins w:id="2011" w:author="Kangas, Matti (Nokia - FI/Oulu)" w:date="2021-05-06T15:32:00Z"/>
              </w:rPr>
            </w:pPr>
          </w:p>
        </w:tc>
      </w:tr>
      <w:tr w:rsidR="00535767" w:rsidRPr="00BC34EA" w14:paraId="68EBB143" w14:textId="77777777" w:rsidTr="00535767">
        <w:trPr>
          <w:cantSplit/>
          <w:jc w:val="center"/>
          <w:ins w:id="2012" w:author="Kangas, Matti (Nokia - FI/Oulu)" w:date="2021-05-06T15:32:00Z"/>
        </w:trPr>
        <w:tc>
          <w:tcPr>
            <w:tcW w:w="1354" w:type="dxa"/>
            <w:vMerge/>
            <w:vAlign w:val="center"/>
          </w:tcPr>
          <w:p w14:paraId="021F889A" w14:textId="77777777" w:rsidR="00535767" w:rsidRPr="00BC34EA" w:rsidRDefault="00535767" w:rsidP="00535767">
            <w:pPr>
              <w:pStyle w:val="TAL"/>
              <w:keepNext w:val="0"/>
              <w:keepLines w:val="0"/>
              <w:rPr>
                <w:ins w:id="2013" w:author="Kangas, Matti (Nokia - FI/Oulu)" w:date="2021-05-06T15:32:00Z"/>
              </w:rPr>
            </w:pPr>
          </w:p>
        </w:tc>
        <w:tc>
          <w:tcPr>
            <w:tcW w:w="1641" w:type="dxa"/>
            <w:vAlign w:val="center"/>
          </w:tcPr>
          <w:p w14:paraId="0EC81E31" w14:textId="77777777" w:rsidR="00535767" w:rsidRPr="00BC34EA" w:rsidRDefault="00535767" w:rsidP="00535767">
            <w:pPr>
              <w:pStyle w:val="TAL"/>
              <w:keepNext w:val="0"/>
              <w:keepLines w:val="0"/>
              <w:rPr>
                <w:ins w:id="2014" w:author="Kangas, Matti (Nokia - FI/Oulu)" w:date="2021-05-06T15:32:00Z"/>
              </w:rPr>
            </w:pPr>
            <w:ins w:id="2015" w:author="Kangas, Matti (Nokia - FI/Oulu)" w:date="2021-05-06T15:32:00Z">
              <w:r w:rsidRPr="00BC34EA">
                <w:t>Bands FDD_H</w:t>
              </w:r>
            </w:ins>
          </w:p>
        </w:tc>
        <w:tc>
          <w:tcPr>
            <w:tcW w:w="1414" w:type="dxa"/>
            <w:vMerge/>
            <w:vAlign w:val="center"/>
          </w:tcPr>
          <w:p w14:paraId="2E3AF1A8" w14:textId="77777777" w:rsidR="00535767" w:rsidRPr="00BC34EA" w:rsidRDefault="00535767" w:rsidP="00535767">
            <w:pPr>
              <w:pStyle w:val="TAC"/>
              <w:keepNext w:val="0"/>
              <w:keepLines w:val="0"/>
              <w:rPr>
                <w:ins w:id="2016" w:author="Kangas, Matti (Nokia - FI/Oulu)" w:date="2021-05-06T15:32:00Z"/>
              </w:rPr>
            </w:pPr>
          </w:p>
        </w:tc>
        <w:tc>
          <w:tcPr>
            <w:tcW w:w="830" w:type="dxa"/>
            <w:vMerge/>
            <w:vAlign w:val="center"/>
          </w:tcPr>
          <w:p w14:paraId="265578D3" w14:textId="77777777" w:rsidR="00535767" w:rsidRPr="00BC34EA" w:rsidRDefault="00535767" w:rsidP="00535767">
            <w:pPr>
              <w:pStyle w:val="TAC"/>
              <w:keepNext w:val="0"/>
              <w:keepLines w:val="0"/>
              <w:rPr>
                <w:ins w:id="2017" w:author="Kangas, Matti (Nokia - FI/Oulu)" w:date="2021-05-06T15:32:00Z"/>
              </w:rPr>
            </w:pPr>
          </w:p>
        </w:tc>
        <w:tc>
          <w:tcPr>
            <w:tcW w:w="831" w:type="dxa"/>
            <w:vMerge/>
            <w:vAlign w:val="center"/>
          </w:tcPr>
          <w:p w14:paraId="3808F25F" w14:textId="77777777" w:rsidR="00535767" w:rsidRPr="00BC34EA" w:rsidRDefault="00535767" w:rsidP="00535767">
            <w:pPr>
              <w:pStyle w:val="TAC"/>
              <w:keepNext w:val="0"/>
              <w:keepLines w:val="0"/>
              <w:rPr>
                <w:ins w:id="2018" w:author="Kangas, Matti (Nokia - FI/Oulu)" w:date="2021-05-06T15:32:00Z"/>
              </w:rPr>
            </w:pPr>
          </w:p>
        </w:tc>
        <w:tc>
          <w:tcPr>
            <w:tcW w:w="831" w:type="dxa"/>
            <w:vMerge/>
            <w:vAlign w:val="center"/>
          </w:tcPr>
          <w:p w14:paraId="4A46F76F" w14:textId="77777777" w:rsidR="00535767" w:rsidRPr="00BC34EA" w:rsidRDefault="00535767" w:rsidP="00535767">
            <w:pPr>
              <w:pStyle w:val="TAC"/>
              <w:keepNext w:val="0"/>
              <w:keepLines w:val="0"/>
              <w:rPr>
                <w:ins w:id="2019" w:author="Kangas, Matti (Nokia - FI/Oulu)" w:date="2021-05-06T15:32:00Z"/>
              </w:rPr>
            </w:pPr>
          </w:p>
        </w:tc>
        <w:tc>
          <w:tcPr>
            <w:tcW w:w="831" w:type="dxa"/>
            <w:vMerge/>
            <w:vAlign w:val="center"/>
          </w:tcPr>
          <w:p w14:paraId="1F8F3DC2" w14:textId="77777777" w:rsidR="00535767" w:rsidRPr="00BC34EA" w:rsidRDefault="00535767" w:rsidP="00535767">
            <w:pPr>
              <w:pStyle w:val="TAC"/>
              <w:keepNext w:val="0"/>
              <w:keepLines w:val="0"/>
              <w:rPr>
                <w:ins w:id="2020" w:author="Kangas, Matti (Nokia - FI/Oulu)" w:date="2021-05-06T15:32:00Z"/>
              </w:rPr>
            </w:pPr>
          </w:p>
        </w:tc>
        <w:tc>
          <w:tcPr>
            <w:tcW w:w="831" w:type="dxa"/>
            <w:vMerge/>
            <w:shd w:val="clear" w:color="auto" w:fill="auto"/>
            <w:vAlign w:val="center"/>
          </w:tcPr>
          <w:p w14:paraId="55410C8C" w14:textId="77777777" w:rsidR="00535767" w:rsidRPr="00BC34EA" w:rsidRDefault="00535767" w:rsidP="00535767">
            <w:pPr>
              <w:pStyle w:val="TAC"/>
              <w:keepNext w:val="0"/>
              <w:keepLines w:val="0"/>
              <w:rPr>
                <w:ins w:id="2021" w:author="Kangas, Matti (Nokia - FI/Oulu)" w:date="2021-05-06T15:32:00Z"/>
              </w:rPr>
            </w:pPr>
          </w:p>
        </w:tc>
        <w:tc>
          <w:tcPr>
            <w:tcW w:w="832" w:type="dxa"/>
            <w:vMerge/>
            <w:shd w:val="clear" w:color="auto" w:fill="auto"/>
            <w:vAlign w:val="center"/>
          </w:tcPr>
          <w:p w14:paraId="3B8B453B" w14:textId="77777777" w:rsidR="00535767" w:rsidRPr="00BC34EA" w:rsidRDefault="00535767" w:rsidP="00535767">
            <w:pPr>
              <w:pStyle w:val="TAC"/>
              <w:keepNext w:val="0"/>
              <w:keepLines w:val="0"/>
              <w:rPr>
                <w:ins w:id="2022" w:author="Kangas, Matti (Nokia - FI/Oulu)" w:date="2021-05-06T15:32:00Z"/>
              </w:rPr>
            </w:pPr>
          </w:p>
        </w:tc>
      </w:tr>
      <w:tr w:rsidR="00535767" w:rsidRPr="00BC34EA" w14:paraId="0054619C" w14:textId="77777777" w:rsidTr="00535767">
        <w:trPr>
          <w:cantSplit/>
          <w:jc w:val="center"/>
          <w:ins w:id="2023" w:author="Kangas, Matti (Nokia - FI/Oulu)" w:date="2021-05-06T15:32:00Z"/>
        </w:trPr>
        <w:tc>
          <w:tcPr>
            <w:tcW w:w="1354" w:type="dxa"/>
            <w:vMerge w:val="restart"/>
            <w:vAlign w:val="center"/>
          </w:tcPr>
          <w:p w14:paraId="34FC4676" w14:textId="77777777" w:rsidR="00535767" w:rsidRPr="00BC34EA" w:rsidRDefault="00535767" w:rsidP="00535767">
            <w:pPr>
              <w:pStyle w:val="TAL"/>
              <w:rPr>
                <w:ins w:id="2024" w:author="Kangas, Matti (Nokia - FI/Oulu)" w:date="2021-05-06T15:32:00Z"/>
                <w:vertAlign w:val="superscript"/>
              </w:rPr>
            </w:pPr>
            <w:ins w:id="2025" w:author="Kangas, Matti (Nokia - FI/Oulu)" w:date="2021-05-06T15:32:00Z">
              <w:r w:rsidRPr="00BC34EA">
                <w:lastRenderedPageBreak/>
                <w:t>Io</w:t>
              </w:r>
              <w:r w:rsidRPr="00BC34EA">
                <w:rPr>
                  <w:vertAlign w:val="superscript"/>
                </w:rPr>
                <w:t>Note3</w:t>
              </w:r>
            </w:ins>
          </w:p>
        </w:tc>
        <w:tc>
          <w:tcPr>
            <w:tcW w:w="1641" w:type="dxa"/>
            <w:vAlign w:val="center"/>
          </w:tcPr>
          <w:p w14:paraId="4D27DEA7" w14:textId="77777777" w:rsidR="00535767" w:rsidRPr="00BC34EA" w:rsidRDefault="00535767" w:rsidP="00535767">
            <w:pPr>
              <w:pStyle w:val="TAL"/>
              <w:rPr>
                <w:ins w:id="2026" w:author="Kangas, Matti (Nokia - FI/Oulu)" w:date="2021-05-06T15:32:00Z"/>
              </w:rPr>
            </w:pPr>
            <w:ins w:id="2027" w:author="Kangas, Matti (Nokia - FI/Oulu)" w:date="2021-05-06T15:32:00Z">
              <w:r w:rsidRPr="00BC34EA">
                <w:t>Bands FDD_A</w:t>
              </w:r>
            </w:ins>
          </w:p>
        </w:tc>
        <w:tc>
          <w:tcPr>
            <w:tcW w:w="1414" w:type="dxa"/>
            <w:vMerge w:val="restart"/>
            <w:vAlign w:val="center"/>
          </w:tcPr>
          <w:p w14:paraId="0D9598F1" w14:textId="77777777" w:rsidR="00535767" w:rsidRPr="00BC34EA" w:rsidRDefault="00535767" w:rsidP="00535767">
            <w:pPr>
              <w:pStyle w:val="TAC"/>
              <w:rPr>
                <w:ins w:id="2028" w:author="Kangas, Matti (Nokia - FI/Oulu)" w:date="2021-05-06T15:32:00Z"/>
              </w:rPr>
            </w:pPr>
            <w:ins w:id="2029" w:author="Kangas, Matti (Nokia - FI/Oulu)" w:date="2021-05-06T15:32:00Z">
              <w:r w:rsidRPr="00BC34EA">
                <w:t>dBm/9 MHz</w:t>
              </w:r>
            </w:ins>
          </w:p>
        </w:tc>
        <w:tc>
          <w:tcPr>
            <w:tcW w:w="1661" w:type="dxa"/>
            <w:gridSpan w:val="2"/>
            <w:vMerge w:val="restart"/>
            <w:vAlign w:val="center"/>
          </w:tcPr>
          <w:p w14:paraId="3F191B16" w14:textId="77777777" w:rsidR="00535767" w:rsidRPr="00BC34EA" w:rsidRDefault="00535767" w:rsidP="00535767">
            <w:pPr>
              <w:pStyle w:val="TAC"/>
              <w:rPr>
                <w:ins w:id="2030" w:author="Kangas, Matti (Nokia - FI/Oulu)" w:date="2021-05-06T15:32:00Z"/>
              </w:rPr>
            </w:pPr>
            <w:ins w:id="2031" w:author="Kangas, Matti (Nokia - FI/Oulu)" w:date="2021-05-06T15:32:00Z">
              <w:r w:rsidRPr="00BC34EA">
                <w:t>-50.75</w:t>
              </w:r>
            </w:ins>
          </w:p>
        </w:tc>
        <w:tc>
          <w:tcPr>
            <w:tcW w:w="1662" w:type="dxa"/>
            <w:gridSpan w:val="2"/>
            <w:vMerge w:val="restart"/>
            <w:vAlign w:val="center"/>
          </w:tcPr>
          <w:p w14:paraId="4130E40C" w14:textId="77777777" w:rsidR="00535767" w:rsidRPr="00BC34EA" w:rsidRDefault="00535767" w:rsidP="00535767">
            <w:pPr>
              <w:pStyle w:val="TAC"/>
              <w:rPr>
                <w:ins w:id="2032" w:author="Kangas, Matti (Nokia - FI/Oulu)" w:date="2021-05-06T15:32:00Z"/>
              </w:rPr>
            </w:pPr>
            <w:ins w:id="2033" w:author="Kangas, Matti (Nokia - FI/Oulu)" w:date="2021-05-06T15:32:00Z">
              <w:r w:rsidRPr="00BC34EA">
                <w:t>-73.00</w:t>
              </w:r>
            </w:ins>
          </w:p>
        </w:tc>
        <w:tc>
          <w:tcPr>
            <w:tcW w:w="1663" w:type="dxa"/>
            <w:gridSpan w:val="2"/>
            <w:vAlign w:val="center"/>
          </w:tcPr>
          <w:p w14:paraId="0BA97E06" w14:textId="77777777" w:rsidR="00535767" w:rsidRPr="00BC34EA" w:rsidRDefault="00535767" w:rsidP="00535767">
            <w:pPr>
              <w:pStyle w:val="TAC"/>
              <w:rPr>
                <w:ins w:id="2034" w:author="Kangas, Matti (Nokia - FI/Oulu)" w:date="2021-05-06T15:32:00Z"/>
              </w:rPr>
            </w:pPr>
            <w:ins w:id="2035" w:author="Kangas, Matti (Nokia - FI/Oulu)" w:date="2021-05-06T15:32:00Z">
              <w:r w:rsidRPr="00BC34EA">
                <w:t>-85.49</w:t>
              </w:r>
            </w:ins>
          </w:p>
        </w:tc>
      </w:tr>
      <w:tr w:rsidR="00535767" w:rsidRPr="00BC34EA" w14:paraId="3E99F509" w14:textId="77777777" w:rsidTr="00535767">
        <w:trPr>
          <w:cantSplit/>
          <w:trHeight w:val="225"/>
          <w:jc w:val="center"/>
          <w:ins w:id="2036" w:author="Kangas, Matti (Nokia - FI/Oulu)" w:date="2021-05-06T15:32:00Z"/>
        </w:trPr>
        <w:tc>
          <w:tcPr>
            <w:tcW w:w="1354" w:type="dxa"/>
            <w:vMerge/>
            <w:vAlign w:val="center"/>
          </w:tcPr>
          <w:p w14:paraId="40313E57" w14:textId="77777777" w:rsidR="00535767" w:rsidRPr="00BC34EA" w:rsidRDefault="00535767" w:rsidP="00535767">
            <w:pPr>
              <w:pStyle w:val="TAL"/>
              <w:rPr>
                <w:ins w:id="2037" w:author="Kangas, Matti (Nokia - FI/Oulu)" w:date="2021-05-06T15:32:00Z"/>
              </w:rPr>
            </w:pPr>
          </w:p>
        </w:tc>
        <w:tc>
          <w:tcPr>
            <w:tcW w:w="1641" w:type="dxa"/>
            <w:vAlign w:val="center"/>
          </w:tcPr>
          <w:p w14:paraId="3C3170F0" w14:textId="77777777" w:rsidR="00535767" w:rsidRPr="00BC34EA" w:rsidRDefault="00535767" w:rsidP="00535767">
            <w:pPr>
              <w:pStyle w:val="TAL"/>
              <w:rPr>
                <w:ins w:id="2038" w:author="Kangas, Matti (Nokia - FI/Oulu)" w:date="2021-05-06T15:32:00Z"/>
              </w:rPr>
            </w:pPr>
            <w:ins w:id="2039" w:author="Kangas, Matti (Nokia - FI/Oulu)" w:date="2021-05-06T15:32:00Z">
              <w:r w:rsidRPr="00BC34EA">
                <w:t>Bands FDD_C</w:t>
              </w:r>
            </w:ins>
          </w:p>
        </w:tc>
        <w:tc>
          <w:tcPr>
            <w:tcW w:w="1414" w:type="dxa"/>
            <w:vMerge/>
            <w:vAlign w:val="center"/>
          </w:tcPr>
          <w:p w14:paraId="4FC68D8A" w14:textId="77777777" w:rsidR="00535767" w:rsidRPr="00BC34EA" w:rsidRDefault="00535767" w:rsidP="00535767">
            <w:pPr>
              <w:pStyle w:val="TAC"/>
              <w:rPr>
                <w:ins w:id="2040" w:author="Kangas, Matti (Nokia - FI/Oulu)" w:date="2021-05-06T15:32:00Z"/>
              </w:rPr>
            </w:pPr>
          </w:p>
        </w:tc>
        <w:tc>
          <w:tcPr>
            <w:tcW w:w="1661" w:type="dxa"/>
            <w:gridSpan w:val="2"/>
            <w:vMerge/>
            <w:vAlign w:val="center"/>
          </w:tcPr>
          <w:p w14:paraId="0F30C59F" w14:textId="77777777" w:rsidR="00535767" w:rsidRPr="00BC34EA" w:rsidRDefault="00535767" w:rsidP="00535767">
            <w:pPr>
              <w:pStyle w:val="TAC"/>
              <w:rPr>
                <w:ins w:id="2041" w:author="Kangas, Matti (Nokia - FI/Oulu)" w:date="2021-05-06T15:32:00Z"/>
              </w:rPr>
            </w:pPr>
          </w:p>
        </w:tc>
        <w:tc>
          <w:tcPr>
            <w:tcW w:w="1662" w:type="dxa"/>
            <w:gridSpan w:val="2"/>
            <w:vMerge/>
            <w:vAlign w:val="center"/>
          </w:tcPr>
          <w:p w14:paraId="5D1A1A1C" w14:textId="77777777" w:rsidR="00535767" w:rsidRPr="00BC34EA" w:rsidRDefault="00535767" w:rsidP="00535767">
            <w:pPr>
              <w:pStyle w:val="TAC"/>
              <w:rPr>
                <w:ins w:id="2042" w:author="Kangas, Matti (Nokia - FI/Oulu)" w:date="2021-05-06T15:32:00Z"/>
              </w:rPr>
            </w:pPr>
          </w:p>
        </w:tc>
        <w:tc>
          <w:tcPr>
            <w:tcW w:w="1663" w:type="dxa"/>
            <w:gridSpan w:val="2"/>
            <w:shd w:val="clear" w:color="auto" w:fill="auto"/>
            <w:vAlign w:val="center"/>
          </w:tcPr>
          <w:p w14:paraId="4D688A99" w14:textId="77777777" w:rsidR="00535767" w:rsidRPr="00BC34EA" w:rsidRDefault="00535767" w:rsidP="00535767">
            <w:pPr>
              <w:pStyle w:val="TAC"/>
              <w:rPr>
                <w:ins w:id="2043" w:author="Kangas, Matti (Nokia - FI/Oulu)" w:date="2021-05-06T15:32:00Z"/>
              </w:rPr>
            </w:pPr>
            <w:ins w:id="2044" w:author="Kangas, Matti (Nokia - FI/Oulu)" w:date="2021-05-06T15:32:00Z">
              <w:r w:rsidRPr="00BC34EA">
                <w:t>-84.49</w:t>
              </w:r>
            </w:ins>
          </w:p>
        </w:tc>
      </w:tr>
      <w:tr w:rsidR="00535767" w:rsidRPr="00BC34EA" w14:paraId="70165A58" w14:textId="77777777" w:rsidTr="00535767">
        <w:trPr>
          <w:cantSplit/>
          <w:trHeight w:val="113"/>
          <w:jc w:val="center"/>
          <w:ins w:id="2045" w:author="Kangas, Matti (Nokia - FI/Oulu)" w:date="2021-05-06T15:32:00Z"/>
        </w:trPr>
        <w:tc>
          <w:tcPr>
            <w:tcW w:w="1354" w:type="dxa"/>
            <w:vMerge/>
            <w:vAlign w:val="center"/>
          </w:tcPr>
          <w:p w14:paraId="335A31DD" w14:textId="77777777" w:rsidR="00535767" w:rsidRPr="00BC34EA" w:rsidRDefault="00535767" w:rsidP="00535767">
            <w:pPr>
              <w:pStyle w:val="TAL"/>
              <w:rPr>
                <w:ins w:id="2046" w:author="Kangas, Matti (Nokia - FI/Oulu)" w:date="2021-05-06T15:32:00Z"/>
              </w:rPr>
            </w:pPr>
          </w:p>
        </w:tc>
        <w:tc>
          <w:tcPr>
            <w:tcW w:w="1641" w:type="dxa"/>
            <w:vAlign w:val="center"/>
          </w:tcPr>
          <w:p w14:paraId="2637ABBA" w14:textId="77777777" w:rsidR="00535767" w:rsidRPr="00BC34EA" w:rsidRDefault="00535767" w:rsidP="00535767">
            <w:pPr>
              <w:pStyle w:val="TAL"/>
              <w:rPr>
                <w:ins w:id="2047" w:author="Kangas, Matti (Nokia - FI/Oulu)" w:date="2021-05-06T15:32:00Z"/>
              </w:rPr>
            </w:pPr>
            <w:ins w:id="2048" w:author="Kangas, Matti (Nokia - FI/Oulu)" w:date="2021-05-06T15:32:00Z">
              <w:r w:rsidRPr="00BC34EA">
                <w:t>Bands FDD_D</w:t>
              </w:r>
            </w:ins>
          </w:p>
        </w:tc>
        <w:tc>
          <w:tcPr>
            <w:tcW w:w="1414" w:type="dxa"/>
            <w:vMerge/>
            <w:vAlign w:val="center"/>
          </w:tcPr>
          <w:p w14:paraId="40C3BA23" w14:textId="77777777" w:rsidR="00535767" w:rsidRPr="00BC34EA" w:rsidRDefault="00535767" w:rsidP="00535767">
            <w:pPr>
              <w:pStyle w:val="TAC"/>
              <w:rPr>
                <w:ins w:id="2049" w:author="Kangas, Matti (Nokia - FI/Oulu)" w:date="2021-05-06T15:32:00Z"/>
              </w:rPr>
            </w:pPr>
          </w:p>
        </w:tc>
        <w:tc>
          <w:tcPr>
            <w:tcW w:w="1661" w:type="dxa"/>
            <w:gridSpan w:val="2"/>
            <w:vMerge/>
            <w:vAlign w:val="center"/>
          </w:tcPr>
          <w:p w14:paraId="2FC8BA11" w14:textId="77777777" w:rsidR="00535767" w:rsidRPr="00BC34EA" w:rsidRDefault="00535767" w:rsidP="00535767">
            <w:pPr>
              <w:pStyle w:val="TAC"/>
              <w:rPr>
                <w:ins w:id="2050" w:author="Kangas, Matti (Nokia - FI/Oulu)" w:date="2021-05-06T15:32:00Z"/>
              </w:rPr>
            </w:pPr>
          </w:p>
        </w:tc>
        <w:tc>
          <w:tcPr>
            <w:tcW w:w="1662" w:type="dxa"/>
            <w:gridSpan w:val="2"/>
            <w:vMerge/>
            <w:vAlign w:val="center"/>
          </w:tcPr>
          <w:p w14:paraId="4296E07D" w14:textId="77777777" w:rsidR="00535767" w:rsidRPr="00BC34EA" w:rsidRDefault="00535767" w:rsidP="00535767">
            <w:pPr>
              <w:pStyle w:val="TAC"/>
              <w:rPr>
                <w:ins w:id="2051" w:author="Kangas, Matti (Nokia - FI/Oulu)" w:date="2021-05-06T15:32:00Z"/>
              </w:rPr>
            </w:pPr>
          </w:p>
        </w:tc>
        <w:tc>
          <w:tcPr>
            <w:tcW w:w="1663" w:type="dxa"/>
            <w:gridSpan w:val="2"/>
            <w:shd w:val="clear" w:color="auto" w:fill="auto"/>
            <w:vAlign w:val="center"/>
          </w:tcPr>
          <w:p w14:paraId="312EEBBC" w14:textId="77777777" w:rsidR="00535767" w:rsidRPr="00BC34EA" w:rsidRDefault="00535767" w:rsidP="00535767">
            <w:pPr>
              <w:pStyle w:val="TAC"/>
              <w:rPr>
                <w:ins w:id="2052" w:author="Kangas, Matti (Nokia - FI/Oulu)" w:date="2021-05-06T15:32:00Z"/>
              </w:rPr>
            </w:pPr>
            <w:ins w:id="2053" w:author="Kangas, Matti (Nokia - FI/Oulu)" w:date="2021-05-06T15:32:00Z">
              <w:r w:rsidRPr="00BC34EA">
                <w:t>-83.99</w:t>
              </w:r>
            </w:ins>
          </w:p>
        </w:tc>
      </w:tr>
      <w:tr w:rsidR="00535767" w:rsidRPr="00BC34EA" w14:paraId="00102793" w14:textId="77777777" w:rsidTr="00535767">
        <w:trPr>
          <w:cantSplit/>
          <w:trHeight w:val="112"/>
          <w:jc w:val="center"/>
          <w:ins w:id="2054" w:author="Kangas, Matti (Nokia - FI/Oulu)" w:date="2021-05-06T15:32:00Z"/>
        </w:trPr>
        <w:tc>
          <w:tcPr>
            <w:tcW w:w="1354" w:type="dxa"/>
            <w:vMerge/>
            <w:vAlign w:val="center"/>
          </w:tcPr>
          <w:p w14:paraId="2494D403" w14:textId="77777777" w:rsidR="00535767" w:rsidRPr="00BC34EA" w:rsidRDefault="00535767" w:rsidP="00535767">
            <w:pPr>
              <w:pStyle w:val="TAL"/>
              <w:rPr>
                <w:ins w:id="2055" w:author="Kangas, Matti (Nokia - FI/Oulu)" w:date="2021-05-06T15:32:00Z"/>
              </w:rPr>
            </w:pPr>
          </w:p>
        </w:tc>
        <w:tc>
          <w:tcPr>
            <w:tcW w:w="1641" w:type="dxa"/>
            <w:vAlign w:val="center"/>
          </w:tcPr>
          <w:p w14:paraId="7C963C3F" w14:textId="77777777" w:rsidR="00535767" w:rsidRPr="00BC34EA" w:rsidRDefault="00535767" w:rsidP="00535767">
            <w:pPr>
              <w:pStyle w:val="TAL"/>
              <w:rPr>
                <w:ins w:id="2056" w:author="Kangas, Matti (Nokia - FI/Oulu)" w:date="2021-05-06T15:32:00Z"/>
              </w:rPr>
            </w:pPr>
            <w:ins w:id="2057" w:author="Kangas, Matti (Nokia - FI/Oulu)" w:date="2021-05-06T15:32:00Z">
              <w:r w:rsidRPr="00BC34EA">
                <w:t>Bands FDD_E, FDD_F</w:t>
              </w:r>
              <w:r w:rsidRPr="00BC34EA">
                <w:rPr>
                  <w:vertAlign w:val="superscript"/>
                </w:rPr>
                <w:t xml:space="preserve"> Note 5</w:t>
              </w:r>
            </w:ins>
          </w:p>
        </w:tc>
        <w:tc>
          <w:tcPr>
            <w:tcW w:w="1414" w:type="dxa"/>
            <w:vMerge/>
            <w:vAlign w:val="center"/>
          </w:tcPr>
          <w:p w14:paraId="2A922FD4" w14:textId="77777777" w:rsidR="00535767" w:rsidRPr="00BC34EA" w:rsidRDefault="00535767" w:rsidP="00535767">
            <w:pPr>
              <w:pStyle w:val="TAC"/>
              <w:rPr>
                <w:ins w:id="2058" w:author="Kangas, Matti (Nokia - FI/Oulu)" w:date="2021-05-06T15:32:00Z"/>
              </w:rPr>
            </w:pPr>
          </w:p>
        </w:tc>
        <w:tc>
          <w:tcPr>
            <w:tcW w:w="1661" w:type="dxa"/>
            <w:gridSpan w:val="2"/>
            <w:vMerge/>
            <w:vAlign w:val="center"/>
          </w:tcPr>
          <w:p w14:paraId="4541A411" w14:textId="77777777" w:rsidR="00535767" w:rsidRPr="00BC34EA" w:rsidRDefault="00535767" w:rsidP="00535767">
            <w:pPr>
              <w:pStyle w:val="TAC"/>
              <w:rPr>
                <w:ins w:id="2059" w:author="Kangas, Matti (Nokia - FI/Oulu)" w:date="2021-05-06T15:32:00Z"/>
              </w:rPr>
            </w:pPr>
          </w:p>
        </w:tc>
        <w:tc>
          <w:tcPr>
            <w:tcW w:w="1662" w:type="dxa"/>
            <w:gridSpan w:val="2"/>
            <w:vMerge/>
            <w:vAlign w:val="center"/>
          </w:tcPr>
          <w:p w14:paraId="02400808" w14:textId="77777777" w:rsidR="00535767" w:rsidRPr="00BC34EA" w:rsidRDefault="00535767" w:rsidP="00535767">
            <w:pPr>
              <w:pStyle w:val="TAC"/>
              <w:rPr>
                <w:ins w:id="2060" w:author="Kangas, Matti (Nokia - FI/Oulu)" w:date="2021-05-06T15:32:00Z"/>
              </w:rPr>
            </w:pPr>
          </w:p>
        </w:tc>
        <w:tc>
          <w:tcPr>
            <w:tcW w:w="1663" w:type="dxa"/>
            <w:gridSpan w:val="2"/>
            <w:shd w:val="clear" w:color="auto" w:fill="auto"/>
            <w:vAlign w:val="center"/>
          </w:tcPr>
          <w:p w14:paraId="6D80C4F0" w14:textId="77777777" w:rsidR="00535767" w:rsidRPr="00BC34EA" w:rsidRDefault="00535767" w:rsidP="00535767">
            <w:pPr>
              <w:pStyle w:val="TAC"/>
              <w:rPr>
                <w:ins w:id="2061" w:author="Kangas, Matti (Nokia - FI/Oulu)" w:date="2021-05-06T15:32:00Z"/>
              </w:rPr>
            </w:pPr>
            <w:ins w:id="2062" w:author="Kangas, Matti (Nokia - FI/Oulu)" w:date="2021-05-06T15:32:00Z">
              <w:r w:rsidRPr="00BC34EA">
                <w:t>-83.49</w:t>
              </w:r>
            </w:ins>
          </w:p>
        </w:tc>
      </w:tr>
      <w:tr w:rsidR="00535767" w:rsidRPr="00BC34EA" w14:paraId="74F3FDF1" w14:textId="77777777" w:rsidTr="00535767">
        <w:trPr>
          <w:cantSplit/>
          <w:jc w:val="center"/>
          <w:ins w:id="2063" w:author="Kangas, Matti (Nokia - FI/Oulu)" w:date="2021-05-06T15:32:00Z"/>
        </w:trPr>
        <w:tc>
          <w:tcPr>
            <w:tcW w:w="1354" w:type="dxa"/>
            <w:vMerge/>
            <w:vAlign w:val="center"/>
          </w:tcPr>
          <w:p w14:paraId="06CAEAAD" w14:textId="77777777" w:rsidR="00535767" w:rsidRPr="00BC34EA" w:rsidRDefault="00535767" w:rsidP="00535767">
            <w:pPr>
              <w:pStyle w:val="TAL"/>
              <w:rPr>
                <w:ins w:id="2064" w:author="Kangas, Matti (Nokia - FI/Oulu)" w:date="2021-05-06T15:32:00Z"/>
              </w:rPr>
            </w:pPr>
          </w:p>
        </w:tc>
        <w:tc>
          <w:tcPr>
            <w:tcW w:w="1641" w:type="dxa"/>
            <w:vAlign w:val="center"/>
          </w:tcPr>
          <w:p w14:paraId="3199B223" w14:textId="77777777" w:rsidR="00535767" w:rsidRPr="00BC34EA" w:rsidRDefault="00535767" w:rsidP="00535767">
            <w:pPr>
              <w:pStyle w:val="TAL"/>
              <w:rPr>
                <w:ins w:id="2065" w:author="Kangas, Matti (Nokia - FI/Oulu)" w:date="2021-05-06T15:32:00Z"/>
              </w:rPr>
            </w:pPr>
            <w:ins w:id="2066" w:author="Kangas, Matti (Nokia - FI/Oulu)" w:date="2021-05-06T15:32:00Z">
              <w:r w:rsidRPr="00BC34EA">
                <w:t>Bands FDD_G</w:t>
              </w:r>
            </w:ins>
          </w:p>
        </w:tc>
        <w:tc>
          <w:tcPr>
            <w:tcW w:w="1414" w:type="dxa"/>
            <w:vMerge/>
            <w:vAlign w:val="center"/>
          </w:tcPr>
          <w:p w14:paraId="7053AE31" w14:textId="77777777" w:rsidR="00535767" w:rsidRPr="00BC34EA" w:rsidRDefault="00535767" w:rsidP="00535767">
            <w:pPr>
              <w:pStyle w:val="TAC"/>
              <w:rPr>
                <w:ins w:id="2067" w:author="Kangas, Matti (Nokia - FI/Oulu)" w:date="2021-05-06T15:32:00Z"/>
              </w:rPr>
            </w:pPr>
          </w:p>
        </w:tc>
        <w:tc>
          <w:tcPr>
            <w:tcW w:w="1661" w:type="dxa"/>
            <w:gridSpan w:val="2"/>
            <w:vMerge/>
            <w:vAlign w:val="center"/>
          </w:tcPr>
          <w:p w14:paraId="554E6E62" w14:textId="77777777" w:rsidR="00535767" w:rsidRPr="00BC34EA" w:rsidRDefault="00535767" w:rsidP="00535767">
            <w:pPr>
              <w:pStyle w:val="TAC"/>
              <w:rPr>
                <w:ins w:id="2068" w:author="Kangas, Matti (Nokia - FI/Oulu)" w:date="2021-05-06T15:32:00Z"/>
              </w:rPr>
            </w:pPr>
          </w:p>
        </w:tc>
        <w:tc>
          <w:tcPr>
            <w:tcW w:w="1662" w:type="dxa"/>
            <w:gridSpan w:val="2"/>
            <w:vMerge/>
            <w:vAlign w:val="center"/>
          </w:tcPr>
          <w:p w14:paraId="3CED84B0" w14:textId="77777777" w:rsidR="00535767" w:rsidRPr="00BC34EA" w:rsidRDefault="00535767" w:rsidP="00535767">
            <w:pPr>
              <w:pStyle w:val="TAC"/>
              <w:rPr>
                <w:ins w:id="2069" w:author="Kangas, Matti (Nokia - FI/Oulu)" w:date="2021-05-06T15:32:00Z"/>
              </w:rPr>
            </w:pPr>
          </w:p>
        </w:tc>
        <w:tc>
          <w:tcPr>
            <w:tcW w:w="1663" w:type="dxa"/>
            <w:gridSpan w:val="2"/>
            <w:vAlign w:val="center"/>
          </w:tcPr>
          <w:p w14:paraId="7F081AAB" w14:textId="77777777" w:rsidR="00535767" w:rsidRPr="00BC34EA" w:rsidRDefault="00535767" w:rsidP="00535767">
            <w:pPr>
              <w:pStyle w:val="TAC"/>
              <w:rPr>
                <w:ins w:id="2070" w:author="Kangas, Matti (Nokia - FI/Oulu)" w:date="2021-05-06T15:32:00Z"/>
              </w:rPr>
            </w:pPr>
            <w:ins w:id="2071" w:author="Kangas, Matti (Nokia - FI/Oulu)" w:date="2021-05-06T15:32:00Z">
              <w:r w:rsidRPr="00BC34EA">
                <w:t>-82.49</w:t>
              </w:r>
            </w:ins>
          </w:p>
        </w:tc>
      </w:tr>
      <w:tr w:rsidR="00535767" w:rsidRPr="00BC34EA" w14:paraId="418EF357" w14:textId="77777777" w:rsidTr="00535767">
        <w:trPr>
          <w:cantSplit/>
          <w:jc w:val="center"/>
          <w:ins w:id="2072" w:author="Kangas, Matti (Nokia - FI/Oulu)" w:date="2021-05-06T15:32:00Z"/>
        </w:trPr>
        <w:tc>
          <w:tcPr>
            <w:tcW w:w="1354" w:type="dxa"/>
            <w:vMerge/>
            <w:vAlign w:val="center"/>
          </w:tcPr>
          <w:p w14:paraId="4F61EF13" w14:textId="77777777" w:rsidR="00535767" w:rsidRPr="00BC34EA" w:rsidRDefault="00535767" w:rsidP="00535767">
            <w:pPr>
              <w:pStyle w:val="TAL"/>
              <w:rPr>
                <w:ins w:id="2073" w:author="Kangas, Matti (Nokia - FI/Oulu)" w:date="2021-05-06T15:32:00Z"/>
              </w:rPr>
            </w:pPr>
          </w:p>
        </w:tc>
        <w:tc>
          <w:tcPr>
            <w:tcW w:w="1641" w:type="dxa"/>
            <w:vAlign w:val="center"/>
          </w:tcPr>
          <w:p w14:paraId="7B1D94B9" w14:textId="77777777" w:rsidR="00535767" w:rsidRPr="00BC34EA" w:rsidRDefault="00535767" w:rsidP="00535767">
            <w:pPr>
              <w:pStyle w:val="TAL"/>
              <w:rPr>
                <w:ins w:id="2074" w:author="Kangas, Matti (Nokia - FI/Oulu)" w:date="2021-05-06T15:32:00Z"/>
              </w:rPr>
            </w:pPr>
            <w:ins w:id="2075" w:author="Kangas, Matti (Nokia - FI/Oulu)" w:date="2021-05-06T15:32:00Z">
              <w:r w:rsidRPr="00BC34EA">
                <w:t>Bands FDD_H</w:t>
              </w:r>
            </w:ins>
          </w:p>
        </w:tc>
        <w:tc>
          <w:tcPr>
            <w:tcW w:w="1414" w:type="dxa"/>
            <w:vMerge/>
            <w:vAlign w:val="center"/>
          </w:tcPr>
          <w:p w14:paraId="38DF81D5" w14:textId="77777777" w:rsidR="00535767" w:rsidRPr="00BC34EA" w:rsidRDefault="00535767" w:rsidP="00535767">
            <w:pPr>
              <w:pStyle w:val="TAC"/>
              <w:rPr>
                <w:ins w:id="2076" w:author="Kangas, Matti (Nokia - FI/Oulu)" w:date="2021-05-06T15:32:00Z"/>
              </w:rPr>
            </w:pPr>
          </w:p>
        </w:tc>
        <w:tc>
          <w:tcPr>
            <w:tcW w:w="1661" w:type="dxa"/>
            <w:gridSpan w:val="2"/>
            <w:vMerge/>
            <w:vAlign w:val="center"/>
          </w:tcPr>
          <w:p w14:paraId="71848F55" w14:textId="77777777" w:rsidR="00535767" w:rsidRPr="00BC34EA" w:rsidRDefault="00535767" w:rsidP="00535767">
            <w:pPr>
              <w:pStyle w:val="TAC"/>
              <w:rPr>
                <w:ins w:id="2077" w:author="Kangas, Matti (Nokia - FI/Oulu)" w:date="2021-05-06T15:32:00Z"/>
              </w:rPr>
            </w:pPr>
          </w:p>
        </w:tc>
        <w:tc>
          <w:tcPr>
            <w:tcW w:w="1662" w:type="dxa"/>
            <w:gridSpan w:val="2"/>
            <w:vMerge/>
            <w:vAlign w:val="center"/>
          </w:tcPr>
          <w:p w14:paraId="057BB09C" w14:textId="77777777" w:rsidR="00535767" w:rsidRPr="00BC34EA" w:rsidRDefault="00535767" w:rsidP="00535767">
            <w:pPr>
              <w:pStyle w:val="TAC"/>
              <w:rPr>
                <w:ins w:id="2078" w:author="Kangas, Matti (Nokia - FI/Oulu)" w:date="2021-05-06T15:32:00Z"/>
              </w:rPr>
            </w:pPr>
          </w:p>
        </w:tc>
        <w:tc>
          <w:tcPr>
            <w:tcW w:w="1663" w:type="dxa"/>
            <w:gridSpan w:val="2"/>
            <w:vAlign w:val="center"/>
          </w:tcPr>
          <w:p w14:paraId="7533068B" w14:textId="77777777" w:rsidR="00535767" w:rsidRPr="00BC34EA" w:rsidRDefault="00535767" w:rsidP="00535767">
            <w:pPr>
              <w:pStyle w:val="TAC"/>
              <w:rPr>
                <w:ins w:id="2079" w:author="Kangas, Matti (Nokia - FI/Oulu)" w:date="2021-05-06T15:32:00Z"/>
              </w:rPr>
            </w:pPr>
            <w:ins w:id="2080" w:author="Kangas, Matti (Nokia - FI/Oulu)" w:date="2021-05-06T15:32:00Z">
              <w:r w:rsidRPr="00BC34EA">
                <w:t>-81.99</w:t>
              </w:r>
            </w:ins>
          </w:p>
        </w:tc>
      </w:tr>
      <w:tr w:rsidR="00535767" w:rsidRPr="00BC34EA" w14:paraId="6FC1CFFE" w14:textId="77777777" w:rsidTr="00535767">
        <w:trPr>
          <w:jc w:val="center"/>
          <w:ins w:id="2081" w:author="Kangas, Matti (Nokia - FI/Oulu)" w:date="2021-05-06T15:32:00Z"/>
        </w:trPr>
        <w:tc>
          <w:tcPr>
            <w:tcW w:w="2995" w:type="dxa"/>
            <w:gridSpan w:val="2"/>
            <w:vAlign w:val="center"/>
          </w:tcPr>
          <w:p w14:paraId="241A195D" w14:textId="77777777" w:rsidR="00535767" w:rsidRPr="00BC34EA" w:rsidRDefault="00535767" w:rsidP="00535767">
            <w:pPr>
              <w:pStyle w:val="TAL"/>
              <w:rPr>
                <w:ins w:id="2082" w:author="Kangas, Matti (Nokia - FI/Oulu)" w:date="2021-05-06T15:32:00Z"/>
              </w:rPr>
            </w:pPr>
            <w:ins w:id="2083" w:author="Kangas, Matti (Nokia - FI/Oulu)" w:date="2021-05-06T15:32:00Z">
              <w:r w:rsidRPr="00BC34EA">
                <w:rPr>
                  <w:position w:val="-12"/>
                </w:rPr>
                <w:object w:dxaOrig="800" w:dyaOrig="380" w14:anchorId="12F9474A">
                  <v:shape id="_x0000_i1035" type="#_x0000_t75" style="width:39.75pt;height:18.75pt" o:ole="" fillcolor="window">
                    <v:imagedata r:id="rId25" o:title=""/>
                  </v:shape>
                  <o:OLEObject Type="Embed" ProgID="Equation.3" ShapeID="_x0000_i1035" DrawAspect="Content" ObjectID="_1681928255" r:id="rId32"/>
                </w:object>
              </w:r>
            </w:ins>
          </w:p>
        </w:tc>
        <w:tc>
          <w:tcPr>
            <w:tcW w:w="1414" w:type="dxa"/>
            <w:vAlign w:val="center"/>
          </w:tcPr>
          <w:p w14:paraId="184BC693" w14:textId="77777777" w:rsidR="00535767" w:rsidRPr="00BC34EA" w:rsidRDefault="00535767" w:rsidP="00535767">
            <w:pPr>
              <w:pStyle w:val="TAC"/>
              <w:rPr>
                <w:ins w:id="2084" w:author="Kangas, Matti (Nokia - FI/Oulu)" w:date="2021-05-06T15:32:00Z"/>
              </w:rPr>
            </w:pPr>
            <w:ins w:id="2085" w:author="Kangas, Matti (Nokia - FI/Oulu)" w:date="2021-05-06T15:32:00Z">
              <w:r w:rsidRPr="00BC34EA">
                <w:t>dB</w:t>
              </w:r>
            </w:ins>
          </w:p>
        </w:tc>
        <w:tc>
          <w:tcPr>
            <w:tcW w:w="830" w:type="dxa"/>
            <w:vAlign w:val="center"/>
          </w:tcPr>
          <w:p w14:paraId="2E0DBB50" w14:textId="77777777" w:rsidR="00535767" w:rsidRPr="00BC34EA" w:rsidRDefault="00535767" w:rsidP="00535767">
            <w:pPr>
              <w:pStyle w:val="TAC"/>
              <w:rPr>
                <w:ins w:id="2086" w:author="Kangas, Matti (Nokia - FI/Oulu)" w:date="2021-05-06T15:32:00Z"/>
              </w:rPr>
            </w:pPr>
            <w:ins w:id="2087" w:author="Kangas, Matti (Nokia - FI/Oulu)" w:date="2021-05-06T15:32:00Z">
              <w:r w:rsidRPr="00BC34EA">
                <w:t>3</w:t>
              </w:r>
            </w:ins>
          </w:p>
        </w:tc>
        <w:tc>
          <w:tcPr>
            <w:tcW w:w="831" w:type="dxa"/>
            <w:vAlign w:val="center"/>
          </w:tcPr>
          <w:p w14:paraId="5FD7B198" w14:textId="77777777" w:rsidR="00535767" w:rsidRPr="00BC34EA" w:rsidRDefault="00535767" w:rsidP="00535767">
            <w:pPr>
              <w:pStyle w:val="TAC"/>
              <w:rPr>
                <w:ins w:id="2088" w:author="Kangas, Matti (Nokia - FI/Oulu)" w:date="2021-05-06T15:32:00Z"/>
              </w:rPr>
            </w:pPr>
            <w:ins w:id="2089" w:author="Kangas, Matti (Nokia - FI/Oulu)" w:date="2021-05-06T15:32:00Z">
              <w:r w:rsidRPr="00BC34EA">
                <w:t>3</w:t>
              </w:r>
            </w:ins>
          </w:p>
        </w:tc>
        <w:tc>
          <w:tcPr>
            <w:tcW w:w="831" w:type="dxa"/>
            <w:vAlign w:val="center"/>
          </w:tcPr>
          <w:p w14:paraId="70C503A2" w14:textId="77777777" w:rsidR="00535767" w:rsidRPr="00BC34EA" w:rsidRDefault="00535767" w:rsidP="00535767">
            <w:pPr>
              <w:pStyle w:val="TAC"/>
              <w:rPr>
                <w:ins w:id="2090" w:author="Kangas, Matti (Nokia - FI/Oulu)" w:date="2021-05-06T15:32:00Z"/>
              </w:rPr>
            </w:pPr>
            <w:ins w:id="2091" w:author="Kangas, Matti (Nokia - FI/Oulu)" w:date="2021-05-06T15:32:00Z">
              <w:r w:rsidRPr="00BC34EA">
                <w:t>-2.9</w:t>
              </w:r>
            </w:ins>
          </w:p>
        </w:tc>
        <w:tc>
          <w:tcPr>
            <w:tcW w:w="831" w:type="dxa"/>
            <w:vAlign w:val="center"/>
          </w:tcPr>
          <w:p w14:paraId="512961E0" w14:textId="77777777" w:rsidR="00535767" w:rsidRPr="00BC34EA" w:rsidRDefault="00535767" w:rsidP="00535767">
            <w:pPr>
              <w:pStyle w:val="TAC"/>
              <w:rPr>
                <w:ins w:id="2092" w:author="Kangas, Matti (Nokia - FI/Oulu)" w:date="2021-05-06T15:32:00Z"/>
              </w:rPr>
            </w:pPr>
            <w:ins w:id="2093" w:author="Kangas, Matti (Nokia - FI/Oulu)" w:date="2021-05-06T15:32:00Z">
              <w:r w:rsidRPr="00BC34EA">
                <w:t>-2.9</w:t>
              </w:r>
            </w:ins>
          </w:p>
        </w:tc>
        <w:tc>
          <w:tcPr>
            <w:tcW w:w="831" w:type="dxa"/>
            <w:vAlign w:val="center"/>
          </w:tcPr>
          <w:p w14:paraId="3B9CAA50" w14:textId="77777777" w:rsidR="00535767" w:rsidRPr="00BC34EA" w:rsidRDefault="00535767" w:rsidP="00535767">
            <w:pPr>
              <w:pStyle w:val="TAC"/>
              <w:rPr>
                <w:ins w:id="2094" w:author="Kangas, Matti (Nokia - FI/Oulu)" w:date="2021-05-06T15:32:00Z"/>
              </w:rPr>
            </w:pPr>
            <w:ins w:id="2095" w:author="Kangas, Matti (Nokia - FI/Oulu)" w:date="2021-05-06T15:32:00Z">
              <w:r w:rsidRPr="00BC34EA">
                <w:t>-3.6</w:t>
              </w:r>
            </w:ins>
          </w:p>
        </w:tc>
        <w:tc>
          <w:tcPr>
            <w:tcW w:w="832" w:type="dxa"/>
            <w:vAlign w:val="center"/>
          </w:tcPr>
          <w:p w14:paraId="043E9409" w14:textId="77777777" w:rsidR="00535767" w:rsidRPr="00BC34EA" w:rsidRDefault="00535767" w:rsidP="00535767">
            <w:pPr>
              <w:pStyle w:val="TAC"/>
              <w:rPr>
                <w:ins w:id="2096" w:author="Kangas, Matti (Nokia - FI/Oulu)" w:date="2021-05-06T15:32:00Z"/>
              </w:rPr>
            </w:pPr>
            <w:ins w:id="2097" w:author="Kangas, Matti (Nokia - FI/Oulu)" w:date="2021-05-06T15:32:00Z">
              <w:r w:rsidRPr="00BC34EA">
                <w:t>-3.6</w:t>
              </w:r>
            </w:ins>
          </w:p>
        </w:tc>
      </w:tr>
      <w:tr w:rsidR="00535767" w:rsidRPr="00BC34EA" w14:paraId="6B1369A1" w14:textId="77777777" w:rsidTr="00535767">
        <w:trPr>
          <w:jc w:val="center"/>
          <w:ins w:id="2098" w:author="Kangas, Matti (Nokia - FI/Oulu)" w:date="2021-05-06T15:32:00Z"/>
        </w:trPr>
        <w:tc>
          <w:tcPr>
            <w:tcW w:w="2995" w:type="dxa"/>
            <w:gridSpan w:val="2"/>
            <w:vAlign w:val="center"/>
          </w:tcPr>
          <w:p w14:paraId="79554259" w14:textId="77777777" w:rsidR="00535767" w:rsidRPr="00BC34EA" w:rsidRDefault="00535767" w:rsidP="00535767">
            <w:pPr>
              <w:pStyle w:val="TAL"/>
              <w:rPr>
                <w:ins w:id="2099" w:author="Kangas, Matti (Nokia - FI/Oulu)" w:date="2021-05-06T15:32:00Z"/>
              </w:rPr>
            </w:pPr>
            <w:ins w:id="2100" w:author="Kangas, Matti (Nokia - FI/Oulu)" w:date="2021-05-06T15:32:00Z">
              <w:r w:rsidRPr="00BC34EA">
                <w:t>Propagation condition</w:t>
              </w:r>
            </w:ins>
          </w:p>
        </w:tc>
        <w:tc>
          <w:tcPr>
            <w:tcW w:w="1414" w:type="dxa"/>
            <w:vAlign w:val="center"/>
          </w:tcPr>
          <w:p w14:paraId="56DF52EE" w14:textId="77777777" w:rsidR="00535767" w:rsidRPr="00BC34EA" w:rsidRDefault="00535767" w:rsidP="00535767">
            <w:pPr>
              <w:pStyle w:val="TAC"/>
              <w:rPr>
                <w:ins w:id="2101" w:author="Kangas, Matti (Nokia - FI/Oulu)" w:date="2021-05-06T15:32:00Z"/>
              </w:rPr>
            </w:pPr>
            <w:ins w:id="2102" w:author="Kangas, Matti (Nokia - FI/Oulu)" w:date="2021-05-06T15:32:00Z">
              <w:r w:rsidRPr="00BC34EA">
                <w:t>-</w:t>
              </w:r>
            </w:ins>
          </w:p>
        </w:tc>
        <w:tc>
          <w:tcPr>
            <w:tcW w:w="1661" w:type="dxa"/>
            <w:gridSpan w:val="2"/>
            <w:vAlign w:val="center"/>
          </w:tcPr>
          <w:p w14:paraId="507D6561" w14:textId="77777777" w:rsidR="00535767" w:rsidRPr="00BC34EA" w:rsidRDefault="00535767" w:rsidP="00535767">
            <w:pPr>
              <w:pStyle w:val="TAC"/>
              <w:rPr>
                <w:ins w:id="2103" w:author="Kangas, Matti (Nokia - FI/Oulu)" w:date="2021-05-06T15:32:00Z"/>
              </w:rPr>
            </w:pPr>
            <w:ins w:id="2104" w:author="Kangas, Matti (Nokia - FI/Oulu)" w:date="2021-05-06T15:32:00Z">
              <w:r w:rsidRPr="00BC34EA">
                <w:t>AWGN</w:t>
              </w:r>
            </w:ins>
          </w:p>
        </w:tc>
        <w:tc>
          <w:tcPr>
            <w:tcW w:w="1662" w:type="dxa"/>
            <w:gridSpan w:val="2"/>
            <w:vAlign w:val="center"/>
          </w:tcPr>
          <w:p w14:paraId="75A709CF" w14:textId="77777777" w:rsidR="00535767" w:rsidRPr="00BC34EA" w:rsidRDefault="00535767" w:rsidP="00535767">
            <w:pPr>
              <w:pStyle w:val="TAC"/>
              <w:rPr>
                <w:ins w:id="2105" w:author="Kangas, Matti (Nokia - FI/Oulu)" w:date="2021-05-06T15:32:00Z"/>
              </w:rPr>
            </w:pPr>
            <w:ins w:id="2106" w:author="Kangas, Matti (Nokia - FI/Oulu)" w:date="2021-05-06T15:32:00Z">
              <w:r w:rsidRPr="00BC34EA">
                <w:t>AWGN</w:t>
              </w:r>
            </w:ins>
          </w:p>
        </w:tc>
        <w:tc>
          <w:tcPr>
            <w:tcW w:w="1663" w:type="dxa"/>
            <w:gridSpan w:val="2"/>
            <w:vAlign w:val="center"/>
          </w:tcPr>
          <w:p w14:paraId="243046A8" w14:textId="77777777" w:rsidR="00535767" w:rsidRPr="00BC34EA" w:rsidRDefault="00535767" w:rsidP="00535767">
            <w:pPr>
              <w:pStyle w:val="TAC"/>
              <w:rPr>
                <w:ins w:id="2107" w:author="Kangas, Matti (Nokia - FI/Oulu)" w:date="2021-05-06T15:32:00Z"/>
              </w:rPr>
            </w:pPr>
            <w:ins w:id="2108" w:author="Kangas, Matti (Nokia - FI/Oulu)" w:date="2021-05-06T15:32:00Z">
              <w:r w:rsidRPr="00BC34EA">
                <w:t>AWGN</w:t>
              </w:r>
            </w:ins>
          </w:p>
        </w:tc>
      </w:tr>
      <w:tr w:rsidR="00535767" w:rsidRPr="00BC34EA" w14:paraId="3D338C12" w14:textId="77777777" w:rsidTr="00535767">
        <w:trPr>
          <w:cantSplit/>
          <w:jc w:val="center"/>
          <w:ins w:id="2109" w:author="Kangas, Matti (Nokia - FI/Oulu)" w:date="2021-05-06T15:32:00Z"/>
        </w:trPr>
        <w:tc>
          <w:tcPr>
            <w:tcW w:w="9395" w:type="dxa"/>
            <w:gridSpan w:val="9"/>
            <w:vAlign w:val="center"/>
          </w:tcPr>
          <w:p w14:paraId="62C83415" w14:textId="77777777" w:rsidR="00535767" w:rsidRPr="00BC34EA" w:rsidRDefault="00535767" w:rsidP="00535767">
            <w:pPr>
              <w:pStyle w:val="TAN"/>
              <w:rPr>
                <w:ins w:id="2110" w:author="Kangas, Matti (Nokia - FI/Oulu)" w:date="2021-05-06T15:32:00Z"/>
              </w:rPr>
            </w:pPr>
            <w:ins w:id="2111" w:author="Kangas, Matti (Nokia - FI/Oulu)" w:date="2021-05-06T15:32:00Z">
              <w:r w:rsidRPr="00BC34EA">
                <w:t>Note 1:</w:t>
              </w:r>
              <w:r w:rsidRPr="00BC34EA">
                <w:tab/>
                <w:t xml:space="preserve">OCNG shall be used such that both cells are fully </w:t>
              </w:r>
              <w:proofErr w:type="gramStart"/>
              <w:r w:rsidRPr="00BC34EA">
                <w:t>allocated</w:t>
              </w:r>
              <w:proofErr w:type="gramEnd"/>
              <w:r w:rsidRPr="00BC34EA">
                <w:t xml:space="preserve"> and a constant total transmitted power spectral density is achieved for all OFDM symbols.</w:t>
              </w:r>
            </w:ins>
          </w:p>
          <w:p w14:paraId="3582E75D" w14:textId="77777777" w:rsidR="00535767" w:rsidRPr="00BC34EA" w:rsidRDefault="00535767" w:rsidP="00535767">
            <w:pPr>
              <w:pStyle w:val="TAN"/>
              <w:rPr>
                <w:ins w:id="2112" w:author="Kangas, Matti (Nokia - FI/Oulu)" w:date="2021-05-06T15:32:00Z"/>
              </w:rPr>
            </w:pPr>
            <w:ins w:id="2113" w:author="Kangas, Matti (Nokia - FI/Oulu)" w:date="2021-05-06T15:32:00Z">
              <w:r w:rsidRPr="00BC34EA">
                <w:t>Note 2:</w:t>
              </w:r>
              <w:r w:rsidRPr="00BC34EA">
                <w:tab/>
                <w:t xml:space="preserve"> Interference from other cells and noise sources not specified in the test is assumed to be constant over subcarriers and time and shall be modelled as AWGN of appropriate power for </w:t>
              </w:r>
            </w:ins>
            <w:ins w:id="2114" w:author="Kangas, Matti (Nokia - FI/Oulu)" w:date="2021-05-06T15:32:00Z">
              <w:r w:rsidRPr="00BC34EA">
                <w:rPr>
                  <w:rFonts w:cs="v4.2.0"/>
                  <w:position w:val="-12"/>
                </w:rPr>
                <w:object w:dxaOrig="400" w:dyaOrig="360" w14:anchorId="0030AEEA">
                  <v:shape id="_x0000_i1036" type="#_x0000_t75" style="width:20.25pt;height:18pt" o:ole="" fillcolor="window">
                    <v:imagedata r:id="rId21" o:title=""/>
                  </v:shape>
                  <o:OLEObject Type="Embed" ProgID="Equation.3" ShapeID="_x0000_i1036" DrawAspect="Content" ObjectID="_1681928256" r:id="rId33"/>
                </w:object>
              </w:r>
            </w:ins>
            <w:ins w:id="2115" w:author="Kangas, Matti (Nokia - FI/Oulu)" w:date="2021-05-06T15:32:00Z">
              <w:r w:rsidRPr="00BC34EA">
                <w:t xml:space="preserve"> to be fulfilled.</w:t>
              </w:r>
            </w:ins>
          </w:p>
          <w:p w14:paraId="79F2BD8A" w14:textId="77777777" w:rsidR="00535767" w:rsidRPr="00BC34EA" w:rsidRDefault="00535767" w:rsidP="00535767">
            <w:pPr>
              <w:pStyle w:val="TAN"/>
              <w:rPr>
                <w:ins w:id="2116" w:author="Kangas, Matti (Nokia - FI/Oulu)" w:date="2021-05-06T15:32:00Z"/>
              </w:rPr>
            </w:pPr>
            <w:ins w:id="2117" w:author="Kangas, Matti (Nokia - FI/Oulu)" w:date="2021-05-06T15:32:00Z">
              <w:r w:rsidRPr="00BC34EA">
                <w:t>Note 3:</w:t>
              </w:r>
              <w:r w:rsidRPr="00BC34EA">
                <w:tab/>
                <w:t>RSRQ, RSRP and Io levels have been derived from other parameters for information purposes. They are not settable parameters themselves.</w:t>
              </w:r>
            </w:ins>
          </w:p>
          <w:p w14:paraId="705E4068" w14:textId="77777777" w:rsidR="00535767" w:rsidRPr="00BC34EA" w:rsidRDefault="00535767" w:rsidP="00535767">
            <w:pPr>
              <w:pStyle w:val="TAN"/>
              <w:rPr>
                <w:ins w:id="2118" w:author="Kangas, Matti (Nokia - FI/Oulu)" w:date="2021-05-06T15:32:00Z"/>
              </w:rPr>
            </w:pPr>
            <w:ins w:id="2119" w:author="Kangas, Matti (Nokia - FI/Oulu)" w:date="2021-05-06T15:32:00Z">
              <w:r w:rsidRPr="00BC34EA">
                <w:t>Note 4:</w:t>
              </w:r>
              <w:r w:rsidRPr="00BC34EA">
                <w:tab/>
                <w:t>RSRP and RSRQ minimum requirements are specified assuming independent interference and noise at each receiver antenna port.</w:t>
              </w:r>
            </w:ins>
          </w:p>
          <w:p w14:paraId="6AD9B78F" w14:textId="77777777" w:rsidR="00535767" w:rsidRPr="00BC34EA" w:rsidRDefault="00535767" w:rsidP="00535767">
            <w:pPr>
              <w:pStyle w:val="TAN"/>
              <w:rPr>
                <w:ins w:id="2120" w:author="Kangas, Matti (Nokia - FI/Oulu)" w:date="2021-05-06T15:32:00Z"/>
              </w:rPr>
            </w:pPr>
            <w:ins w:id="2121" w:author="Kangas, Matti (Nokia - FI/Oulu)" w:date="2021-05-06T15:32:00Z">
              <w:r w:rsidRPr="00BC34EA">
                <w:t xml:space="preserve">Note </w:t>
              </w:r>
              <w:r w:rsidRPr="00BC34EA">
                <w:rPr>
                  <w:lang w:eastAsia="zh-TW"/>
                </w:rPr>
                <w:t>5</w:t>
              </w:r>
              <w:r w:rsidRPr="00BC34EA">
                <w:t>:</w:t>
              </w:r>
              <w:r w:rsidRPr="00BC34EA">
                <w:tab/>
                <w:t xml:space="preserve">For Band 26, the tests shall be performed with the carrier frequency of the assigned E-UTRA channel bandwidth within 865-894 </w:t>
              </w:r>
              <w:proofErr w:type="spellStart"/>
              <w:r w:rsidRPr="00BC34EA">
                <w:t>MHz.</w:t>
              </w:r>
              <w:proofErr w:type="spellEnd"/>
            </w:ins>
          </w:p>
          <w:p w14:paraId="3D63EACD" w14:textId="77777777" w:rsidR="00535767" w:rsidRPr="00BC34EA" w:rsidRDefault="00535767" w:rsidP="00535767">
            <w:pPr>
              <w:pStyle w:val="TAN"/>
              <w:rPr>
                <w:ins w:id="2122" w:author="Kangas, Matti (Nokia - FI/Oulu)" w:date="2021-05-06T15:32:00Z"/>
              </w:rPr>
            </w:pPr>
            <w:ins w:id="2123" w:author="Kangas, Matti (Nokia - FI/Oulu)" w:date="2021-05-06T15:32:00Z">
              <w:r w:rsidRPr="00BC34EA">
                <w:t>Note 6:</w:t>
              </w:r>
              <w:r w:rsidRPr="00BC34EA">
                <w:tab/>
                <w:t>E-UTRA operating band groups are as defined in Section 3.5.</w:t>
              </w:r>
            </w:ins>
          </w:p>
        </w:tc>
      </w:tr>
    </w:tbl>
    <w:p w14:paraId="463ED0F1" w14:textId="77777777" w:rsidR="0042658B" w:rsidRPr="00AD55D2" w:rsidRDefault="0042658B" w:rsidP="0042658B">
      <w:pPr>
        <w:rPr>
          <w:ins w:id="2124" w:author="Kangas, Matti (Nokia - FI/Oulu)" w:date="2021-04-13T15:50:00Z"/>
        </w:rPr>
      </w:pPr>
    </w:p>
    <w:p w14:paraId="72E2860A" w14:textId="0E158F2C" w:rsidR="0042658B" w:rsidRPr="00AD55D2" w:rsidRDefault="0042658B" w:rsidP="0042658B">
      <w:pPr>
        <w:pStyle w:val="TH"/>
        <w:rPr>
          <w:ins w:id="2125" w:author="Kangas, Matti (Nokia - FI/Oulu)" w:date="2021-04-13T15:50:00Z"/>
        </w:rPr>
      </w:pPr>
      <w:ins w:id="2126" w:author="Kangas, Matti (Nokia - FI/Oulu)" w:date="2021-04-13T15:50:00Z">
        <w:r w:rsidRPr="00AD55D2">
          <w:t xml:space="preserve">Table </w:t>
        </w:r>
      </w:ins>
      <w:ins w:id="2127" w:author="Kangas, Matti (Nokia - FI/Oulu)" w:date="2021-04-14T11:36:00Z">
        <w:r>
          <w:t>9.2.1.1_3</w:t>
        </w:r>
      </w:ins>
      <w:ins w:id="2128" w:author="Kangas, Matti (Nokia - FI/Oulu)" w:date="2021-04-13T15:50:00Z">
        <w:r w:rsidRPr="00AD55D2">
          <w:t>.5-</w:t>
        </w:r>
      </w:ins>
      <w:ins w:id="2129" w:author="Kangas, Matti (Nokia - FI/Oulu)" w:date="2021-04-20T11:44:00Z">
        <w:r w:rsidR="00F309AD">
          <w:t>2</w:t>
        </w:r>
      </w:ins>
      <w:ins w:id="2130" w:author="Kangas, Matti (Nokia - FI/Oulu)" w:date="2021-04-13T15:50:00Z">
        <w:r w:rsidRPr="00AD55D2">
          <w:t>: RSRQ FDD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535767" w:rsidRPr="00BC34EA" w14:paraId="5581962D" w14:textId="77777777" w:rsidTr="00535767">
        <w:trPr>
          <w:jc w:val="center"/>
          <w:ins w:id="2131" w:author="Kangas, Matti (Nokia - FI/Oulu)" w:date="2021-05-06T15:46:00Z"/>
        </w:trPr>
        <w:tc>
          <w:tcPr>
            <w:tcW w:w="3198" w:type="dxa"/>
            <w:tcBorders>
              <w:top w:val="single" w:sz="4" w:space="0" w:color="auto"/>
              <w:left w:val="single" w:sz="4" w:space="0" w:color="auto"/>
              <w:bottom w:val="single" w:sz="4" w:space="0" w:color="auto"/>
              <w:right w:val="single" w:sz="4" w:space="0" w:color="auto"/>
            </w:tcBorders>
            <w:vAlign w:val="center"/>
          </w:tcPr>
          <w:p w14:paraId="1F0C05B8" w14:textId="77777777" w:rsidR="00535767" w:rsidRPr="00BC34EA" w:rsidRDefault="00535767" w:rsidP="00535767">
            <w:pPr>
              <w:pStyle w:val="TAH"/>
              <w:rPr>
                <w:ins w:id="2132" w:author="Kangas, Matti (Nokia - FI/Oulu)" w:date="2021-05-06T15:46:00Z"/>
              </w:rPr>
            </w:pPr>
          </w:p>
        </w:tc>
        <w:tc>
          <w:tcPr>
            <w:tcW w:w="1984" w:type="dxa"/>
            <w:tcBorders>
              <w:top w:val="single" w:sz="4" w:space="0" w:color="auto"/>
              <w:left w:val="single" w:sz="4" w:space="0" w:color="auto"/>
              <w:bottom w:val="single" w:sz="4" w:space="0" w:color="auto"/>
              <w:right w:val="single" w:sz="4" w:space="0" w:color="auto"/>
            </w:tcBorders>
            <w:vAlign w:val="center"/>
          </w:tcPr>
          <w:p w14:paraId="2B441F6A" w14:textId="77777777" w:rsidR="00535767" w:rsidRPr="00BC34EA" w:rsidRDefault="00535767" w:rsidP="00535767">
            <w:pPr>
              <w:pStyle w:val="TAH"/>
              <w:rPr>
                <w:ins w:id="2133" w:author="Kangas, Matti (Nokia - FI/Oulu)" w:date="2021-05-06T15:46:00Z"/>
              </w:rPr>
            </w:pPr>
            <w:ins w:id="2134" w:author="Kangas, Matti (Nokia - FI/Oulu)" w:date="2021-05-06T15:46:00Z">
              <w:r w:rsidRPr="00BC34EA">
                <w:t>Test 1</w:t>
              </w:r>
            </w:ins>
          </w:p>
        </w:tc>
        <w:tc>
          <w:tcPr>
            <w:tcW w:w="1946" w:type="dxa"/>
            <w:tcBorders>
              <w:top w:val="single" w:sz="4" w:space="0" w:color="auto"/>
              <w:left w:val="single" w:sz="4" w:space="0" w:color="auto"/>
              <w:bottom w:val="single" w:sz="4" w:space="0" w:color="auto"/>
              <w:right w:val="single" w:sz="4" w:space="0" w:color="auto"/>
            </w:tcBorders>
            <w:vAlign w:val="center"/>
          </w:tcPr>
          <w:p w14:paraId="6F75E87E" w14:textId="77777777" w:rsidR="00535767" w:rsidRPr="00BC34EA" w:rsidRDefault="00535767" w:rsidP="00535767">
            <w:pPr>
              <w:pStyle w:val="TAH"/>
              <w:rPr>
                <w:ins w:id="2135" w:author="Kangas, Matti (Nokia - FI/Oulu)" w:date="2021-05-06T15:46:00Z"/>
              </w:rPr>
            </w:pPr>
            <w:ins w:id="2136" w:author="Kangas, Matti (Nokia - FI/Oulu)" w:date="2021-05-06T15:46:00Z">
              <w:r w:rsidRPr="00BC34EA">
                <w:t>Test 2</w:t>
              </w:r>
            </w:ins>
          </w:p>
        </w:tc>
        <w:tc>
          <w:tcPr>
            <w:tcW w:w="2307" w:type="dxa"/>
            <w:tcBorders>
              <w:top w:val="single" w:sz="4" w:space="0" w:color="auto"/>
              <w:left w:val="single" w:sz="4" w:space="0" w:color="auto"/>
              <w:bottom w:val="single" w:sz="4" w:space="0" w:color="auto"/>
              <w:right w:val="single" w:sz="4" w:space="0" w:color="auto"/>
            </w:tcBorders>
            <w:vAlign w:val="center"/>
          </w:tcPr>
          <w:p w14:paraId="19651273" w14:textId="77777777" w:rsidR="00535767" w:rsidRPr="00BC34EA" w:rsidRDefault="00535767" w:rsidP="00535767">
            <w:pPr>
              <w:pStyle w:val="TAH"/>
              <w:rPr>
                <w:ins w:id="2137" w:author="Kangas, Matti (Nokia - FI/Oulu)" w:date="2021-05-06T15:46:00Z"/>
              </w:rPr>
            </w:pPr>
            <w:ins w:id="2138" w:author="Kangas, Matti (Nokia - FI/Oulu)" w:date="2021-05-06T15:46:00Z">
              <w:r w:rsidRPr="00BC34EA">
                <w:t>Test 3</w:t>
              </w:r>
            </w:ins>
          </w:p>
        </w:tc>
      </w:tr>
      <w:tr w:rsidR="00535767" w:rsidRPr="00BC34EA" w14:paraId="30A3D411" w14:textId="77777777" w:rsidTr="00535767">
        <w:trPr>
          <w:jc w:val="center"/>
          <w:ins w:id="2139" w:author="Kangas, Matti (Nokia - FI/Oulu)" w:date="2021-05-06T15:46:00Z"/>
        </w:trPr>
        <w:tc>
          <w:tcPr>
            <w:tcW w:w="3198" w:type="dxa"/>
            <w:tcBorders>
              <w:top w:val="single" w:sz="4" w:space="0" w:color="auto"/>
              <w:left w:val="single" w:sz="4" w:space="0" w:color="auto"/>
              <w:bottom w:val="single" w:sz="4" w:space="0" w:color="auto"/>
              <w:right w:val="single" w:sz="4" w:space="0" w:color="auto"/>
            </w:tcBorders>
            <w:vAlign w:val="center"/>
          </w:tcPr>
          <w:p w14:paraId="676B125D" w14:textId="77777777" w:rsidR="00535767" w:rsidRPr="00BC34EA" w:rsidRDefault="00535767" w:rsidP="00535767">
            <w:pPr>
              <w:pStyle w:val="TAL"/>
              <w:rPr>
                <w:ins w:id="2140" w:author="Kangas, Matti (Nokia - FI/Oulu)" w:date="2021-05-06T15:46:00Z"/>
              </w:rPr>
            </w:pPr>
          </w:p>
        </w:tc>
        <w:tc>
          <w:tcPr>
            <w:tcW w:w="1984" w:type="dxa"/>
            <w:tcBorders>
              <w:top w:val="single" w:sz="4" w:space="0" w:color="auto"/>
              <w:left w:val="single" w:sz="4" w:space="0" w:color="auto"/>
              <w:bottom w:val="single" w:sz="4" w:space="0" w:color="auto"/>
              <w:right w:val="single" w:sz="4" w:space="0" w:color="auto"/>
            </w:tcBorders>
            <w:vAlign w:val="center"/>
          </w:tcPr>
          <w:p w14:paraId="11AC67B5" w14:textId="77777777" w:rsidR="00535767" w:rsidRPr="00BC34EA" w:rsidRDefault="00535767" w:rsidP="00535767">
            <w:pPr>
              <w:pStyle w:val="TAC"/>
              <w:rPr>
                <w:ins w:id="2141" w:author="Kangas, Matti (Nokia - FI/Oulu)" w:date="2021-05-06T15:46:00Z"/>
              </w:rPr>
            </w:pPr>
            <w:ins w:id="2142" w:author="Kangas, Matti (Nokia - FI/Oulu)" w:date="2021-05-06T15:46:00Z">
              <w:r w:rsidRPr="00BC34EA">
                <w:t>All bands</w:t>
              </w:r>
            </w:ins>
          </w:p>
        </w:tc>
        <w:tc>
          <w:tcPr>
            <w:tcW w:w="1946" w:type="dxa"/>
            <w:tcBorders>
              <w:top w:val="single" w:sz="4" w:space="0" w:color="auto"/>
              <w:left w:val="single" w:sz="4" w:space="0" w:color="auto"/>
              <w:bottom w:val="single" w:sz="4" w:space="0" w:color="auto"/>
              <w:right w:val="single" w:sz="4" w:space="0" w:color="auto"/>
            </w:tcBorders>
            <w:vAlign w:val="center"/>
          </w:tcPr>
          <w:p w14:paraId="1E135024" w14:textId="77777777" w:rsidR="00535767" w:rsidRPr="00BC34EA" w:rsidRDefault="00535767" w:rsidP="00535767">
            <w:pPr>
              <w:pStyle w:val="TAC"/>
              <w:rPr>
                <w:ins w:id="2143" w:author="Kangas, Matti (Nokia - FI/Oulu)" w:date="2021-05-06T15:46:00Z"/>
              </w:rPr>
            </w:pPr>
            <w:ins w:id="2144" w:author="Kangas, Matti (Nokia - FI/Oulu)" w:date="2021-05-06T15:46:00Z">
              <w:r w:rsidRPr="00BC34EA">
                <w:t>All bands</w:t>
              </w:r>
            </w:ins>
          </w:p>
        </w:tc>
        <w:tc>
          <w:tcPr>
            <w:tcW w:w="2307" w:type="dxa"/>
            <w:tcBorders>
              <w:top w:val="single" w:sz="4" w:space="0" w:color="auto"/>
              <w:left w:val="single" w:sz="4" w:space="0" w:color="auto"/>
              <w:bottom w:val="single" w:sz="4" w:space="0" w:color="auto"/>
              <w:right w:val="single" w:sz="4" w:space="0" w:color="auto"/>
            </w:tcBorders>
          </w:tcPr>
          <w:p w14:paraId="65F63032" w14:textId="77777777" w:rsidR="00535767" w:rsidRPr="00BC34EA" w:rsidRDefault="00535767" w:rsidP="00535767">
            <w:pPr>
              <w:pStyle w:val="TAC"/>
              <w:rPr>
                <w:ins w:id="2145" w:author="Kangas, Matti (Nokia - FI/Oulu)" w:date="2021-05-06T15:46:00Z"/>
              </w:rPr>
            </w:pPr>
            <w:ins w:id="2146" w:author="Kangas, Matti (Nokia - FI/Oulu)" w:date="2021-05-06T15:46:00Z">
              <w:r w:rsidRPr="00BC34EA">
                <w:t>All bands</w:t>
              </w:r>
            </w:ins>
          </w:p>
        </w:tc>
      </w:tr>
      <w:tr w:rsidR="00535767" w:rsidRPr="00BC34EA" w14:paraId="091CEB0F" w14:textId="77777777" w:rsidTr="00535767">
        <w:trPr>
          <w:jc w:val="center"/>
          <w:ins w:id="2147" w:author="Kangas, Matti (Nokia - FI/Oulu)" w:date="2021-05-06T15:46: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80B6B37" w14:textId="77777777" w:rsidR="00535767" w:rsidRPr="00BC34EA" w:rsidRDefault="00535767" w:rsidP="00535767">
            <w:pPr>
              <w:pStyle w:val="TAC"/>
              <w:rPr>
                <w:ins w:id="2148" w:author="Kangas, Matti (Nokia - FI/Oulu)" w:date="2021-05-06T15:46:00Z"/>
              </w:rPr>
            </w:pPr>
            <w:ins w:id="2149" w:author="Kangas, Matti (Nokia - FI/Oulu)" w:date="2021-05-06T15:46:00Z">
              <w:r w:rsidRPr="00BC34EA">
                <w:t>Normal Conditions</w:t>
              </w:r>
            </w:ins>
          </w:p>
        </w:tc>
      </w:tr>
      <w:tr w:rsidR="00535767" w:rsidRPr="00BC34EA" w14:paraId="407684FA" w14:textId="77777777" w:rsidTr="00535767">
        <w:trPr>
          <w:jc w:val="center"/>
          <w:ins w:id="2150" w:author="Kangas, Matti (Nokia - FI/Oulu)" w:date="2021-05-06T15:46:00Z"/>
        </w:trPr>
        <w:tc>
          <w:tcPr>
            <w:tcW w:w="3198" w:type="dxa"/>
            <w:tcBorders>
              <w:top w:val="single" w:sz="4" w:space="0" w:color="auto"/>
              <w:left w:val="single" w:sz="4" w:space="0" w:color="auto"/>
              <w:bottom w:val="single" w:sz="4" w:space="0" w:color="auto"/>
              <w:right w:val="single" w:sz="4" w:space="0" w:color="auto"/>
            </w:tcBorders>
            <w:vAlign w:val="center"/>
          </w:tcPr>
          <w:p w14:paraId="35725C44" w14:textId="77777777" w:rsidR="00535767" w:rsidRPr="00BC34EA" w:rsidRDefault="00535767" w:rsidP="00535767">
            <w:pPr>
              <w:pStyle w:val="TAL"/>
              <w:rPr>
                <w:ins w:id="2151" w:author="Kangas, Matti (Nokia - FI/Oulu)" w:date="2021-05-06T15:46:00Z"/>
              </w:rPr>
            </w:pPr>
            <w:ins w:id="2152" w:author="Kangas, Matti (Nokia - FI/Oulu)" w:date="2021-05-06T15:46:00Z">
              <w:r w:rsidRPr="00BC34EA">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7F4A70EB" w14:textId="53685281" w:rsidR="00535767" w:rsidRPr="00BC34EA" w:rsidRDefault="00535767" w:rsidP="00535767">
            <w:pPr>
              <w:pStyle w:val="TAC"/>
              <w:rPr>
                <w:ins w:id="2153" w:author="Kangas, Matti (Nokia - FI/Oulu)" w:date="2021-05-06T15:46:00Z"/>
              </w:rPr>
            </w:pPr>
            <w:ins w:id="2154" w:author="Kangas, Matti (Nokia - FI/Oulu)" w:date="2021-05-06T15:46:00Z">
              <w:r w:rsidRPr="00BC34EA">
                <w:t>RSRQ_0</w:t>
              </w:r>
            </w:ins>
            <w:ins w:id="2155" w:author="Kangas, Matti (Nokia - FI/Oulu)" w:date="2021-05-06T16:00:00Z">
              <w:r w:rsidR="00DF6759">
                <w:t>1</w:t>
              </w:r>
            </w:ins>
          </w:p>
        </w:tc>
        <w:tc>
          <w:tcPr>
            <w:tcW w:w="1946" w:type="dxa"/>
            <w:tcBorders>
              <w:top w:val="single" w:sz="4" w:space="0" w:color="auto"/>
              <w:left w:val="single" w:sz="4" w:space="0" w:color="auto"/>
              <w:bottom w:val="single" w:sz="4" w:space="0" w:color="auto"/>
              <w:right w:val="single" w:sz="4" w:space="0" w:color="auto"/>
            </w:tcBorders>
            <w:vAlign w:val="center"/>
          </w:tcPr>
          <w:p w14:paraId="65DAEDDE" w14:textId="77777777" w:rsidR="00535767" w:rsidRPr="00BC34EA" w:rsidRDefault="00535767" w:rsidP="00535767">
            <w:pPr>
              <w:pStyle w:val="TAC"/>
              <w:rPr>
                <w:ins w:id="2156" w:author="Kangas, Matti (Nokia - FI/Oulu)" w:date="2021-05-06T15:46:00Z"/>
              </w:rPr>
            </w:pPr>
            <w:ins w:id="2157" w:author="Kangas, Matti (Nokia - FI/Oulu)" w:date="2021-05-06T15:46:00Z">
              <w:r w:rsidRPr="00BC34EA">
                <w:t>RSRQ_00</w:t>
              </w:r>
            </w:ins>
          </w:p>
        </w:tc>
        <w:tc>
          <w:tcPr>
            <w:tcW w:w="2307" w:type="dxa"/>
            <w:tcBorders>
              <w:top w:val="single" w:sz="4" w:space="0" w:color="auto"/>
              <w:left w:val="single" w:sz="4" w:space="0" w:color="auto"/>
              <w:bottom w:val="single" w:sz="4" w:space="0" w:color="auto"/>
              <w:right w:val="single" w:sz="4" w:space="0" w:color="auto"/>
            </w:tcBorders>
            <w:vAlign w:val="center"/>
          </w:tcPr>
          <w:p w14:paraId="1AE4394A" w14:textId="77777777" w:rsidR="00535767" w:rsidRPr="00BC34EA" w:rsidRDefault="00535767" w:rsidP="00535767">
            <w:pPr>
              <w:pStyle w:val="TAC"/>
              <w:rPr>
                <w:ins w:id="2158" w:author="Kangas, Matti (Nokia - FI/Oulu)" w:date="2021-05-06T15:46:00Z"/>
              </w:rPr>
            </w:pPr>
            <w:ins w:id="2159" w:author="Kangas, Matti (Nokia - FI/Oulu)" w:date="2021-05-06T15:46:00Z">
              <w:r w:rsidRPr="00BC34EA">
                <w:t>RSRQ_00</w:t>
              </w:r>
            </w:ins>
          </w:p>
        </w:tc>
      </w:tr>
      <w:tr w:rsidR="00535767" w:rsidRPr="00BC34EA" w14:paraId="3315074F" w14:textId="77777777" w:rsidTr="00535767">
        <w:trPr>
          <w:jc w:val="center"/>
          <w:ins w:id="2160" w:author="Kangas, Matti (Nokia - FI/Oulu)" w:date="2021-05-06T15:46:00Z"/>
        </w:trPr>
        <w:tc>
          <w:tcPr>
            <w:tcW w:w="3198" w:type="dxa"/>
            <w:tcBorders>
              <w:top w:val="single" w:sz="4" w:space="0" w:color="auto"/>
              <w:left w:val="single" w:sz="4" w:space="0" w:color="auto"/>
              <w:bottom w:val="single" w:sz="4" w:space="0" w:color="auto"/>
              <w:right w:val="single" w:sz="4" w:space="0" w:color="auto"/>
            </w:tcBorders>
            <w:vAlign w:val="center"/>
          </w:tcPr>
          <w:p w14:paraId="1DD85466" w14:textId="77777777" w:rsidR="00535767" w:rsidRPr="00BC34EA" w:rsidRDefault="00535767" w:rsidP="00535767">
            <w:pPr>
              <w:pStyle w:val="TAL"/>
              <w:rPr>
                <w:ins w:id="2161" w:author="Kangas, Matti (Nokia - FI/Oulu)" w:date="2021-05-06T15:46:00Z"/>
              </w:rPr>
            </w:pPr>
            <w:ins w:id="2162" w:author="Kangas, Matti (Nokia - FI/Oulu)" w:date="2021-05-06T15:46:00Z">
              <w:r w:rsidRPr="00BC34EA">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0F2A7DE9" w14:textId="6D697430" w:rsidR="00535767" w:rsidRPr="00BC34EA" w:rsidRDefault="00535767" w:rsidP="00535767">
            <w:pPr>
              <w:pStyle w:val="TAC"/>
              <w:rPr>
                <w:ins w:id="2163" w:author="Kangas, Matti (Nokia - FI/Oulu)" w:date="2021-05-06T15:46:00Z"/>
              </w:rPr>
            </w:pPr>
            <w:ins w:id="2164" w:author="Kangas, Matti (Nokia - FI/Oulu)" w:date="2021-05-06T15:46:00Z">
              <w:r w:rsidRPr="00BC34EA">
                <w:t>RSRQ_1</w:t>
              </w:r>
            </w:ins>
            <w:ins w:id="2165" w:author="Kangas, Matti (Nokia - FI/Oulu)" w:date="2021-05-06T16:00:00Z">
              <w:r w:rsidR="00DF6759">
                <w:t>9</w:t>
              </w:r>
            </w:ins>
          </w:p>
        </w:tc>
        <w:tc>
          <w:tcPr>
            <w:tcW w:w="1946" w:type="dxa"/>
            <w:tcBorders>
              <w:top w:val="single" w:sz="4" w:space="0" w:color="auto"/>
              <w:left w:val="single" w:sz="4" w:space="0" w:color="auto"/>
              <w:bottom w:val="single" w:sz="4" w:space="0" w:color="auto"/>
              <w:right w:val="single" w:sz="4" w:space="0" w:color="auto"/>
            </w:tcBorders>
            <w:vAlign w:val="center"/>
          </w:tcPr>
          <w:p w14:paraId="6C2D179A" w14:textId="3D17BE6F" w:rsidR="00535767" w:rsidRPr="00BC34EA" w:rsidRDefault="00535767" w:rsidP="00535767">
            <w:pPr>
              <w:pStyle w:val="TAC"/>
              <w:rPr>
                <w:ins w:id="2166" w:author="Kangas, Matti (Nokia - FI/Oulu)" w:date="2021-05-06T15:46:00Z"/>
              </w:rPr>
            </w:pPr>
            <w:ins w:id="2167" w:author="Kangas, Matti (Nokia - FI/Oulu)" w:date="2021-05-06T15:46:00Z">
              <w:r w:rsidRPr="00BC34EA">
                <w:t>RSRQ_1</w:t>
              </w:r>
            </w:ins>
            <w:ins w:id="2168" w:author="Kangas, Matti (Nokia - FI/Oulu)" w:date="2021-05-06T16:00:00Z">
              <w:r w:rsidR="00DF6759">
                <w:t>7</w:t>
              </w:r>
            </w:ins>
          </w:p>
        </w:tc>
        <w:tc>
          <w:tcPr>
            <w:tcW w:w="2307" w:type="dxa"/>
            <w:tcBorders>
              <w:top w:val="single" w:sz="4" w:space="0" w:color="auto"/>
              <w:left w:val="single" w:sz="4" w:space="0" w:color="auto"/>
              <w:bottom w:val="single" w:sz="4" w:space="0" w:color="auto"/>
              <w:right w:val="single" w:sz="4" w:space="0" w:color="auto"/>
            </w:tcBorders>
            <w:vAlign w:val="center"/>
          </w:tcPr>
          <w:p w14:paraId="18EF657C" w14:textId="168B7D5A" w:rsidR="00535767" w:rsidRPr="00BC34EA" w:rsidRDefault="00535767" w:rsidP="00535767">
            <w:pPr>
              <w:pStyle w:val="TAC"/>
              <w:rPr>
                <w:ins w:id="2169" w:author="Kangas, Matti (Nokia - FI/Oulu)" w:date="2021-05-06T15:46:00Z"/>
              </w:rPr>
            </w:pPr>
            <w:ins w:id="2170" w:author="Kangas, Matti (Nokia - FI/Oulu)" w:date="2021-05-06T15:46:00Z">
              <w:r w:rsidRPr="00BC34EA">
                <w:t>RSRQ_1</w:t>
              </w:r>
            </w:ins>
            <w:ins w:id="2171" w:author="Kangas, Matti (Nokia - FI/Oulu)" w:date="2021-05-06T16:00:00Z">
              <w:r w:rsidR="00DF6759">
                <w:t>7</w:t>
              </w:r>
            </w:ins>
          </w:p>
        </w:tc>
      </w:tr>
      <w:tr w:rsidR="00535767" w:rsidRPr="00BC34EA" w14:paraId="791A80F7" w14:textId="77777777" w:rsidTr="00535767">
        <w:trPr>
          <w:jc w:val="center"/>
          <w:ins w:id="2172" w:author="Kangas, Matti (Nokia - FI/Oulu)" w:date="2021-05-06T15:46: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8C6438E" w14:textId="77777777" w:rsidR="00535767" w:rsidRPr="00BC34EA" w:rsidRDefault="00535767" w:rsidP="00535767">
            <w:pPr>
              <w:pStyle w:val="TAC"/>
              <w:rPr>
                <w:ins w:id="2173" w:author="Kangas, Matti (Nokia - FI/Oulu)" w:date="2021-05-06T15:46:00Z"/>
              </w:rPr>
            </w:pPr>
            <w:ins w:id="2174" w:author="Kangas, Matti (Nokia - FI/Oulu)" w:date="2021-05-06T15:46:00Z">
              <w:r w:rsidRPr="00BC34EA">
                <w:t>Extreme Conditions</w:t>
              </w:r>
            </w:ins>
          </w:p>
        </w:tc>
      </w:tr>
      <w:tr w:rsidR="00535767" w:rsidRPr="00BC34EA" w14:paraId="2FED4940" w14:textId="77777777" w:rsidTr="00535767">
        <w:trPr>
          <w:jc w:val="center"/>
          <w:ins w:id="2175" w:author="Kangas, Matti (Nokia - FI/Oulu)" w:date="2021-05-06T15:46:00Z"/>
        </w:trPr>
        <w:tc>
          <w:tcPr>
            <w:tcW w:w="3198" w:type="dxa"/>
            <w:tcBorders>
              <w:top w:val="single" w:sz="4" w:space="0" w:color="auto"/>
              <w:left w:val="single" w:sz="4" w:space="0" w:color="auto"/>
              <w:bottom w:val="single" w:sz="4" w:space="0" w:color="auto"/>
              <w:right w:val="single" w:sz="4" w:space="0" w:color="auto"/>
            </w:tcBorders>
            <w:vAlign w:val="center"/>
          </w:tcPr>
          <w:p w14:paraId="08D27088" w14:textId="77777777" w:rsidR="00535767" w:rsidRPr="00BC34EA" w:rsidRDefault="00535767" w:rsidP="00535767">
            <w:pPr>
              <w:pStyle w:val="TAL"/>
              <w:rPr>
                <w:ins w:id="2176" w:author="Kangas, Matti (Nokia - FI/Oulu)" w:date="2021-05-06T15:46:00Z"/>
              </w:rPr>
            </w:pPr>
            <w:ins w:id="2177" w:author="Kangas, Matti (Nokia - FI/Oulu)" w:date="2021-05-06T15:46:00Z">
              <w:r w:rsidRPr="00BC34EA">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0C33BAFF" w14:textId="77777777" w:rsidR="00535767" w:rsidRPr="00BC34EA" w:rsidRDefault="00535767" w:rsidP="00535767">
            <w:pPr>
              <w:pStyle w:val="TAC"/>
              <w:rPr>
                <w:ins w:id="2178" w:author="Kangas, Matti (Nokia - FI/Oulu)" w:date="2021-05-06T15:46:00Z"/>
              </w:rPr>
            </w:pPr>
            <w:ins w:id="2179" w:author="Kangas, Matti (Nokia - FI/Oulu)" w:date="2021-05-06T15:46:00Z">
              <w:r w:rsidRPr="00BC34EA">
                <w:t>RSRQ_00</w:t>
              </w:r>
            </w:ins>
          </w:p>
        </w:tc>
        <w:tc>
          <w:tcPr>
            <w:tcW w:w="1946" w:type="dxa"/>
            <w:tcBorders>
              <w:top w:val="single" w:sz="4" w:space="0" w:color="auto"/>
              <w:left w:val="single" w:sz="4" w:space="0" w:color="auto"/>
              <w:bottom w:val="single" w:sz="4" w:space="0" w:color="auto"/>
              <w:right w:val="single" w:sz="4" w:space="0" w:color="auto"/>
            </w:tcBorders>
            <w:vAlign w:val="center"/>
          </w:tcPr>
          <w:p w14:paraId="379974D8" w14:textId="77777777" w:rsidR="00535767" w:rsidRPr="00BC34EA" w:rsidRDefault="00535767" w:rsidP="00535767">
            <w:pPr>
              <w:pStyle w:val="TAC"/>
              <w:rPr>
                <w:ins w:id="2180" w:author="Kangas, Matti (Nokia - FI/Oulu)" w:date="2021-05-06T15:46:00Z"/>
              </w:rPr>
            </w:pPr>
            <w:ins w:id="2181" w:author="Kangas, Matti (Nokia - FI/Oulu)" w:date="2021-05-06T15:46:00Z">
              <w:r w:rsidRPr="00BC34EA">
                <w:t>RSRQ_00</w:t>
              </w:r>
            </w:ins>
          </w:p>
        </w:tc>
        <w:tc>
          <w:tcPr>
            <w:tcW w:w="2307" w:type="dxa"/>
            <w:tcBorders>
              <w:top w:val="single" w:sz="4" w:space="0" w:color="auto"/>
              <w:left w:val="single" w:sz="4" w:space="0" w:color="auto"/>
              <w:bottom w:val="single" w:sz="4" w:space="0" w:color="auto"/>
              <w:right w:val="single" w:sz="4" w:space="0" w:color="auto"/>
            </w:tcBorders>
            <w:vAlign w:val="center"/>
          </w:tcPr>
          <w:p w14:paraId="152462C1" w14:textId="77777777" w:rsidR="00535767" w:rsidRPr="00BC34EA" w:rsidRDefault="00535767" w:rsidP="00535767">
            <w:pPr>
              <w:pStyle w:val="TAC"/>
              <w:rPr>
                <w:ins w:id="2182" w:author="Kangas, Matti (Nokia - FI/Oulu)" w:date="2021-05-06T15:46:00Z"/>
              </w:rPr>
            </w:pPr>
            <w:ins w:id="2183" w:author="Kangas, Matti (Nokia - FI/Oulu)" w:date="2021-05-06T15:46:00Z">
              <w:r w:rsidRPr="00BC34EA">
                <w:t>RSRQ_00</w:t>
              </w:r>
            </w:ins>
          </w:p>
        </w:tc>
      </w:tr>
      <w:tr w:rsidR="00535767" w:rsidRPr="00BC34EA" w14:paraId="0963C93F" w14:textId="77777777" w:rsidTr="00535767">
        <w:trPr>
          <w:jc w:val="center"/>
          <w:ins w:id="2184" w:author="Kangas, Matti (Nokia - FI/Oulu)" w:date="2021-05-06T15:46:00Z"/>
        </w:trPr>
        <w:tc>
          <w:tcPr>
            <w:tcW w:w="3198" w:type="dxa"/>
            <w:tcBorders>
              <w:top w:val="single" w:sz="4" w:space="0" w:color="auto"/>
              <w:left w:val="single" w:sz="4" w:space="0" w:color="auto"/>
              <w:bottom w:val="single" w:sz="4" w:space="0" w:color="auto"/>
              <w:right w:val="single" w:sz="4" w:space="0" w:color="auto"/>
            </w:tcBorders>
            <w:vAlign w:val="center"/>
          </w:tcPr>
          <w:p w14:paraId="3D1FEC80" w14:textId="77777777" w:rsidR="00535767" w:rsidRPr="00BC34EA" w:rsidRDefault="00535767" w:rsidP="00535767">
            <w:pPr>
              <w:pStyle w:val="TAL"/>
              <w:rPr>
                <w:ins w:id="2185" w:author="Kangas, Matti (Nokia - FI/Oulu)" w:date="2021-05-06T15:46:00Z"/>
              </w:rPr>
            </w:pPr>
            <w:ins w:id="2186" w:author="Kangas, Matti (Nokia - FI/Oulu)" w:date="2021-05-06T15:46:00Z">
              <w:r w:rsidRPr="00BC34EA">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0CC0B296" w14:textId="7F540AC3" w:rsidR="00535767" w:rsidRPr="00BC34EA" w:rsidRDefault="00535767" w:rsidP="00535767">
            <w:pPr>
              <w:pStyle w:val="TAC"/>
              <w:rPr>
                <w:ins w:id="2187" w:author="Kangas, Matti (Nokia - FI/Oulu)" w:date="2021-05-06T15:46:00Z"/>
              </w:rPr>
            </w:pPr>
            <w:ins w:id="2188" w:author="Kangas, Matti (Nokia - FI/Oulu)" w:date="2021-05-06T15:46:00Z">
              <w:r w:rsidRPr="00BC34EA">
                <w:t>RSRQ_2</w:t>
              </w:r>
            </w:ins>
            <w:ins w:id="2189" w:author="Kangas, Matti (Nokia - FI/Oulu)" w:date="2021-05-06T15:59:00Z">
              <w:r>
                <w:t>2</w:t>
              </w:r>
            </w:ins>
          </w:p>
        </w:tc>
        <w:tc>
          <w:tcPr>
            <w:tcW w:w="1946" w:type="dxa"/>
            <w:tcBorders>
              <w:top w:val="single" w:sz="4" w:space="0" w:color="auto"/>
              <w:left w:val="single" w:sz="4" w:space="0" w:color="auto"/>
              <w:bottom w:val="single" w:sz="4" w:space="0" w:color="auto"/>
              <w:right w:val="single" w:sz="4" w:space="0" w:color="auto"/>
            </w:tcBorders>
            <w:vAlign w:val="center"/>
          </w:tcPr>
          <w:p w14:paraId="578FCDED" w14:textId="3A556E6E" w:rsidR="00535767" w:rsidRPr="00BC34EA" w:rsidRDefault="00535767" w:rsidP="00535767">
            <w:pPr>
              <w:pStyle w:val="TAC"/>
              <w:rPr>
                <w:ins w:id="2190" w:author="Kangas, Matti (Nokia - FI/Oulu)" w:date="2021-05-06T15:46:00Z"/>
              </w:rPr>
            </w:pPr>
            <w:ins w:id="2191" w:author="Kangas, Matti (Nokia - FI/Oulu)" w:date="2021-05-06T15:46:00Z">
              <w:r w:rsidRPr="00BC34EA">
                <w:t>RSRQ_1</w:t>
              </w:r>
            </w:ins>
            <w:ins w:id="2192" w:author="Kangas, Matti (Nokia - FI/Oulu)" w:date="2021-05-06T15:59:00Z">
              <w:r>
                <w:t>8</w:t>
              </w:r>
            </w:ins>
          </w:p>
        </w:tc>
        <w:tc>
          <w:tcPr>
            <w:tcW w:w="2307" w:type="dxa"/>
            <w:tcBorders>
              <w:top w:val="single" w:sz="4" w:space="0" w:color="auto"/>
              <w:left w:val="single" w:sz="4" w:space="0" w:color="auto"/>
              <w:bottom w:val="single" w:sz="4" w:space="0" w:color="auto"/>
              <w:right w:val="single" w:sz="4" w:space="0" w:color="auto"/>
            </w:tcBorders>
            <w:vAlign w:val="center"/>
          </w:tcPr>
          <w:p w14:paraId="42DBE818" w14:textId="40956AD3" w:rsidR="00535767" w:rsidRPr="00BC34EA" w:rsidRDefault="00535767" w:rsidP="00535767">
            <w:pPr>
              <w:pStyle w:val="TAC"/>
              <w:rPr>
                <w:ins w:id="2193" w:author="Kangas, Matti (Nokia - FI/Oulu)" w:date="2021-05-06T15:46:00Z"/>
              </w:rPr>
            </w:pPr>
            <w:ins w:id="2194" w:author="Kangas, Matti (Nokia - FI/Oulu)" w:date="2021-05-06T15:46:00Z">
              <w:r w:rsidRPr="00BC34EA">
                <w:t>RSRQ_1</w:t>
              </w:r>
            </w:ins>
            <w:ins w:id="2195" w:author="Kangas, Matti (Nokia - FI/Oulu)" w:date="2021-05-06T15:59:00Z">
              <w:r>
                <w:t>8</w:t>
              </w:r>
            </w:ins>
          </w:p>
        </w:tc>
      </w:tr>
    </w:tbl>
    <w:p w14:paraId="5DCB1003" w14:textId="77777777" w:rsidR="0042658B" w:rsidRPr="00AD55D2" w:rsidRDefault="0042658B" w:rsidP="0042658B">
      <w:pPr>
        <w:rPr>
          <w:ins w:id="2196" w:author="Kangas, Matti (Nokia - FI/Oulu)" w:date="2021-04-13T15:50:00Z"/>
        </w:rPr>
      </w:pPr>
    </w:p>
    <w:p w14:paraId="5232241F" w14:textId="77777777" w:rsidR="0042658B" w:rsidRPr="00AD55D2" w:rsidRDefault="0042658B" w:rsidP="0042658B">
      <w:pPr>
        <w:rPr>
          <w:ins w:id="2197" w:author="Kangas, Matti (Nokia - FI/Oulu)" w:date="2021-04-13T15:50:00Z"/>
        </w:rPr>
      </w:pPr>
      <w:ins w:id="2198" w:author="Kangas, Matti (Nokia - FI/Oulu)" w:date="2021-04-13T15:50:00Z">
        <w:r w:rsidRPr="00AD55D2">
          <w:t>For the test to pass, the ratio of successful reported values in each test shall be more than 90% with a confidence level of 95%.</w:t>
        </w:r>
      </w:ins>
    </w:p>
    <w:p w14:paraId="68C9CD36" w14:textId="57A01264" w:rsidR="001E41F3" w:rsidRDefault="001E41F3">
      <w:pPr>
        <w:rPr>
          <w:noProof/>
        </w:rPr>
      </w:pPr>
    </w:p>
    <w:p w14:paraId="40264A5C" w14:textId="77777777" w:rsidR="000D5E92" w:rsidRPr="00AD55D2" w:rsidRDefault="000D5E92" w:rsidP="000D5E92">
      <w:pPr>
        <w:pStyle w:val="Heading3"/>
      </w:pPr>
      <w:bookmarkStart w:id="2199" w:name="_Toc345010296"/>
      <w:r w:rsidRPr="00AD55D2">
        <w:t>9.2.2</w:t>
      </w:r>
      <w:r w:rsidRPr="00AD55D2">
        <w:tab/>
        <w:t>TDD Intra frequency RSRQ Accuracy</w:t>
      </w:r>
      <w:bookmarkEnd w:id="2199"/>
    </w:p>
    <w:p w14:paraId="17FF7EAC" w14:textId="77777777" w:rsidR="000D5E92" w:rsidRPr="00AD55D2" w:rsidRDefault="000D5E92" w:rsidP="000D5E92">
      <w:pPr>
        <w:pStyle w:val="Heading4"/>
      </w:pPr>
      <w:bookmarkStart w:id="2200" w:name="_Toc345010297"/>
      <w:r w:rsidRPr="00AD55D2">
        <w:t>9.2.2.1</w:t>
      </w:r>
      <w:r w:rsidRPr="00AD55D2">
        <w:tab/>
        <w:t>TDD Intra Frequency Absolute RSRQ Accuracy</w:t>
      </w:r>
      <w:bookmarkEnd w:id="2200"/>
    </w:p>
    <w:p w14:paraId="3FAB3865" w14:textId="77777777" w:rsidR="000D5E92" w:rsidRPr="00AD55D2" w:rsidRDefault="000D5E92" w:rsidP="000D5E92">
      <w:pPr>
        <w:pStyle w:val="Heading5"/>
      </w:pPr>
      <w:bookmarkStart w:id="2201" w:name="_Toc345010298"/>
      <w:r w:rsidRPr="00AD55D2">
        <w:t>9.2.2.1.1</w:t>
      </w:r>
      <w:r w:rsidRPr="00AD55D2">
        <w:tab/>
        <w:t>Test purpose</w:t>
      </w:r>
      <w:bookmarkEnd w:id="2201"/>
    </w:p>
    <w:p w14:paraId="269F3F1A" w14:textId="77777777" w:rsidR="000D5E92" w:rsidRPr="00AD55D2" w:rsidRDefault="000D5E92" w:rsidP="000D5E92">
      <w:r w:rsidRPr="00AD55D2">
        <w:t>To verify that the TDD intra frequency absolute RSRQ measurement accuracy is within the specified limit for all TDD bands.</w:t>
      </w:r>
    </w:p>
    <w:p w14:paraId="32EE6E2E" w14:textId="3D49C022" w:rsidR="000D5E92" w:rsidRPr="00AC6FEF" w:rsidRDefault="00AC6FEF">
      <w:pPr>
        <w:rPr>
          <w:color w:val="FF0000"/>
          <w:highlight w:val="yellow"/>
        </w:rPr>
      </w:pPr>
      <w:r w:rsidRPr="00066037">
        <w:rPr>
          <w:color w:val="FF0000"/>
          <w:highlight w:val="yellow"/>
        </w:rPr>
        <w:t>---------------------------------------------------------------</w:t>
      </w:r>
      <w:r>
        <w:rPr>
          <w:color w:val="FF0000"/>
          <w:highlight w:val="yellow"/>
        </w:rPr>
        <w:t>-</w:t>
      </w:r>
      <w:r w:rsidRPr="00066037">
        <w:rPr>
          <w:color w:val="FF0000"/>
          <w:highlight w:val="yellow"/>
        </w:rPr>
        <w:t xml:space="preserve"> </w:t>
      </w:r>
      <w:r>
        <w:rPr>
          <w:color w:val="FF0000"/>
          <w:highlight w:val="yellow"/>
        </w:rPr>
        <w:t>End</w:t>
      </w:r>
      <w:r w:rsidRPr="00066037">
        <w:rPr>
          <w:color w:val="FF0000"/>
          <w:highlight w:val="yellow"/>
        </w:rPr>
        <w:t xml:space="preserve"> of changes ------------------------------------------------------------</w:t>
      </w:r>
    </w:p>
    <w:sectPr w:rsidR="000D5E92" w:rsidRPr="00AC6FE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35767" w:rsidRDefault="00535767">
      <w:r>
        <w:separator/>
      </w:r>
    </w:p>
  </w:endnote>
  <w:endnote w:type="continuationSeparator" w:id="0">
    <w:p w14:paraId="79B50F27" w14:textId="77777777" w:rsidR="00535767" w:rsidRDefault="0053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9FE89" w14:textId="77777777" w:rsidR="00535767" w:rsidRDefault="00535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3AA89" w14:textId="77777777" w:rsidR="00535767" w:rsidRDefault="005357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07F9" w14:textId="77777777" w:rsidR="00535767" w:rsidRDefault="00535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35767" w:rsidRDefault="00535767">
      <w:r>
        <w:separator/>
      </w:r>
    </w:p>
  </w:footnote>
  <w:footnote w:type="continuationSeparator" w:id="0">
    <w:p w14:paraId="30A7918D" w14:textId="77777777" w:rsidR="00535767" w:rsidRDefault="0053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5767" w:rsidRDefault="00535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0CE5C" w14:textId="77777777" w:rsidR="00535767" w:rsidRDefault="005357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C6CF8" w14:textId="77777777" w:rsidR="00535767" w:rsidRDefault="005357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5767" w:rsidRDefault="005357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5767" w:rsidRDefault="005357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5767" w:rsidRDefault="00535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D840A0"/>
    <w:multiLevelType w:val="hybridMultilevel"/>
    <w:tmpl w:val="B67A12AC"/>
    <w:lvl w:ilvl="0" w:tplc="B8A666F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DC85D09"/>
    <w:multiLevelType w:val="hybridMultilevel"/>
    <w:tmpl w:val="003402EE"/>
    <w:lvl w:ilvl="0" w:tplc="BF82996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97"/>
    <w:rsid w:val="000A6394"/>
    <w:rsid w:val="000B7FED"/>
    <w:rsid w:val="000C038A"/>
    <w:rsid w:val="000C6598"/>
    <w:rsid w:val="000D44B3"/>
    <w:rsid w:val="000D5E92"/>
    <w:rsid w:val="00145D43"/>
    <w:rsid w:val="00192C46"/>
    <w:rsid w:val="001A08B3"/>
    <w:rsid w:val="001A7B60"/>
    <w:rsid w:val="001B52F0"/>
    <w:rsid w:val="001B7A65"/>
    <w:rsid w:val="001E41F3"/>
    <w:rsid w:val="001E7DFC"/>
    <w:rsid w:val="002541FD"/>
    <w:rsid w:val="0026004D"/>
    <w:rsid w:val="002640DD"/>
    <w:rsid w:val="00275D12"/>
    <w:rsid w:val="00284FEB"/>
    <w:rsid w:val="002860C4"/>
    <w:rsid w:val="002B5741"/>
    <w:rsid w:val="002E3DA0"/>
    <w:rsid w:val="002E472E"/>
    <w:rsid w:val="00305409"/>
    <w:rsid w:val="003609EF"/>
    <w:rsid w:val="0036231A"/>
    <w:rsid w:val="00374DD4"/>
    <w:rsid w:val="003A22C8"/>
    <w:rsid w:val="003E1A36"/>
    <w:rsid w:val="003E52BB"/>
    <w:rsid w:val="00410371"/>
    <w:rsid w:val="00410DBB"/>
    <w:rsid w:val="004242F1"/>
    <w:rsid w:val="0042658B"/>
    <w:rsid w:val="004B75B7"/>
    <w:rsid w:val="004D19D5"/>
    <w:rsid w:val="0051580D"/>
    <w:rsid w:val="00535767"/>
    <w:rsid w:val="00547111"/>
    <w:rsid w:val="00566327"/>
    <w:rsid w:val="00592D74"/>
    <w:rsid w:val="005D7DAF"/>
    <w:rsid w:val="005E2C44"/>
    <w:rsid w:val="00621188"/>
    <w:rsid w:val="006257ED"/>
    <w:rsid w:val="00665C47"/>
    <w:rsid w:val="00695808"/>
    <w:rsid w:val="006B3184"/>
    <w:rsid w:val="006B46FB"/>
    <w:rsid w:val="006E21FB"/>
    <w:rsid w:val="00717070"/>
    <w:rsid w:val="007176FF"/>
    <w:rsid w:val="00764A1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6FEF"/>
    <w:rsid w:val="00AD1CD8"/>
    <w:rsid w:val="00B258BB"/>
    <w:rsid w:val="00B67B97"/>
    <w:rsid w:val="00B968C8"/>
    <w:rsid w:val="00BA3EC5"/>
    <w:rsid w:val="00BA51D9"/>
    <w:rsid w:val="00BB5DFC"/>
    <w:rsid w:val="00BD279D"/>
    <w:rsid w:val="00BD6BB8"/>
    <w:rsid w:val="00C66BA2"/>
    <w:rsid w:val="00C95985"/>
    <w:rsid w:val="00CB3514"/>
    <w:rsid w:val="00CC5026"/>
    <w:rsid w:val="00CC68D0"/>
    <w:rsid w:val="00D03F9A"/>
    <w:rsid w:val="00D06D51"/>
    <w:rsid w:val="00D24991"/>
    <w:rsid w:val="00D50255"/>
    <w:rsid w:val="00D66520"/>
    <w:rsid w:val="00DE34CF"/>
    <w:rsid w:val="00DF6759"/>
    <w:rsid w:val="00E13F3D"/>
    <w:rsid w:val="00E34898"/>
    <w:rsid w:val="00EB09B7"/>
    <w:rsid w:val="00EE7D7C"/>
    <w:rsid w:val="00F25D98"/>
    <w:rsid w:val="00F300FB"/>
    <w:rsid w:val="00F309AD"/>
    <w:rsid w:val="00F847A8"/>
    <w:rsid w:val="00F902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42658B"/>
    <w:rPr>
      <w:rFonts w:ascii="Arial" w:hAnsi="Arial"/>
      <w:lang w:val="en-GB" w:eastAsia="en-US"/>
    </w:rPr>
  </w:style>
  <w:style w:type="character" w:customStyle="1" w:styleId="TALChar">
    <w:name w:val="TAL Char"/>
    <w:link w:val="TAL"/>
    <w:qFormat/>
    <w:rsid w:val="0042658B"/>
    <w:rPr>
      <w:rFonts w:ascii="Arial" w:hAnsi="Arial"/>
      <w:sz w:val="18"/>
      <w:lang w:val="en-GB" w:eastAsia="en-US"/>
    </w:rPr>
  </w:style>
  <w:style w:type="character" w:customStyle="1" w:styleId="TACChar">
    <w:name w:val="TAC Char"/>
    <w:basedOn w:val="TALChar"/>
    <w:link w:val="TAC"/>
    <w:qFormat/>
    <w:rsid w:val="0042658B"/>
    <w:rPr>
      <w:rFonts w:ascii="Arial" w:hAnsi="Arial"/>
      <w:sz w:val="18"/>
      <w:lang w:val="en-GB" w:eastAsia="en-US"/>
    </w:rPr>
  </w:style>
  <w:style w:type="character" w:customStyle="1" w:styleId="TAHCar">
    <w:name w:val="TAH Car"/>
    <w:link w:val="TAH"/>
    <w:qFormat/>
    <w:rsid w:val="0042658B"/>
    <w:rPr>
      <w:rFonts w:ascii="Arial" w:hAnsi="Arial"/>
      <w:b/>
      <w:sz w:val="18"/>
      <w:lang w:val="en-GB" w:eastAsia="en-US"/>
    </w:rPr>
  </w:style>
  <w:style w:type="character" w:customStyle="1" w:styleId="THChar">
    <w:name w:val="TH Char"/>
    <w:link w:val="TH"/>
    <w:qFormat/>
    <w:rsid w:val="0042658B"/>
    <w:rPr>
      <w:rFonts w:ascii="Arial" w:hAnsi="Arial"/>
      <w:b/>
      <w:lang w:val="en-GB" w:eastAsia="en-US"/>
    </w:rPr>
  </w:style>
  <w:style w:type="character" w:customStyle="1" w:styleId="TANChar">
    <w:name w:val="TAN Char"/>
    <w:basedOn w:val="TALChar"/>
    <w:link w:val="TAN"/>
    <w:qFormat/>
    <w:rsid w:val="0042658B"/>
    <w:rPr>
      <w:rFonts w:ascii="Arial" w:hAnsi="Arial"/>
      <w:sz w:val="18"/>
      <w:lang w:val="en-GB" w:eastAsia="en-US"/>
    </w:rPr>
  </w:style>
  <w:style w:type="character" w:customStyle="1" w:styleId="B1Char">
    <w:name w:val="B1 Char"/>
    <w:link w:val="B1"/>
    <w:rsid w:val="004265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7BF4F-F82C-460D-BE1C-21FB2E4F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2695</Words>
  <Characters>19827</Characters>
  <Application>Microsoft Office Word</Application>
  <DocSecurity>0</DocSecurity>
  <Lines>165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2021-05-07T13:28:00Z</dcterms:created>
  <dcterms:modified xsi:type="dcterms:W3CDTF">2021-05-07T18:30:00Z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